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CD0918" w14:textId="77777777" w:rsidR="00CA64C9" w:rsidRPr="00CA64C9" w:rsidRDefault="00BF73B2" w:rsidP="00CA64C9">
      <w:pPr>
        <w:pStyle w:val="a3"/>
        <w:widowControl w:val="0"/>
        <w:spacing w:after="160"/>
        <w:rPr>
          <w:rFonts w:ascii="GHEA Grapalat" w:hAnsi="GHEA Grapalat"/>
          <w:i w:val="0"/>
          <w:sz w:val="24"/>
          <w:szCs w:val="24"/>
        </w:rPr>
      </w:pPr>
      <w:r w:rsidRPr="001F6013">
        <w:rPr>
          <w:rFonts w:ascii="GHEA Grapalat" w:hAnsi="GHEA Grapalat"/>
          <w:i w:val="0"/>
          <w:sz w:val="24"/>
          <w:szCs w:val="24"/>
        </w:rPr>
        <w:t xml:space="preserve">                                                    </w:t>
      </w:r>
      <w:r w:rsidR="00CA64C9" w:rsidRPr="00CA64C9">
        <w:rPr>
          <w:rFonts w:ascii="GHEA Grapalat" w:hAnsi="GHEA Grapalat"/>
          <w:i w:val="0"/>
          <w:sz w:val="24"/>
          <w:szCs w:val="24"/>
        </w:rPr>
        <w:t>Объявление</w:t>
      </w:r>
    </w:p>
    <w:p w14:paraId="00E2982B" w14:textId="77777777" w:rsidR="009141ED" w:rsidRPr="002F4778" w:rsidRDefault="00CA64C9" w:rsidP="00CA64C9">
      <w:pPr>
        <w:pStyle w:val="a3"/>
        <w:widowControl w:val="0"/>
        <w:spacing w:after="160" w:line="240" w:lineRule="auto"/>
        <w:ind w:firstLine="0"/>
        <w:jc w:val="center"/>
        <w:rPr>
          <w:rFonts w:ascii="GHEA Grapalat" w:hAnsi="GHEA Grapalat"/>
          <w:i w:val="0"/>
          <w:sz w:val="24"/>
          <w:szCs w:val="24"/>
        </w:rPr>
      </w:pPr>
      <w:r w:rsidRPr="002F4778">
        <w:rPr>
          <w:rFonts w:ascii="GHEA Grapalat" w:hAnsi="GHEA Grapalat"/>
          <w:i w:val="0"/>
          <w:sz w:val="24"/>
          <w:szCs w:val="24"/>
        </w:rPr>
        <w:t>О ЗАПРОСЕ КОТИРОВОК</w:t>
      </w:r>
    </w:p>
    <w:p w14:paraId="246C6D44" w14:textId="77777777" w:rsidR="001E04CD" w:rsidRDefault="009141ED" w:rsidP="009141ED">
      <w:pPr>
        <w:pStyle w:val="a3"/>
        <w:widowControl w:val="0"/>
        <w:spacing w:after="160" w:line="240" w:lineRule="auto"/>
        <w:ind w:firstLine="0"/>
        <w:jc w:val="center"/>
        <w:rPr>
          <w:rFonts w:ascii="GHEA Grapalat" w:hAnsi="GHEA Grapalat" w:cs="Courier New"/>
          <w:sz w:val="24"/>
          <w:szCs w:val="24"/>
          <w:lang w:val="hy-AM" w:bidi="ar-SA"/>
        </w:rPr>
      </w:pPr>
      <w:r w:rsidRPr="008E21AD">
        <w:rPr>
          <w:rFonts w:ascii="GHEA Grapalat" w:hAnsi="GHEA Grapalat" w:cs="Courier New"/>
          <w:sz w:val="24"/>
          <w:szCs w:val="24"/>
          <w:lang w:bidi="ar-SA"/>
        </w:rPr>
        <w:t xml:space="preserve">Настоящий текст объявления утвержден Решением Оценочной Комиссии </w:t>
      </w:r>
      <w:r w:rsidRPr="00426FAB">
        <w:rPr>
          <w:rFonts w:ascii="GHEA Grapalat" w:hAnsi="GHEA Grapalat" w:cs="Courier New"/>
          <w:sz w:val="24"/>
          <w:szCs w:val="24"/>
          <w:lang w:bidi="ar-SA"/>
        </w:rPr>
        <w:t>от</w:t>
      </w:r>
    </w:p>
    <w:p w14:paraId="0FF450D0" w14:textId="7EF80469" w:rsidR="009141ED" w:rsidRPr="002F4778" w:rsidRDefault="009141ED" w:rsidP="009141ED">
      <w:pPr>
        <w:pStyle w:val="a3"/>
        <w:widowControl w:val="0"/>
        <w:spacing w:after="160" w:line="240" w:lineRule="auto"/>
        <w:ind w:firstLine="0"/>
        <w:jc w:val="center"/>
        <w:rPr>
          <w:rFonts w:ascii="GHEA Grapalat" w:hAnsi="GHEA Grapalat"/>
          <w:i w:val="0"/>
          <w:sz w:val="24"/>
          <w:szCs w:val="24"/>
        </w:rPr>
      </w:pPr>
      <w:r w:rsidRPr="00426FAB">
        <w:rPr>
          <w:rFonts w:ascii="GHEA Grapalat" w:hAnsi="GHEA Grapalat" w:cs="Courier New"/>
          <w:sz w:val="24"/>
          <w:szCs w:val="24"/>
          <w:lang w:bidi="ar-SA"/>
        </w:rPr>
        <w:t xml:space="preserve"> </w:t>
      </w:r>
      <w:r w:rsidR="00060BB6">
        <w:rPr>
          <w:rFonts w:ascii="GHEA Grapalat" w:hAnsi="GHEA Grapalat" w:cs="Courier New"/>
          <w:sz w:val="24"/>
          <w:szCs w:val="24"/>
          <w:lang w:val="hy-AM" w:bidi="ar-SA"/>
        </w:rPr>
        <w:t>22</w:t>
      </w:r>
      <w:r w:rsidR="008B0D99" w:rsidRPr="008B0D99">
        <w:rPr>
          <w:rFonts w:ascii="GHEA Grapalat" w:hAnsi="GHEA Grapalat" w:cs="Courier New"/>
          <w:sz w:val="24"/>
          <w:szCs w:val="24"/>
          <w:lang w:bidi="ar-SA"/>
        </w:rPr>
        <w:t xml:space="preserve"> </w:t>
      </w:r>
      <w:r w:rsidR="00060BB6">
        <w:rPr>
          <w:rFonts w:ascii="Cambria Math" w:hAnsi="Cambria Math" w:cs="Courier New"/>
          <w:sz w:val="24"/>
          <w:szCs w:val="24"/>
          <w:lang w:val="hy-AM" w:bidi="ar-SA"/>
        </w:rPr>
        <w:t>․05․</w:t>
      </w:r>
      <w:r w:rsidR="001821D3" w:rsidRPr="001821D3">
        <w:rPr>
          <w:rFonts w:ascii="GHEA Grapalat" w:hAnsi="GHEA Grapalat" w:cs="Courier New"/>
          <w:sz w:val="24"/>
          <w:szCs w:val="24"/>
          <w:lang w:bidi="ar-SA"/>
        </w:rPr>
        <w:t xml:space="preserve"> </w:t>
      </w:r>
      <w:r w:rsidRPr="000B43B4">
        <w:rPr>
          <w:rFonts w:ascii="GHEA Grapalat" w:hAnsi="GHEA Grapalat" w:cs="Courier New"/>
          <w:sz w:val="24"/>
          <w:szCs w:val="24"/>
          <w:lang w:bidi="ar-SA"/>
        </w:rPr>
        <w:t>20</w:t>
      </w:r>
      <w:r w:rsidR="008E21AD" w:rsidRPr="000B43B4">
        <w:rPr>
          <w:rFonts w:ascii="GHEA Grapalat" w:hAnsi="GHEA Grapalat" w:cs="Courier New"/>
          <w:sz w:val="24"/>
          <w:szCs w:val="24"/>
          <w:lang w:bidi="ar-SA"/>
        </w:rPr>
        <w:t>2</w:t>
      </w:r>
      <w:r w:rsidR="00060BB6">
        <w:rPr>
          <w:rFonts w:ascii="GHEA Grapalat" w:hAnsi="GHEA Grapalat" w:cs="Courier New"/>
          <w:sz w:val="24"/>
          <w:szCs w:val="24"/>
          <w:lang w:val="hy-AM" w:bidi="ar-SA"/>
        </w:rPr>
        <w:t>6</w:t>
      </w:r>
      <w:r w:rsidR="00C901D7">
        <w:rPr>
          <w:rFonts w:ascii="Sylfaen" w:hAnsi="Sylfaen" w:cs="Courier New"/>
          <w:sz w:val="24"/>
          <w:szCs w:val="24"/>
          <w:lang w:val="hy-AM" w:bidi="ar-SA"/>
        </w:rPr>
        <w:t xml:space="preserve"> </w:t>
      </w:r>
      <w:r w:rsidRPr="000B43B4">
        <w:rPr>
          <w:rFonts w:ascii="GHEA Grapalat" w:hAnsi="GHEA Grapalat" w:cs="Courier New"/>
          <w:sz w:val="24"/>
          <w:szCs w:val="24"/>
          <w:lang w:bidi="ar-SA"/>
        </w:rPr>
        <w:t>года</w:t>
      </w:r>
      <w:r w:rsidRPr="000B43B4">
        <w:rPr>
          <w:rFonts w:ascii="GHEA Grapalat" w:hAnsi="GHEA Grapalat"/>
          <w:i w:val="0"/>
          <w:sz w:val="24"/>
          <w:szCs w:val="24"/>
        </w:rPr>
        <w:t xml:space="preserve"> "</w:t>
      </w:r>
      <w:r w:rsidR="00475F0F" w:rsidRPr="000B43B4">
        <w:rPr>
          <w:rFonts w:ascii="GHEA Grapalat" w:hAnsi="GHEA Grapalat"/>
          <w:i w:val="0"/>
          <w:sz w:val="24"/>
          <w:szCs w:val="24"/>
        </w:rPr>
        <w:t>1</w:t>
      </w:r>
      <w:r w:rsidRPr="000B43B4">
        <w:rPr>
          <w:rFonts w:ascii="GHEA Grapalat" w:hAnsi="GHEA Grapalat"/>
          <w:i w:val="0"/>
          <w:sz w:val="24"/>
          <w:szCs w:val="24"/>
        </w:rPr>
        <w:t>"</w:t>
      </w:r>
    </w:p>
    <w:p w14:paraId="2ACCEEF7" w14:textId="480AE244" w:rsidR="009141ED" w:rsidRPr="00060BB6" w:rsidRDefault="008E21AD" w:rsidP="009141ED">
      <w:pPr>
        <w:pStyle w:val="a3"/>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процедуры </w:t>
      </w:r>
      <w:r w:rsidR="00DF2E99">
        <w:rPr>
          <w:rFonts w:ascii="GHEA Grapalat" w:hAnsi="GHEA Grapalat"/>
          <w:i w:val="0"/>
          <w:sz w:val="24"/>
          <w:szCs w:val="24"/>
        </w:rPr>
        <w:t>MBK- GH</w:t>
      </w:r>
      <w:r w:rsidR="00060BB6">
        <w:rPr>
          <w:rFonts w:ascii="GHEA Grapalat" w:hAnsi="GHEA Grapalat"/>
          <w:i w:val="0"/>
          <w:sz w:val="24"/>
          <w:szCs w:val="24"/>
        </w:rPr>
        <w:t>А</w:t>
      </w:r>
      <w:r w:rsidR="00060BB6">
        <w:rPr>
          <w:rFonts w:ascii="GHEA Grapalat" w:hAnsi="GHEA Grapalat"/>
          <w:i w:val="0"/>
          <w:sz w:val="24"/>
          <w:szCs w:val="24"/>
          <w:lang w:val="en-US"/>
        </w:rPr>
        <w:t>S</w:t>
      </w:r>
      <w:r w:rsidR="00DF2E99">
        <w:rPr>
          <w:rFonts w:ascii="GHEA Grapalat" w:hAnsi="GHEA Grapalat"/>
          <w:i w:val="0"/>
          <w:sz w:val="24"/>
          <w:szCs w:val="24"/>
        </w:rPr>
        <w:t>DZB 202</w:t>
      </w:r>
      <w:r w:rsidR="00060BB6" w:rsidRPr="00060BB6">
        <w:rPr>
          <w:rFonts w:ascii="GHEA Grapalat" w:hAnsi="GHEA Grapalat"/>
          <w:i w:val="0"/>
          <w:sz w:val="24"/>
          <w:szCs w:val="24"/>
        </w:rPr>
        <w:t>6</w:t>
      </w:r>
      <w:r w:rsidR="00DF2E99">
        <w:rPr>
          <w:rFonts w:ascii="GHEA Grapalat" w:hAnsi="GHEA Grapalat"/>
          <w:i w:val="0"/>
          <w:sz w:val="24"/>
          <w:szCs w:val="24"/>
        </w:rPr>
        <w:t>-0</w:t>
      </w:r>
      <w:r w:rsidR="00060BB6">
        <w:rPr>
          <w:rFonts w:ascii="GHEA Grapalat" w:hAnsi="GHEA Grapalat"/>
          <w:i w:val="0"/>
          <w:sz w:val="24"/>
          <w:szCs w:val="24"/>
          <w:lang w:val="en-US"/>
        </w:rPr>
        <w:t>2</w:t>
      </w:r>
    </w:p>
    <w:p w14:paraId="5B1F6FFB" w14:textId="066974C1" w:rsidR="004C3E31" w:rsidRPr="00DF4D9E" w:rsidRDefault="004C3E31" w:rsidP="008A2F17">
      <w:pPr>
        <w:pStyle w:val="a3"/>
        <w:widowControl w:val="0"/>
        <w:spacing w:after="160" w:line="240" w:lineRule="auto"/>
        <w:ind w:firstLine="0"/>
        <w:jc w:val="center"/>
        <w:rPr>
          <w:rFonts w:ascii="Sylfaen" w:hAnsi="Sylfaen"/>
          <w:i w:val="0"/>
          <w:sz w:val="24"/>
          <w:szCs w:val="24"/>
          <w:lang w:val="hy-AM"/>
        </w:rPr>
      </w:pPr>
    </w:p>
    <w:p w14:paraId="6017E4CF" w14:textId="2CAC2081" w:rsidR="009141ED" w:rsidRPr="009044F1" w:rsidRDefault="00000878" w:rsidP="009141ED">
      <w:pPr>
        <w:pStyle w:val="a3"/>
        <w:widowControl w:val="0"/>
        <w:spacing w:after="160" w:line="240" w:lineRule="auto"/>
        <w:ind w:firstLine="0"/>
        <w:jc w:val="center"/>
        <w:rPr>
          <w:rFonts w:ascii="GHEA Grapalat" w:hAnsi="GHEA Grapalat"/>
          <w:i w:val="0"/>
          <w:sz w:val="24"/>
          <w:szCs w:val="24"/>
        </w:rPr>
      </w:pPr>
      <w:r w:rsidRPr="00000878">
        <w:rPr>
          <w:rFonts w:ascii="GHEA Grapalat" w:hAnsi="GHEA Grapalat"/>
          <w:i w:val="0"/>
          <w:sz w:val="24"/>
          <w:szCs w:val="24"/>
        </w:rPr>
        <w:t>Процедура организована положениями пункта 15/6-2 ГМО РА.</w:t>
      </w:r>
    </w:p>
    <w:p w14:paraId="0FB1BBA9" w14:textId="16186E64" w:rsidR="009141ED" w:rsidRPr="008B0D99" w:rsidRDefault="009141ED" w:rsidP="009141ED">
      <w:pPr>
        <w:pStyle w:val="HTML"/>
        <w:shd w:val="clear" w:color="auto" w:fill="F8F9FA"/>
        <w:spacing w:line="540" w:lineRule="atLeast"/>
        <w:rPr>
          <w:rFonts w:ascii="Sylfaen" w:hAnsi="Sylfaen"/>
          <w:i/>
          <w:sz w:val="24"/>
          <w:szCs w:val="24"/>
        </w:rPr>
      </w:pPr>
      <w:r w:rsidRPr="004B57BD">
        <w:rPr>
          <w:rFonts w:ascii="GHEA Grapalat" w:hAnsi="GHEA Grapalat"/>
          <w:i/>
          <w:sz w:val="24"/>
          <w:szCs w:val="24"/>
        </w:rPr>
        <w:t xml:space="preserve">Заказчик  </w:t>
      </w:r>
      <w:proofErr w:type="spellStart"/>
      <w:r w:rsidRPr="004B57BD">
        <w:rPr>
          <w:rFonts w:ascii="GHEA Grapalat" w:hAnsi="GHEA Grapalat"/>
          <w:i/>
          <w:sz w:val="24"/>
          <w:szCs w:val="24"/>
        </w:rPr>
        <w:t>Мартунинский</w:t>
      </w:r>
      <w:proofErr w:type="spellEnd"/>
      <w:r w:rsidRPr="004B57BD">
        <w:rPr>
          <w:rFonts w:ascii="GHEA Grapalat" w:hAnsi="GHEA Grapalat"/>
          <w:i/>
          <w:sz w:val="24"/>
          <w:szCs w:val="24"/>
        </w:rPr>
        <w:t xml:space="preserve"> </w:t>
      </w:r>
      <w:r w:rsidR="00B02D29">
        <w:rPr>
          <w:rFonts w:ascii="Sylfaen" w:hAnsi="Sylfaen"/>
          <w:i/>
          <w:sz w:val="24"/>
          <w:szCs w:val="24"/>
          <w:lang w:val="hy-AM"/>
        </w:rPr>
        <w:t>Медицинский Центр</w:t>
      </w:r>
      <w:r w:rsidRPr="004B57BD">
        <w:rPr>
          <w:rFonts w:ascii="GHEA Grapalat" w:hAnsi="GHEA Grapalat"/>
          <w:i/>
          <w:sz w:val="24"/>
          <w:szCs w:val="24"/>
        </w:rPr>
        <w:t>,</w:t>
      </w:r>
      <w:r w:rsidR="00B02D29">
        <w:rPr>
          <w:rFonts w:ascii="Sylfaen" w:hAnsi="Sylfaen"/>
          <w:i/>
          <w:sz w:val="24"/>
          <w:szCs w:val="24"/>
          <w:lang w:val="hy-AM"/>
        </w:rPr>
        <w:t>ЗОА</w:t>
      </w:r>
      <w:r w:rsidRPr="004B57BD">
        <w:rPr>
          <w:rFonts w:ascii="GHEA Grapalat" w:hAnsi="GHEA Grapalat"/>
          <w:i/>
          <w:sz w:val="24"/>
          <w:szCs w:val="24"/>
        </w:rPr>
        <w:t xml:space="preserve"> находящийся по адресу  горд </w:t>
      </w:r>
      <w:proofErr w:type="spellStart"/>
      <w:r w:rsidRPr="004B57BD">
        <w:rPr>
          <w:rFonts w:ascii="GHEA Grapalat" w:hAnsi="GHEA Grapalat"/>
          <w:i/>
          <w:sz w:val="24"/>
          <w:szCs w:val="24"/>
        </w:rPr>
        <w:t>Мартуни</w:t>
      </w:r>
      <w:proofErr w:type="spellEnd"/>
      <w:r w:rsidRPr="004B57BD">
        <w:rPr>
          <w:rFonts w:ascii="GHEA Grapalat" w:hAnsi="GHEA Grapalat"/>
          <w:i/>
          <w:sz w:val="24"/>
          <w:szCs w:val="24"/>
        </w:rPr>
        <w:t xml:space="preserve"> ,</w:t>
      </w:r>
      <w:proofErr w:type="spellStart"/>
      <w:r w:rsidRPr="004B57BD">
        <w:rPr>
          <w:rFonts w:ascii="GHEA Grapalat" w:hAnsi="GHEA Grapalat"/>
          <w:i/>
          <w:sz w:val="24"/>
          <w:szCs w:val="24"/>
        </w:rPr>
        <w:t>Гетапня</w:t>
      </w:r>
      <w:proofErr w:type="spellEnd"/>
      <w:r w:rsidRPr="004B57BD">
        <w:rPr>
          <w:rFonts w:ascii="GHEA Grapalat" w:hAnsi="GHEA Grapalat"/>
          <w:i/>
          <w:sz w:val="24"/>
          <w:szCs w:val="24"/>
        </w:rPr>
        <w:t xml:space="preserve"> </w:t>
      </w:r>
      <w:r w:rsidR="00B02D29">
        <w:rPr>
          <w:rFonts w:ascii="Sylfaen" w:hAnsi="Sylfaen"/>
          <w:i/>
          <w:sz w:val="24"/>
          <w:szCs w:val="24"/>
          <w:lang w:val="hy-AM"/>
        </w:rPr>
        <w:t>2/1</w:t>
      </w:r>
      <w:r w:rsidR="008B0D99">
        <w:rPr>
          <w:rFonts w:ascii="Sylfaen" w:hAnsi="Sylfaen"/>
          <w:i/>
          <w:sz w:val="24"/>
          <w:szCs w:val="24"/>
        </w:rPr>
        <w:t>6</w:t>
      </w:r>
    </w:p>
    <w:p w14:paraId="3078E96F" w14:textId="6015ABC3" w:rsidR="00F04BE4" w:rsidRPr="00B90E52" w:rsidRDefault="009141ED" w:rsidP="00F04BE4">
      <w:pPr>
        <w:pStyle w:val="HTML"/>
        <w:shd w:val="clear" w:color="auto" w:fill="F8F9FA"/>
        <w:spacing w:line="540" w:lineRule="atLeast"/>
        <w:rPr>
          <w:rFonts w:ascii="Sylfaen" w:hAnsi="Sylfaen"/>
          <w:color w:val="202124"/>
          <w:sz w:val="42"/>
          <w:szCs w:val="42"/>
          <w:lang w:val="hy-AM"/>
        </w:rPr>
      </w:pPr>
      <w:r w:rsidRPr="008E21AD">
        <w:rPr>
          <w:rFonts w:ascii="GHEA Grapalat" w:hAnsi="GHEA Grapalat"/>
          <w:i/>
          <w:sz w:val="24"/>
          <w:szCs w:val="24"/>
        </w:rPr>
        <w:t xml:space="preserve">объявляет запрос </w:t>
      </w:r>
      <w:r w:rsidR="00060BB6">
        <w:rPr>
          <w:rStyle w:val="y2iqfc"/>
          <w:rFonts w:ascii="Sylfaen" w:hAnsi="Sylfaen"/>
          <w:color w:val="202124"/>
          <w:sz w:val="22"/>
          <w:szCs w:val="22"/>
          <w:lang w:val="hy-AM"/>
        </w:rPr>
        <w:t>строительние работы</w:t>
      </w:r>
    </w:p>
    <w:p w14:paraId="29A01327" w14:textId="77777777" w:rsidR="009141ED" w:rsidRPr="004B57BD" w:rsidRDefault="009141ED" w:rsidP="009141ED">
      <w:pPr>
        <w:pStyle w:val="HTML"/>
        <w:shd w:val="clear" w:color="auto" w:fill="F8F9FA"/>
        <w:spacing w:line="540" w:lineRule="atLeast"/>
        <w:rPr>
          <w:rFonts w:ascii="GHEA Grapalat" w:hAnsi="GHEA Grapalat"/>
          <w:i/>
          <w:sz w:val="24"/>
          <w:szCs w:val="24"/>
        </w:rPr>
      </w:pPr>
      <w:r w:rsidRPr="008E21AD">
        <w:rPr>
          <w:rFonts w:ascii="GHEA Grapalat" w:hAnsi="GHEA Grapalat"/>
          <w:i/>
          <w:sz w:val="24"/>
          <w:szCs w:val="24"/>
        </w:rPr>
        <w:t>который проводится одним этапом, посредством системы</w:t>
      </w:r>
      <w:r w:rsidRPr="00433930">
        <w:rPr>
          <w:rFonts w:ascii="GHEA Grapalat" w:hAnsi="GHEA Grapalat"/>
          <w:i/>
          <w:sz w:val="24"/>
          <w:szCs w:val="24"/>
        </w:rPr>
        <w:t xml:space="preserve"> электронных</w:t>
      </w:r>
      <w:r w:rsidRPr="004B57BD">
        <w:rPr>
          <w:rFonts w:ascii="GHEA Grapalat" w:hAnsi="GHEA Grapalat"/>
          <w:i/>
          <w:sz w:val="24"/>
          <w:szCs w:val="24"/>
        </w:rPr>
        <w:t xml:space="preserve"> закупок </w:t>
      </w:r>
      <w:proofErr w:type="spellStart"/>
      <w:r w:rsidRPr="004B57BD">
        <w:rPr>
          <w:rFonts w:ascii="GHEA Grapalat" w:hAnsi="GHEA Grapalat"/>
          <w:i/>
          <w:sz w:val="24"/>
          <w:szCs w:val="24"/>
        </w:rPr>
        <w:t>Armeps</w:t>
      </w:r>
      <w:proofErr w:type="spellEnd"/>
      <w:r w:rsidRPr="004B57BD">
        <w:rPr>
          <w:rFonts w:ascii="GHEA Grapalat" w:hAnsi="GHEA Grapalat"/>
          <w:i/>
          <w:sz w:val="24"/>
          <w:szCs w:val="24"/>
        </w:rPr>
        <w:t xml:space="preserve"> (</w:t>
      </w:r>
      <w:hyperlink r:id="rId8">
        <w:r w:rsidRPr="004B57BD">
          <w:rPr>
            <w:rFonts w:ascii="GHEA Grapalat" w:hAnsi="GHEA Grapalat"/>
            <w:i/>
            <w:sz w:val="24"/>
            <w:szCs w:val="24"/>
          </w:rPr>
          <w:t>www.armeps.am</w:t>
        </w:r>
      </w:hyperlink>
      <w:r w:rsidRPr="004B57BD">
        <w:rPr>
          <w:rFonts w:ascii="GHEA Grapalat" w:hAnsi="GHEA Grapalat"/>
          <w:i/>
          <w:sz w:val="24"/>
          <w:szCs w:val="24"/>
        </w:rPr>
        <w:t>).</w:t>
      </w:r>
    </w:p>
    <w:p w14:paraId="7D0B921C" w14:textId="3EBF41FA" w:rsidR="009141ED" w:rsidRPr="008E21AD" w:rsidRDefault="009141ED" w:rsidP="009141ED">
      <w:pPr>
        <w:pStyle w:val="a3"/>
        <w:widowControl w:val="0"/>
        <w:spacing w:after="160" w:line="240" w:lineRule="auto"/>
        <w:ind w:firstLine="567"/>
        <w:rPr>
          <w:rFonts w:ascii="GHEA Grapalat" w:hAnsi="GHEA Grapalat" w:cs="Courier New"/>
          <w:sz w:val="24"/>
          <w:szCs w:val="24"/>
          <w:lang w:bidi="ar-SA"/>
        </w:rPr>
      </w:pPr>
      <w:r w:rsidRPr="008E21AD">
        <w:rPr>
          <w:rFonts w:ascii="GHEA Grapalat" w:hAnsi="GHEA Grapalat" w:cs="Courier New"/>
          <w:sz w:val="24"/>
          <w:szCs w:val="24"/>
          <w:lang w:bidi="ar-SA"/>
        </w:rPr>
        <w:t xml:space="preserve">Участнику, отобранному по итогам настоящей процедуры, в установленном порядке будет предложено заключить договор на </w:t>
      </w:r>
      <w:r w:rsidR="001B442C">
        <w:rPr>
          <w:rFonts w:ascii="GHEA Grapalat" w:hAnsi="GHEA Grapalat" w:cs="Courier New"/>
          <w:sz w:val="24"/>
          <w:szCs w:val="24"/>
          <w:lang w:bidi="ar-SA"/>
        </w:rPr>
        <w:t xml:space="preserve">оказание </w:t>
      </w:r>
      <w:proofErr w:type="spellStart"/>
      <w:r w:rsidR="00060BB6">
        <w:rPr>
          <w:rFonts w:ascii="GHEA Grapalat" w:hAnsi="GHEA Grapalat" w:cs="Courier New"/>
          <w:sz w:val="24"/>
          <w:szCs w:val="24"/>
          <w:lang w:bidi="ar-SA"/>
        </w:rPr>
        <w:t>строительние</w:t>
      </w:r>
      <w:proofErr w:type="spellEnd"/>
      <w:r w:rsidR="00060BB6">
        <w:rPr>
          <w:rFonts w:ascii="GHEA Grapalat" w:hAnsi="GHEA Grapalat" w:cs="Courier New"/>
          <w:sz w:val="24"/>
          <w:szCs w:val="24"/>
          <w:lang w:bidi="ar-SA"/>
        </w:rPr>
        <w:t xml:space="preserve"> работы</w:t>
      </w:r>
      <w:r w:rsidR="001B442C">
        <w:rPr>
          <w:rFonts w:ascii="GHEA Grapalat" w:hAnsi="GHEA Grapalat" w:cs="Courier New"/>
          <w:sz w:val="24"/>
          <w:szCs w:val="24"/>
          <w:lang w:bidi="ar-SA"/>
        </w:rPr>
        <w:t xml:space="preserve"> машин</w:t>
      </w:r>
      <w:r w:rsidRPr="008E21AD">
        <w:rPr>
          <w:rFonts w:ascii="GHEA Grapalat" w:hAnsi="GHEA Grapalat" w:cs="Courier New"/>
          <w:sz w:val="24"/>
          <w:szCs w:val="24"/>
          <w:lang w:bidi="ar-SA"/>
        </w:rPr>
        <w:t>(далее — договор).</w:t>
      </w:r>
    </w:p>
    <w:p w14:paraId="3FF13F4C" w14:textId="77777777" w:rsidR="009141ED" w:rsidRPr="008E21AD" w:rsidRDefault="009141ED" w:rsidP="009141ED">
      <w:pPr>
        <w:pStyle w:val="a3"/>
        <w:widowControl w:val="0"/>
        <w:spacing w:after="160" w:line="240" w:lineRule="auto"/>
        <w:ind w:firstLine="567"/>
        <w:rPr>
          <w:rFonts w:ascii="GHEA Grapalat" w:hAnsi="GHEA Grapalat" w:cs="Courier New"/>
          <w:sz w:val="24"/>
          <w:szCs w:val="24"/>
          <w:lang w:bidi="ar-SA"/>
        </w:rPr>
      </w:pPr>
      <w:r w:rsidRPr="008E21AD">
        <w:rPr>
          <w:rFonts w:ascii="GHEA Grapalat" w:hAnsi="GHEA Grapalat" w:cs="Courier New"/>
          <w:sz w:val="24"/>
          <w:szCs w:val="24"/>
          <w:lang w:bidi="ar-S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w:t>
      </w:r>
      <w:proofErr w:type="spellStart"/>
      <w:r w:rsidRPr="008E21AD">
        <w:rPr>
          <w:rFonts w:ascii="GHEA Grapalat" w:hAnsi="GHEA Grapalat" w:cs="Courier New"/>
          <w:sz w:val="24"/>
          <w:szCs w:val="24"/>
          <w:lang w:bidi="ar-SA"/>
        </w:rPr>
        <w:t>настоящейпроцедуре</w:t>
      </w:r>
      <w:proofErr w:type="spellEnd"/>
      <w:r w:rsidRPr="008E21AD">
        <w:rPr>
          <w:rFonts w:ascii="GHEA Grapalat" w:hAnsi="GHEA Grapalat" w:cs="Courier New"/>
          <w:sz w:val="24"/>
          <w:szCs w:val="24"/>
          <w:lang w:bidi="ar-SA"/>
        </w:rPr>
        <w:t>.</w:t>
      </w:r>
    </w:p>
    <w:p w14:paraId="25161BA8" w14:textId="77777777" w:rsidR="009141ED" w:rsidRPr="008E21AD" w:rsidRDefault="009141ED" w:rsidP="009141ED">
      <w:pPr>
        <w:pStyle w:val="a3"/>
        <w:widowControl w:val="0"/>
        <w:spacing w:after="160" w:line="240" w:lineRule="auto"/>
        <w:ind w:firstLine="567"/>
        <w:rPr>
          <w:rFonts w:ascii="GHEA Grapalat" w:hAnsi="GHEA Grapalat" w:cs="Courier New"/>
          <w:sz w:val="24"/>
          <w:szCs w:val="24"/>
          <w:lang w:bidi="ar-SA"/>
        </w:rPr>
      </w:pPr>
      <w:proofErr w:type="spellStart"/>
      <w:r w:rsidRPr="008E21AD">
        <w:rPr>
          <w:rFonts w:ascii="GHEA Grapalat" w:hAnsi="GHEA Grapalat" w:cs="Courier New"/>
          <w:sz w:val="24"/>
          <w:szCs w:val="24"/>
          <w:lang w:bidi="ar-SA"/>
        </w:rPr>
        <w:t>Условияпредъявляемые</w:t>
      </w:r>
      <w:proofErr w:type="spellEnd"/>
      <w:r w:rsidRPr="008E21AD">
        <w:rPr>
          <w:rFonts w:ascii="GHEA Grapalat" w:hAnsi="GHEA Grapalat" w:cs="Courier New"/>
          <w:sz w:val="24"/>
          <w:szCs w:val="24"/>
          <w:lang w:bidi="ar-SA"/>
        </w:rPr>
        <w:t xml:space="preserve"> к лицам, не имеющим права на участие в  данной процедуре, а также участникам, установлены приглашением на настоящую </w:t>
      </w:r>
      <w:proofErr w:type="spellStart"/>
      <w:r w:rsidRPr="008E21AD">
        <w:rPr>
          <w:rFonts w:ascii="GHEA Grapalat" w:hAnsi="GHEA Grapalat" w:cs="Courier New"/>
          <w:sz w:val="24"/>
          <w:szCs w:val="24"/>
          <w:lang w:bidi="ar-SA"/>
        </w:rPr>
        <w:t>процедуру.Отобранный</w:t>
      </w:r>
      <w:proofErr w:type="spellEnd"/>
      <w:r w:rsidRPr="008E21AD">
        <w:rPr>
          <w:rFonts w:ascii="GHEA Grapalat" w:hAnsi="GHEA Grapalat" w:cs="Courier New"/>
          <w:sz w:val="24"/>
          <w:szCs w:val="24"/>
          <w:lang w:bidi="ar-SA"/>
        </w:rPr>
        <w:t xml:space="preserve"> участник определяется из числа участников, подавших заявки, оцененные </w:t>
      </w:r>
      <w:proofErr w:type="spellStart"/>
      <w:r w:rsidRPr="008E21AD">
        <w:rPr>
          <w:rFonts w:ascii="GHEA Grapalat" w:hAnsi="GHEA Grapalat" w:cs="Courier New"/>
          <w:sz w:val="24"/>
          <w:szCs w:val="24"/>
          <w:lang w:bidi="ar-SA"/>
        </w:rPr>
        <w:t>удовлетворительнопо</w:t>
      </w:r>
      <w:proofErr w:type="spellEnd"/>
      <w:r w:rsidRPr="008E21AD">
        <w:rPr>
          <w:rFonts w:ascii="GHEA Grapalat" w:hAnsi="GHEA Grapalat" w:cs="Courier New"/>
          <w:sz w:val="24"/>
          <w:szCs w:val="24"/>
          <w:lang w:bidi="ar-SA"/>
        </w:rPr>
        <w:t xml:space="preserve"> неценовым условиям, по принципу предпочтения, отдаваемого участнику, представившему минимальное ценовое предложение.</w:t>
      </w:r>
    </w:p>
    <w:p w14:paraId="5C2FB5BA" w14:textId="7621F17B" w:rsidR="009141ED" w:rsidRPr="008E21AD" w:rsidRDefault="009141ED" w:rsidP="009141ED">
      <w:pPr>
        <w:pStyle w:val="a3"/>
        <w:widowControl w:val="0"/>
        <w:spacing w:after="160" w:line="240" w:lineRule="auto"/>
        <w:ind w:firstLine="567"/>
        <w:rPr>
          <w:rFonts w:ascii="GHEA Grapalat" w:hAnsi="GHEA Grapalat" w:cs="Courier New"/>
          <w:sz w:val="24"/>
          <w:szCs w:val="24"/>
          <w:lang w:bidi="ar-SA"/>
        </w:rPr>
      </w:pPr>
      <w:r w:rsidRPr="008E21AD">
        <w:rPr>
          <w:rFonts w:ascii="GHEA Grapalat" w:hAnsi="GHEA Grapalat" w:cs="Courier New"/>
          <w:sz w:val="24"/>
          <w:szCs w:val="24"/>
          <w:lang w:bidi="ar-SA"/>
        </w:rPr>
        <w:t xml:space="preserve">Для получения приглашения на </w:t>
      </w:r>
      <w:proofErr w:type="spellStart"/>
      <w:r w:rsidRPr="008E21AD">
        <w:rPr>
          <w:rFonts w:ascii="GHEA Grapalat" w:hAnsi="GHEA Grapalat" w:cs="Courier New"/>
          <w:sz w:val="24"/>
          <w:szCs w:val="24"/>
          <w:lang w:bidi="ar-SA"/>
        </w:rPr>
        <w:t>процедурув</w:t>
      </w:r>
      <w:proofErr w:type="spellEnd"/>
      <w:r w:rsidRPr="008E21AD">
        <w:rPr>
          <w:rFonts w:ascii="GHEA Grapalat" w:hAnsi="GHEA Grapalat" w:cs="Courier New"/>
          <w:sz w:val="24"/>
          <w:szCs w:val="24"/>
          <w:lang w:bidi="ar-SA"/>
        </w:rPr>
        <w:t xml:space="preserve"> бумажной форме необходимо обратиться к заказчику до </w:t>
      </w:r>
      <w:r w:rsidR="00B267C7" w:rsidRPr="008E21AD">
        <w:rPr>
          <w:rFonts w:ascii="GHEA Grapalat" w:hAnsi="GHEA Grapalat" w:cs="Courier New"/>
          <w:sz w:val="24"/>
          <w:szCs w:val="24"/>
          <w:lang w:bidi="ar-SA"/>
        </w:rPr>
        <w:t>1</w:t>
      </w:r>
      <w:r w:rsidR="00DF2E99">
        <w:rPr>
          <w:rFonts w:ascii="GHEA Grapalat" w:hAnsi="GHEA Grapalat" w:cs="Courier New"/>
          <w:sz w:val="24"/>
          <w:szCs w:val="24"/>
          <w:lang w:bidi="ar-SA"/>
        </w:rPr>
        <w:t>7</w:t>
      </w:r>
      <w:r w:rsidR="00D86F15" w:rsidRPr="008E21AD">
        <w:rPr>
          <w:rFonts w:ascii="GHEA Grapalat" w:hAnsi="GHEA Grapalat" w:cs="Courier New"/>
          <w:sz w:val="24"/>
          <w:szCs w:val="24"/>
          <w:lang w:bidi="ar-SA"/>
        </w:rPr>
        <w:t xml:space="preserve">:00 </w:t>
      </w:r>
      <w:r w:rsidRPr="008E21AD">
        <w:rPr>
          <w:rFonts w:ascii="GHEA Grapalat" w:hAnsi="GHEA Grapalat" w:cs="Courier New"/>
          <w:sz w:val="24"/>
          <w:szCs w:val="24"/>
          <w:lang w:bidi="ar-SA"/>
        </w:rPr>
        <w:t xml:space="preserve"> часов 7 -го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w:t>
      </w:r>
    </w:p>
    <w:p w14:paraId="2D5B752A" w14:textId="77777777" w:rsidR="009141ED" w:rsidRPr="008E21AD" w:rsidRDefault="009141ED" w:rsidP="009141ED">
      <w:pPr>
        <w:pStyle w:val="a3"/>
        <w:widowControl w:val="0"/>
        <w:spacing w:after="160" w:line="240" w:lineRule="auto"/>
        <w:ind w:firstLine="567"/>
        <w:rPr>
          <w:rFonts w:ascii="GHEA Grapalat" w:hAnsi="GHEA Grapalat" w:cs="Courier New"/>
          <w:sz w:val="24"/>
          <w:szCs w:val="24"/>
          <w:lang w:bidi="ar-SA"/>
        </w:rPr>
      </w:pPr>
      <w:r w:rsidRPr="008E21AD">
        <w:rPr>
          <w:rFonts w:ascii="GHEA Grapalat" w:hAnsi="GHEA Grapalat" w:cs="Courier New"/>
          <w:sz w:val="24"/>
          <w:szCs w:val="24"/>
          <w:lang w:bidi="ar-SA"/>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28AAA8DF" w14:textId="77777777" w:rsidR="009141ED" w:rsidRPr="008E21AD" w:rsidRDefault="009141ED" w:rsidP="009141ED">
      <w:pPr>
        <w:pStyle w:val="a3"/>
        <w:widowControl w:val="0"/>
        <w:spacing w:after="160" w:line="240" w:lineRule="auto"/>
        <w:ind w:firstLine="567"/>
        <w:rPr>
          <w:rFonts w:ascii="GHEA Grapalat" w:hAnsi="GHEA Grapalat" w:cs="Courier New"/>
          <w:sz w:val="24"/>
          <w:szCs w:val="24"/>
          <w:lang w:bidi="ar-SA"/>
        </w:rPr>
      </w:pPr>
      <w:r w:rsidRPr="008E21AD">
        <w:rPr>
          <w:rFonts w:ascii="GHEA Grapalat" w:hAnsi="GHEA Grapalat" w:cs="Courier New"/>
          <w:sz w:val="24"/>
          <w:szCs w:val="24"/>
          <w:lang w:bidi="ar-SA"/>
        </w:rPr>
        <w:lastRenderedPageBreak/>
        <w:t>Неполучение приглашения не ограничивает права участника на участие в настоящей процедуре.</w:t>
      </w:r>
    </w:p>
    <w:p w14:paraId="361D39F8" w14:textId="77777777" w:rsidR="009141ED" w:rsidRPr="008E21AD" w:rsidRDefault="009141ED" w:rsidP="009141ED">
      <w:pPr>
        <w:pStyle w:val="a3"/>
        <w:widowControl w:val="0"/>
        <w:spacing w:after="160" w:line="240" w:lineRule="auto"/>
        <w:ind w:firstLine="567"/>
        <w:rPr>
          <w:rFonts w:ascii="GHEA Grapalat" w:hAnsi="GHEA Grapalat" w:cs="Courier New"/>
          <w:sz w:val="24"/>
          <w:szCs w:val="24"/>
          <w:lang w:bidi="ar-SA"/>
        </w:rPr>
      </w:pPr>
      <w:r w:rsidRPr="008E21AD">
        <w:rPr>
          <w:rFonts w:ascii="GHEA Grapalat" w:hAnsi="GHEA Grapalat" w:cs="Courier New"/>
          <w:sz w:val="24"/>
          <w:szCs w:val="24"/>
          <w:lang w:bidi="ar-SA"/>
        </w:rPr>
        <w:t xml:space="preserve">Заявки на настоящую </w:t>
      </w:r>
      <w:proofErr w:type="spellStart"/>
      <w:r w:rsidRPr="008E21AD">
        <w:rPr>
          <w:rFonts w:ascii="GHEA Grapalat" w:hAnsi="GHEA Grapalat" w:cs="Courier New"/>
          <w:sz w:val="24"/>
          <w:szCs w:val="24"/>
          <w:lang w:bidi="ar-SA"/>
        </w:rPr>
        <w:t>процедурунеобходимо</w:t>
      </w:r>
      <w:proofErr w:type="spellEnd"/>
      <w:r w:rsidRPr="008E21AD">
        <w:rPr>
          <w:rFonts w:ascii="GHEA Grapalat" w:hAnsi="GHEA Grapalat" w:cs="Courier New"/>
          <w:sz w:val="24"/>
          <w:szCs w:val="24"/>
          <w:lang w:bidi="ar-SA"/>
        </w:rPr>
        <w:t xml:space="preserve"> подать в электронной форме, посредством системы электронных закупок </w:t>
      </w:r>
      <w:proofErr w:type="spellStart"/>
      <w:r w:rsidRPr="008E21AD">
        <w:rPr>
          <w:rFonts w:ascii="GHEA Grapalat" w:hAnsi="GHEA Grapalat" w:cs="Courier New"/>
          <w:sz w:val="24"/>
          <w:szCs w:val="24"/>
          <w:lang w:bidi="ar-SA"/>
        </w:rPr>
        <w:t>Armeps</w:t>
      </w:r>
      <w:proofErr w:type="spellEnd"/>
      <w:r w:rsidRPr="008E21AD">
        <w:rPr>
          <w:rFonts w:ascii="GHEA Grapalat" w:hAnsi="GHEA Grapalat" w:cs="Courier New"/>
          <w:sz w:val="24"/>
          <w:szCs w:val="24"/>
          <w:lang w:bidi="ar-SA"/>
        </w:rPr>
        <w:t xml:space="preserve"> (</w:t>
      </w:r>
      <w:hyperlink r:id="rId9">
        <w:r w:rsidRPr="008E21AD">
          <w:rPr>
            <w:rFonts w:ascii="GHEA Grapalat" w:hAnsi="GHEA Grapalat" w:cs="Courier New"/>
            <w:sz w:val="24"/>
            <w:szCs w:val="24"/>
            <w:lang w:bidi="ar-SA"/>
          </w:rPr>
          <w:t>www.armeps.am</w:t>
        </w:r>
      </w:hyperlink>
      <w:r w:rsidRPr="008E21AD">
        <w:rPr>
          <w:rFonts w:ascii="GHEA Grapalat" w:hAnsi="GHEA Grapalat" w:cs="Courier New"/>
          <w:sz w:val="24"/>
          <w:szCs w:val="24"/>
          <w:lang w:bidi="ar-SA"/>
        </w:rPr>
        <w:t>), до _</w:t>
      </w:r>
      <w:r w:rsidR="00B267C7" w:rsidRPr="008E21AD">
        <w:rPr>
          <w:rFonts w:ascii="GHEA Grapalat" w:hAnsi="GHEA Grapalat" w:cs="Courier New"/>
          <w:sz w:val="24"/>
          <w:szCs w:val="24"/>
          <w:lang w:bidi="ar-SA"/>
        </w:rPr>
        <w:t>1</w:t>
      </w:r>
      <w:r w:rsidR="0057221C" w:rsidRPr="0057221C">
        <w:rPr>
          <w:rFonts w:ascii="GHEA Grapalat" w:hAnsi="GHEA Grapalat" w:cs="Courier New"/>
          <w:sz w:val="24"/>
          <w:szCs w:val="24"/>
          <w:lang w:bidi="ar-SA"/>
        </w:rPr>
        <w:t>7</w:t>
      </w:r>
      <w:r w:rsidR="00D86F15" w:rsidRPr="008E21AD">
        <w:rPr>
          <w:rFonts w:ascii="GHEA Grapalat" w:hAnsi="GHEA Grapalat" w:cs="Courier New"/>
          <w:sz w:val="24"/>
          <w:szCs w:val="24"/>
          <w:lang w:bidi="ar-SA"/>
        </w:rPr>
        <w:t>:00</w:t>
      </w:r>
      <w:r w:rsidR="001D442B">
        <w:rPr>
          <w:rFonts w:ascii="GHEA Grapalat" w:hAnsi="GHEA Grapalat" w:cs="Courier New"/>
          <w:sz w:val="24"/>
          <w:szCs w:val="24"/>
          <w:lang w:bidi="ar-SA"/>
        </w:rPr>
        <w:t xml:space="preserve"> часов </w:t>
      </w:r>
      <w:r w:rsidR="0057221C" w:rsidRPr="0057221C">
        <w:rPr>
          <w:rFonts w:ascii="GHEA Grapalat" w:hAnsi="GHEA Grapalat" w:cs="Courier New"/>
          <w:sz w:val="24"/>
          <w:szCs w:val="24"/>
          <w:lang w:bidi="ar-SA"/>
        </w:rPr>
        <w:t>7</w:t>
      </w:r>
      <w:r w:rsidR="001D442B" w:rsidRPr="001D442B">
        <w:rPr>
          <w:rFonts w:ascii="GHEA Grapalat" w:hAnsi="GHEA Grapalat" w:cs="Courier New"/>
          <w:sz w:val="24"/>
          <w:szCs w:val="24"/>
          <w:lang w:bidi="ar-SA"/>
        </w:rPr>
        <w:t xml:space="preserve">  </w:t>
      </w:r>
      <w:r w:rsidRPr="008E21AD">
        <w:rPr>
          <w:rFonts w:ascii="GHEA Grapalat" w:hAnsi="GHEA Grapalat" w:cs="Courier New"/>
          <w:sz w:val="24"/>
          <w:szCs w:val="24"/>
          <w:lang w:bidi="ar-SA"/>
        </w:rPr>
        <w:t>дня с даты опубликования настоящего объявления.</w:t>
      </w:r>
    </w:p>
    <w:p w14:paraId="1A45B976" w14:textId="77777777" w:rsidR="009141ED" w:rsidRPr="008E21AD" w:rsidRDefault="009141ED" w:rsidP="009141ED">
      <w:pPr>
        <w:pStyle w:val="a3"/>
        <w:widowControl w:val="0"/>
        <w:spacing w:after="160" w:line="240" w:lineRule="auto"/>
        <w:ind w:firstLine="567"/>
        <w:rPr>
          <w:rFonts w:ascii="GHEA Grapalat" w:hAnsi="GHEA Grapalat" w:cs="Courier New"/>
          <w:sz w:val="24"/>
          <w:szCs w:val="24"/>
          <w:lang w:bidi="ar-SA"/>
        </w:rPr>
      </w:pPr>
      <w:r w:rsidRPr="008E21AD">
        <w:rPr>
          <w:rFonts w:ascii="GHEA Grapalat" w:hAnsi="GHEA Grapalat" w:cs="Courier New"/>
          <w:sz w:val="24"/>
          <w:szCs w:val="24"/>
          <w:lang w:bidi="ar-SA"/>
        </w:rPr>
        <w:t>Кроме армянского языка заявки могут быть поданы также на английском или русском языке.</w:t>
      </w:r>
    </w:p>
    <w:p w14:paraId="7FE89996" w14:textId="77777777" w:rsidR="009141ED" w:rsidRPr="008E21AD" w:rsidRDefault="009141ED" w:rsidP="009141ED">
      <w:pPr>
        <w:pStyle w:val="a3"/>
        <w:widowControl w:val="0"/>
        <w:spacing w:after="160" w:line="240" w:lineRule="auto"/>
        <w:ind w:firstLine="567"/>
        <w:rPr>
          <w:rFonts w:ascii="GHEA Grapalat" w:hAnsi="GHEA Grapalat" w:cs="Courier New"/>
          <w:sz w:val="24"/>
          <w:szCs w:val="24"/>
          <w:lang w:bidi="ar-SA"/>
        </w:rPr>
      </w:pPr>
      <w:r w:rsidRPr="008E21AD">
        <w:rPr>
          <w:rFonts w:ascii="GHEA Grapalat" w:hAnsi="GHEA Grapalat" w:cs="Courier New"/>
          <w:sz w:val="24"/>
          <w:szCs w:val="24"/>
          <w:lang w:bidi="ar-SA"/>
        </w:rPr>
        <w:t xml:space="preserve">Вскрытие заявок будет проводиться в электронной форме, посредством системы электронных закупок </w:t>
      </w:r>
      <w:proofErr w:type="spellStart"/>
      <w:r w:rsidRPr="008E21AD">
        <w:rPr>
          <w:rFonts w:ascii="GHEA Grapalat" w:hAnsi="GHEA Grapalat" w:cs="Courier New"/>
          <w:sz w:val="24"/>
          <w:szCs w:val="24"/>
          <w:lang w:bidi="ar-SA"/>
        </w:rPr>
        <w:t>Armeps</w:t>
      </w:r>
      <w:proofErr w:type="spellEnd"/>
      <w:r w:rsidRPr="008E21AD">
        <w:rPr>
          <w:rFonts w:ascii="GHEA Grapalat" w:hAnsi="GHEA Grapalat" w:cs="Courier New"/>
          <w:sz w:val="24"/>
          <w:szCs w:val="24"/>
          <w:lang w:bidi="ar-SA"/>
        </w:rPr>
        <w:t xml:space="preserve">, в </w:t>
      </w:r>
      <w:r w:rsidR="00B267C7" w:rsidRPr="008E21AD">
        <w:rPr>
          <w:rFonts w:ascii="GHEA Grapalat" w:hAnsi="GHEA Grapalat" w:cs="Courier New"/>
          <w:sz w:val="24"/>
          <w:szCs w:val="24"/>
          <w:lang w:bidi="ar-SA"/>
        </w:rPr>
        <w:t>1</w:t>
      </w:r>
      <w:r w:rsidR="00163158" w:rsidRPr="00163158">
        <w:rPr>
          <w:rFonts w:ascii="GHEA Grapalat" w:hAnsi="GHEA Grapalat" w:cs="Courier New"/>
          <w:sz w:val="24"/>
          <w:szCs w:val="24"/>
          <w:lang w:bidi="ar-SA"/>
        </w:rPr>
        <w:t>7</w:t>
      </w:r>
      <w:r w:rsidR="00D86F15" w:rsidRPr="008E21AD">
        <w:rPr>
          <w:rFonts w:ascii="GHEA Grapalat" w:hAnsi="GHEA Grapalat" w:cs="Courier New"/>
          <w:sz w:val="24"/>
          <w:szCs w:val="24"/>
          <w:lang w:bidi="ar-SA"/>
        </w:rPr>
        <w:t>:00</w:t>
      </w:r>
      <w:r w:rsidRPr="008E21AD">
        <w:rPr>
          <w:rFonts w:ascii="GHEA Grapalat" w:hAnsi="GHEA Grapalat" w:cs="Courier New"/>
          <w:sz w:val="24"/>
          <w:szCs w:val="24"/>
          <w:lang w:bidi="ar-SA"/>
        </w:rPr>
        <w:t xml:space="preserve"> часов на  </w:t>
      </w:r>
      <w:r w:rsidR="006D4C4B">
        <w:rPr>
          <w:rFonts w:ascii="GHEA Grapalat" w:hAnsi="GHEA Grapalat" w:cs="Courier New"/>
          <w:sz w:val="24"/>
          <w:szCs w:val="24"/>
          <w:lang w:val="hy-AM" w:bidi="ar-SA"/>
        </w:rPr>
        <w:t>7</w:t>
      </w:r>
      <w:r w:rsidR="001D442B" w:rsidRPr="001D442B">
        <w:rPr>
          <w:rFonts w:ascii="GHEA Grapalat" w:hAnsi="GHEA Grapalat" w:cs="Courier New"/>
          <w:sz w:val="24"/>
          <w:szCs w:val="24"/>
          <w:lang w:bidi="ar-SA"/>
        </w:rPr>
        <w:t xml:space="preserve"> </w:t>
      </w:r>
      <w:r w:rsidRPr="008E21AD">
        <w:rPr>
          <w:rFonts w:ascii="GHEA Grapalat" w:hAnsi="GHEA Grapalat" w:cs="Courier New"/>
          <w:sz w:val="24"/>
          <w:szCs w:val="24"/>
          <w:lang w:bidi="ar-SA"/>
        </w:rPr>
        <w:t xml:space="preserve">день со дня опубликования настоящего </w:t>
      </w:r>
      <w:r w:rsidR="00D86F15" w:rsidRPr="008E21AD">
        <w:rPr>
          <w:rFonts w:ascii="GHEA Grapalat" w:hAnsi="GHEA Grapalat" w:cs="Courier New"/>
          <w:sz w:val="24"/>
          <w:szCs w:val="24"/>
          <w:lang w:bidi="ar-SA"/>
        </w:rPr>
        <w:t>3</w:t>
      </w:r>
      <w:r w:rsidRPr="008E21AD">
        <w:rPr>
          <w:rFonts w:ascii="GHEA Grapalat" w:hAnsi="GHEA Grapalat" w:cs="Courier New"/>
          <w:sz w:val="24"/>
          <w:szCs w:val="24"/>
          <w:lang w:bidi="ar-SA"/>
        </w:rPr>
        <w:t>объявления</w:t>
      </w:r>
    </w:p>
    <w:p w14:paraId="195918C3" w14:textId="77777777" w:rsidR="009141ED" w:rsidRPr="008E21AD" w:rsidRDefault="009141ED" w:rsidP="009141ED">
      <w:pPr>
        <w:pStyle w:val="a3"/>
        <w:widowControl w:val="0"/>
        <w:spacing w:after="160" w:line="240" w:lineRule="auto"/>
        <w:ind w:firstLine="567"/>
        <w:rPr>
          <w:rFonts w:ascii="GHEA Grapalat" w:hAnsi="GHEA Grapalat" w:cs="Courier New"/>
          <w:sz w:val="24"/>
          <w:szCs w:val="24"/>
          <w:lang w:bidi="ar-SA"/>
        </w:rPr>
      </w:pPr>
      <w:r w:rsidRPr="008E21AD">
        <w:rPr>
          <w:rFonts w:ascii="GHEA Grapalat" w:hAnsi="GHEA Grapalat" w:cs="Courier New"/>
          <w:sz w:val="24"/>
          <w:szCs w:val="24"/>
          <w:lang w:bidi="ar-SA"/>
        </w:rPr>
        <w:t xml:space="preserve">Жалобы относительно настоящей процедуры должны быть поданы лицу, рассматривающее связанные с закупками </w:t>
      </w:r>
      <w:proofErr w:type="spellStart"/>
      <w:r w:rsidRPr="008E21AD">
        <w:rPr>
          <w:rFonts w:ascii="GHEA Grapalat" w:hAnsi="GHEA Grapalat" w:cs="Courier New"/>
          <w:sz w:val="24"/>
          <w:szCs w:val="24"/>
          <w:lang w:bidi="ar-SA"/>
        </w:rPr>
        <w:t>жалобыпо</w:t>
      </w:r>
      <w:proofErr w:type="spellEnd"/>
      <w:r w:rsidRPr="008E21AD">
        <w:rPr>
          <w:rFonts w:ascii="GHEA Grapalat" w:hAnsi="GHEA Grapalat" w:cs="Courier New"/>
          <w:sz w:val="24"/>
          <w:szCs w:val="24"/>
          <w:lang w:bidi="ar-SA"/>
        </w:rPr>
        <w:t xml:space="preserve"> адресу: ул. Мелик-Адамяна 1, Ереван. Обжалование осуществляется в порядке, установленном приглашением на настоящий конкурс.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14:paraId="0A17C1B1" w14:textId="77777777" w:rsidR="009141ED" w:rsidRPr="008E21AD" w:rsidRDefault="009141ED" w:rsidP="009141ED">
      <w:pPr>
        <w:pStyle w:val="a3"/>
        <w:widowControl w:val="0"/>
        <w:spacing w:after="160" w:line="240" w:lineRule="auto"/>
        <w:ind w:firstLine="567"/>
        <w:rPr>
          <w:rFonts w:ascii="GHEA Grapalat" w:hAnsi="GHEA Grapalat" w:cs="Courier New"/>
          <w:sz w:val="24"/>
          <w:szCs w:val="24"/>
          <w:lang w:bidi="ar-SA"/>
        </w:rPr>
      </w:pPr>
      <w:r w:rsidRPr="008E21AD">
        <w:rPr>
          <w:rFonts w:ascii="GHEA Grapalat" w:hAnsi="GHEA Grapalat" w:cs="Courier New"/>
          <w:sz w:val="24"/>
          <w:szCs w:val="24"/>
          <w:lang w:bidi="ar-SA"/>
        </w:rPr>
        <w:t>Для получения дополнительной информации, связанной с настоящим объявлением, можете обратиться к секретарю Оценочной комиссии</w:t>
      </w:r>
    </w:p>
    <w:p w14:paraId="4C6E5667" w14:textId="77777777" w:rsidR="009141ED" w:rsidRPr="008E21AD" w:rsidRDefault="008E21AD" w:rsidP="009141ED">
      <w:pPr>
        <w:pStyle w:val="a3"/>
        <w:widowControl w:val="0"/>
        <w:spacing w:line="240" w:lineRule="auto"/>
        <w:ind w:firstLine="0"/>
        <w:rPr>
          <w:rFonts w:ascii="GHEA Grapalat" w:hAnsi="GHEA Grapalat" w:cs="Courier New"/>
          <w:sz w:val="24"/>
          <w:szCs w:val="24"/>
          <w:lang w:bidi="ar-SA"/>
        </w:rPr>
      </w:pPr>
      <w:r w:rsidRPr="008E21AD">
        <w:rPr>
          <w:rFonts w:ascii="GHEA Grapalat" w:hAnsi="GHEA Grapalat" w:cs="Courier New"/>
          <w:sz w:val="24"/>
          <w:szCs w:val="24"/>
          <w:lang w:bidi="ar-SA"/>
        </w:rPr>
        <w:t xml:space="preserve">Акоп Алексанян </w:t>
      </w:r>
      <w:r w:rsidR="009141ED" w:rsidRPr="008E21AD">
        <w:rPr>
          <w:rFonts w:ascii="GHEA Grapalat" w:hAnsi="GHEA Grapalat" w:cs="Courier New"/>
          <w:sz w:val="24"/>
          <w:szCs w:val="24"/>
          <w:lang w:bidi="ar-SA"/>
        </w:rPr>
        <w:t>_</w:t>
      </w:r>
    </w:p>
    <w:p w14:paraId="3FF5829D" w14:textId="77777777" w:rsidR="009141ED" w:rsidRPr="003A1EBB" w:rsidRDefault="009141ED" w:rsidP="009141ED">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48A088AB" w14:textId="77777777" w:rsidR="009141ED" w:rsidRPr="00B02D29" w:rsidRDefault="009141ED" w:rsidP="009141ED">
      <w:pPr>
        <w:pStyle w:val="a3"/>
        <w:widowControl w:val="0"/>
        <w:spacing w:after="160" w:line="240" w:lineRule="auto"/>
        <w:ind w:left="1701" w:firstLine="0"/>
        <w:rPr>
          <w:rFonts w:ascii="Sylfaen" w:hAnsi="Sylfaen"/>
          <w:i w:val="0"/>
          <w:sz w:val="24"/>
          <w:szCs w:val="24"/>
          <w:u w:val="single"/>
          <w:lang w:val="hy-AM"/>
        </w:rPr>
      </w:pPr>
      <w:r w:rsidRPr="009044F1">
        <w:rPr>
          <w:rFonts w:ascii="GHEA Grapalat" w:hAnsi="GHEA Grapalat"/>
          <w:i w:val="0"/>
          <w:sz w:val="24"/>
          <w:szCs w:val="24"/>
        </w:rPr>
        <w:t>Телефон</w:t>
      </w:r>
      <w:r w:rsidR="008E21AD" w:rsidRPr="00E56FA6">
        <w:rPr>
          <w:rFonts w:ascii="GHEA Grapalat" w:hAnsi="GHEA Grapalat"/>
          <w:i w:val="0"/>
          <w:sz w:val="24"/>
          <w:szCs w:val="24"/>
        </w:rPr>
        <w:t xml:space="preserve"> </w:t>
      </w:r>
      <w:r w:rsidR="001B6C72" w:rsidRPr="001B6C72">
        <w:rPr>
          <w:rFonts w:ascii="GHEA Grapalat" w:hAnsi="GHEA Grapalat"/>
          <w:i w:val="0"/>
          <w:sz w:val="24"/>
          <w:szCs w:val="24"/>
        </w:rPr>
        <w:t>0</w:t>
      </w:r>
      <w:r w:rsidR="001B6C72" w:rsidRPr="000F5DA3">
        <w:rPr>
          <w:rFonts w:ascii="GHEA Grapalat" w:hAnsi="GHEA Grapalat"/>
          <w:i w:val="0"/>
          <w:sz w:val="24"/>
          <w:szCs w:val="24"/>
        </w:rPr>
        <w:t>9</w:t>
      </w:r>
      <w:r w:rsidR="00B02D29">
        <w:rPr>
          <w:rFonts w:ascii="Sylfaen" w:hAnsi="Sylfaen"/>
          <w:i w:val="0"/>
          <w:sz w:val="24"/>
          <w:szCs w:val="24"/>
          <w:lang w:val="hy-AM"/>
        </w:rPr>
        <w:t>4043396</w:t>
      </w:r>
    </w:p>
    <w:p w14:paraId="51A7D479" w14:textId="77777777" w:rsidR="009141ED" w:rsidRPr="009044F1" w:rsidRDefault="009141ED" w:rsidP="009141ED">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B02D29">
        <w:rPr>
          <w:rFonts w:ascii="Sylfaen" w:hAnsi="Sylfaen"/>
          <w:i w:val="0"/>
          <w:sz w:val="24"/>
          <w:szCs w:val="24"/>
          <w:lang w:val="hy-AM"/>
        </w:rPr>
        <w:t>martunubkfinodel</w:t>
      </w:r>
      <w:r w:rsidRPr="00CE0481">
        <w:rPr>
          <w:rFonts w:ascii="GHEA Grapalat" w:hAnsi="GHEA Grapalat"/>
          <w:i w:val="0"/>
          <w:sz w:val="24"/>
          <w:szCs w:val="24"/>
        </w:rPr>
        <w:t>@</w:t>
      </w:r>
      <w:r>
        <w:rPr>
          <w:rFonts w:ascii="GHEA Grapalat" w:hAnsi="GHEA Grapalat"/>
          <w:i w:val="0"/>
          <w:sz w:val="24"/>
          <w:szCs w:val="24"/>
          <w:lang w:val="en-US"/>
        </w:rPr>
        <w:t>mail</w:t>
      </w:r>
      <w:r w:rsidRPr="00CE0481">
        <w:rPr>
          <w:rFonts w:ascii="GHEA Grapalat" w:hAnsi="GHEA Grapalat"/>
          <w:i w:val="0"/>
          <w:sz w:val="24"/>
          <w:szCs w:val="24"/>
        </w:rPr>
        <w:t>.</w:t>
      </w:r>
      <w:proofErr w:type="spellStart"/>
      <w:r>
        <w:rPr>
          <w:rFonts w:ascii="GHEA Grapalat" w:hAnsi="GHEA Grapalat"/>
          <w:i w:val="0"/>
          <w:sz w:val="24"/>
          <w:szCs w:val="24"/>
          <w:lang w:val="en-US"/>
        </w:rPr>
        <w:t>ru</w:t>
      </w:r>
      <w:proofErr w:type="spellEnd"/>
    </w:p>
    <w:p w14:paraId="2E8F0352" w14:textId="77777777" w:rsidR="009141ED" w:rsidRPr="00D5443D" w:rsidRDefault="009141ED" w:rsidP="009141ED">
      <w:pPr>
        <w:pStyle w:val="a3"/>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 xml:space="preserve">Заказчик </w:t>
      </w:r>
      <w:proofErr w:type="spellStart"/>
      <w:r w:rsidRPr="004B57BD">
        <w:rPr>
          <w:rFonts w:ascii="GHEA Grapalat" w:hAnsi="GHEA Grapalat"/>
          <w:i w:val="0"/>
          <w:sz w:val="24"/>
          <w:szCs w:val="24"/>
        </w:rPr>
        <w:t>Мартунинский</w:t>
      </w:r>
      <w:proofErr w:type="spellEnd"/>
      <w:r w:rsidRPr="004B57BD">
        <w:rPr>
          <w:rFonts w:ascii="GHEA Grapalat" w:hAnsi="GHEA Grapalat"/>
          <w:i w:val="0"/>
          <w:sz w:val="24"/>
          <w:szCs w:val="24"/>
        </w:rPr>
        <w:t xml:space="preserve"> </w:t>
      </w:r>
      <w:r w:rsidR="00B02D29">
        <w:rPr>
          <w:rFonts w:ascii="Sylfaen" w:hAnsi="Sylfaen"/>
          <w:i w:val="0"/>
          <w:sz w:val="24"/>
          <w:szCs w:val="24"/>
          <w:lang w:val="hy-AM"/>
        </w:rPr>
        <w:t>MЦ</w:t>
      </w:r>
      <w:r w:rsidRPr="004B57BD">
        <w:rPr>
          <w:rFonts w:ascii="GHEA Grapalat" w:hAnsi="GHEA Grapalat"/>
          <w:i w:val="0"/>
          <w:sz w:val="24"/>
          <w:szCs w:val="24"/>
        </w:rPr>
        <w:t xml:space="preserve"> </w:t>
      </w:r>
      <w:r>
        <w:rPr>
          <w:rFonts w:ascii="GHEA Grapalat" w:hAnsi="GHEA Grapalat" w:cs="Sylfaen"/>
          <w:b/>
        </w:rPr>
        <w:br w:type="page"/>
      </w:r>
    </w:p>
    <w:p w14:paraId="3F7F20B4" w14:textId="77777777" w:rsidR="009141ED" w:rsidRPr="009044F1" w:rsidRDefault="009141ED" w:rsidP="009141ED">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B1670E9" w14:textId="2BB7B8E2" w:rsidR="009141ED" w:rsidRPr="009044F1" w:rsidRDefault="009141ED" w:rsidP="009141ED">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86F3B" w:rsidRPr="00486F3B">
        <w:rPr>
          <w:rFonts w:ascii="GHEA Grapalat" w:hAnsi="GHEA Grapalat"/>
        </w:rPr>
        <w:t>Оценка запроса</w:t>
      </w:r>
      <w:r w:rsidRPr="001B32D9">
        <w:rPr>
          <w:rFonts w:ascii="GHEA Grapalat" w:hAnsi="GHEA Grapalat" w:cs="Sylfaen"/>
          <w:i/>
        </w:rPr>
        <w:br/>
      </w:r>
      <w:r w:rsidRPr="009044F1">
        <w:rPr>
          <w:rFonts w:ascii="GHEA Grapalat" w:hAnsi="GHEA Grapalat"/>
          <w:i/>
        </w:rPr>
        <w:t xml:space="preserve">под кодом </w:t>
      </w:r>
      <w:r w:rsidR="00060BB6">
        <w:rPr>
          <w:rFonts w:ascii="GHEA Grapalat" w:hAnsi="GHEA Grapalat"/>
          <w:i/>
        </w:rPr>
        <w:t>MBK- GHАSDZB 2026-02</w:t>
      </w:r>
      <w:r w:rsidRPr="001B32D9">
        <w:rPr>
          <w:rFonts w:ascii="GHEA Grapalat" w:hAnsi="GHEA Grapalat" w:cs="Times Armenian"/>
          <w:i/>
        </w:rPr>
        <w:br/>
      </w:r>
      <w:r w:rsidR="00D9421B" w:rsidRPr="000B43B4">
        <w:rPr>
          <w:rFonts w:ascii="GHEA Grapalat" w:hAnsi="GHEA Grapalat"/>
          <w:i/>
        </w:rPr>
        <w:t>№</w:t>
      </w:r>
      <w:r w:rsidR="000B43B4" w:rsidRPr="000B43B4">
        <w:rPr>
          <w:rFonts w:ascii="GHEA Grapalat" w:hAnsi="GHEA Grapalat"/>
          <w:i/>
        </w:rPr>
        <w:t xml:space="preserve">1 </w:t>
      </w:r>
      <w:r w:rsidR="00060BB6">
        <w:rPr>
          <w:rFonts w:ascii="GHEA Grapalat" w:hAnsi="GHEA Grapalat"/>
          <w:i/>
        </w:rPr>
        <w:t>22</w:t>
      </w:r>
      <w:r w:rsidR="00DE0C91">
        <w:rPr>
          <w:rFonts w:ascii="GHEA Grapalat" w:hAnsi="GHEA Grapalat"/>
          <w:i/>
        </w:rPr>
        <w:t xml:space="preserve"> </w:t>
      </w:r>
      <w:r w:rsidR="00060BB6">
        <w:rPr>
          <w:rFonts w:ascii="Cambria Math" w:hAnsi="Cambria Math"/>
          <w:i/>
          <w:lang w:val="hy-AM"/>
        </w:rPr>
        <w:t>․05</w:t>
      </w:r>
      <w:r w:rsidR="003D4928" w:rsidRPr="003D4928">
        <w:rPr>
          <w:rFonts w:ascii="GHEA Grapalat" w:hAnsi="GHEA Grapalat" w:cs="Courier New"/>
          <w:lang w:val="hy-AM" w:bidi="ar-SA"/>
        </w:rPr>
        <w:t xml:space="preserve"> </w:t>
      </w:r>
      <w:r w:rsidR="001821D3" w:rsidRPr="000B43B4">
        <w:rPr>
          <w:rFonts w:ascii="GHEA Grapalat" w:hAnsi="GHEA Grapalat" w:cs="Courier New"/>
          <w:lang w:bidi="ar-SA"/>
        </w:rPr>
        <w:t>202</w:t>
      </w:r>
      <w:r w:rsidR="00060BB6">
        <w:rPr>
          <w:rFonts w:ascii="GHEA Grapalat" w:hAnsi="GHEA Grapalat" w:cs="Courier New"/>
          <w:lang w:val="hy-AM" w:bidi="ar-SA"/>
        </w:rPr>
        <w:t>6</w:t>
      </w:r>
      <w:r w:rsidRPr="000B43B4">
        <w:rPr>
          <w:rFonts w:ascii="GHEA Grapalat" w:hAnsi="GHEA Grapalat"/>
          <w:i/>
        </w:rPr>
        <w:t>.</w:t>
      </w:r>
    </w:p>
    <w:p w14:paraId="76F6541D" w14:textId="77777777" w:rsidR="009141ED" w:rsidRPr="009044F1" w:rsidRDefault="009141ED" w:rsidP="009141ED">
      <w:pPr>
        <w:pStyle w:val="aa"/>
        <w:widowControl w:val="0"/>
        <w:spacing w:after="160"/>
        <w:ind w:right="-7" w:firstLine="567"/>
        <w:jc w:val="center"/>
        <w:rPr>
          <w:rFonts w:ascii="GHEA Grapalat" w:hAnsi="GHEA Grapalat"/>
        </w:rPr>
      </w:pPr>
    </w:p>
    <w:p w14:paraId="6305C296" w14:textId="77777777" w:rsidR="009141ED" w:rsidRPr="003A1EBB" w:rsidRDefault="009141ED" w:rsidP="009141ED">
      <w:pPr>
        <w:pStyle w:val="aa"/>
        <w:widowControl w:val="0"/>
        <w:spacing w:after="160"/>
        <w:ind w:right="-7" w:firstLine="567"/>
        <w:jc w:val="center"/>
        <w:rPr>
          <w:rFonts w:ascii="GHEA Grapalat" w:hAnsi="GHEA Grapalat"/>
        </w:rPr>
      </w:pPr>
    </w:p>
    <w:p w14:paraId="6F06DD9D" w14:textId="77777777" w:rsidR="009141ED" w:rsidRPr="003A1EBB" w:rsidRDefault="009141ED" w:rsidP="009141ED">
      <w:pPr>
        <w:pStyle w:val="aa"/>
        <w:widowControl w:val="0"/>
        <w:spacing w:after="160"/>
        <w:ind w:right="-7" w:firstLine="567"/>
        <w:jc w:val="center"/>
        <w:rPr>
          <w:rFonts w:ascii="GHEA Grapalat" w:hAnsi="GHEA Grapalat"/>
        </w:rPr>
      </w:pPr>
    </w:p>
    <w:p w14:paraId="7570CA2A" w14:textId="77777777" w:rsidR="009141ED" w:rsidRPr="00B02D29" w:rsidRDefault="003F20F4" w:rsidP="009141ED">
      <w:pPr>
        <w:pStyle w:val="aa"/>
        <w:widowControl w:val="0"/>
        <w:spacing w:after="160"/>
        <w:ind w:right="-7" w:firstLine="567"/>
        <w:jc w:val="center"/>
        <w:rPr>
          <w:rFonts w:ascii="Sylfaen" w:hAnsi="Sylfaen"/>
          <w:lang w:val="hy-AM"/>
        </w:rPr>
      </w:pPr>
      <w:r>
        <w:rPr>
          <w:rFonts w:ascii="GHEA Grapalat" w:hAnsi="GHEA Grapalat"/>
          <w:i/>
        </w:rPr>
        <w:t>«</w:t>
      </w:r>
      <w:proofErr w:type="spellStart"/>
      <w:r w:rsidR="009141ED" w:rsidRPr="004B57BD">
        <w:rPr>
          <w:rFonts w:ascii="GHEA Grapalat" w:hAnsi="GHEA Grapalat"/>
          <w:i/>
        </w:rPr>
        <w:t>Мартунинский</w:t>
      </w:r>
      <w:proofErr w:type="spellEnd"/>
      <w:r w:rsidR="009141ED" w:rsidRPr="004B57BD">
        <w:rPr>
          <w:rFonts w:ascii="GHEA Grapalat" w:hAnsi="GHEA Grapalat"/>
          <w:i/>
        </w:rPr>
        <w:t xml:space="preserve"> </w:t>
      </w:r>
      <w:r w:rsidR="00B02D29">
        <w:rPr>
          <w:rFonts w:ascii="Sylfaen" w:hAnsi="Sylfaen"/>
          <w:i/>
          <w:lang w:val="hy-AM"/>
        </w:rPr>
        <w:t>МЦ</w:t>
      </w:r>
      <w:r w:rsidR="009141ED" w:rsidRPr="004B57BD">
        <w:rPr>
          <w:rFonts w:ascii="GHEA Grapalat" w:hAnsi="GHEA Grapalat"/>
          <w:i/>
        </w:rPr>
        <w:t xml:space="preserve"> </w:t>
      </w:r>
      <w:r>
        <w:rPr>
          <w:rFonts w:ascii="GHEA Grapalat" w:hAnsi="GHEA Grapalat"/>
          <w:i/>
        </w:rPr>
        <w:t>«</w:t>
      </w:r>
      <w:r w:rsidR="00B02D29">
        <w:rPr>
          <w:rFonts w:ascii="Sylfaen" w:hAnsi="Sylfaen"/>
          <w:i/>
          <w:lang w:val="hy-AM"/>
        </w:rPr>
        <w:t>ЗАО</w:t>
      </w:r>
    </w:p>
    <w:p w14:paraId="0308B076" w14:textId="77777777" w:rsidR="009141ED" w:rsidRPr="003A1EBB" w:rsidRDefault="009141ED" w:rsidP="009141ED">
      <w:pPr>
        <w:pStyle w:val="aa"/>
        <w:widowControl w:val="0"/>
        <w:spacing w:after="160"/>
        <w:ind w:right="-7" w:firstLine="567"/>
        <w:jc w:val="center"/>
        <w:rPr>
          <w:rFonts w:ascii="GHEA Grapalat" w:hAnsi="GHEA Grapalat"/>
        </w:rPr>
      </w:pPr>
    </w:p>
    <w:p w14:paraId="7F665470" w14:textId="77777777" w:rsidR="009141ED" w:rsidRPr="003A1EBB" w:rsidRDefault="009141ED" w:rsidP="009141ED">
      <w:pPr>
        <w:pStyle w:val="aa"/>
        <w:widowControl w:val="0"/>
        <w:spacing w:after="160"/>
        <w:ind w:right="-7" w:firstLine="567"/>
        <w:jc w:val="center"/>
        <w:rPr>
          <w:rFonts w:ascii="GHEA Grapalat" w:hAnsi="GHEA Grapalat"/>
        </w:rPr>
      </w:pPr>
    </w:p>
    <w:p w14:paraId="13C24806" w14:textId="77777777" w:rsidR="009141ED" w:rsidRPr="003A1EBB" w:rsidRDefault="009141ED" w:rsidP="009141ED">
      <w:pPr>
        <w:pStyle w:val="aa"/>
        <w:widowControl w:val="0"/>
        <w:spacing w:after="160"/>
        <w:ind w:right="-7" w:firstLine="567"/>
        <w:jc w:val="center"/>
        <w:rPr>
          <w:rFonts w:ascii="GHEA Grapalat" w:hAnsi="GHEA Grapalat"/>
        </w:rPr>
      </w:pPr>
    </w:p>
    <w:p w14:paraId="1F51D7FD" w14:textId="77777777" w:rsidR="009141ED" w:rsidRPr="009044F1" w:rsidRDefault="009141ED" w:rsidP="009141ED">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1D7B52B" w14:textId="77777777" w:rsidR="009141ED" w:rsidRPr="009044F1" w:rsidRDefault="009141ED" w:rsidP="009141ED">
      <w:pPr>
        <w:pStyle w:val="aa"/>
        <w:widowControl w:val="0"/>
        <w:spacing w:after="160"/>
        <w:ind w:right="-7" w:firstLine="567"/>
        <w:jc w:val="center"/>
        <w:rPr>
          <w:rFonts w:ascii="GHEA Grapalat" w:hAnsi="GHEA Grapalat" w:cs="Sylfaen"/>
        </w:rPr>
      </w:pPr>
    </w:p>
    <w:p w14:paraId="6B4DE532" w14:textId="77777777" w:rsidR="009141ED" w:rsidRPr="009044F1" w:rsidRDefault="009141ED" w:rsidP="009141ED">
      <w:pPr>
        <w:pStyle w:val="aa"/>
        <w:widowControl w:val="0"/>
        <w:spacing w:after="160"/>
        <w:ind w:right="-7" w:firstLine="567"/>
        <w:jc w:val="center"/>
        <w:rPr>
          <w:rFonts w:ascii="GHEA Grapalat" w:hAnsi="GHEA Grapalat" w:cs="Sylfaen"/>
        </w:rPr>
      </w:pPr>
    </w:p>
    <w:p w14:paraId="265EA04F" w14:textId="6929ACF0" w:rsidR="009141ED" w:rsidRDefault="00167A7F" w:rsidP="00AA6CF3">
      <w:pPr>
        <w:pStyle w:val="aa"/>
        <w:widowControl w:val="0"/>
        <w:spacing w:after="160"/>
        <w:ind w:right="-7" w:firstLine="567"/>
        <w:jc w:val="center"/>
        <w:rPr>
          <w:rFonts w:ascii="Arial" w:hAnsi="Arial" w:cs="Arial"/>
        </w:rPr>
      </w:pPr>
      <w:r w:rsidRPr="009044F1">
        <w:rPr>
          <w:rFonts w:ascii="GHEA Grapalat" w:hAnsi="GHEA Grapalat"/>
        </w:rPr>
        <w:t xml:space="preserve">НА </w:t>
      </w:r>
      <w:r w:rsidRPr="00790508">
        <w:rPr>
          <w:rFonts w:ascii="GHEA Grapalat" w:hAnsi="GHEA Grapalat"/>
        </w:rPr>
        <w:t>ЗАПРОС КОТИРОВОК</w:t>
      </w:r>
      <w:r w:rsidRPr="009044F1">
        <w:rPr>
          <w:rFonts w:ascii="GHEA Grapalat" w:hAnsi="GHEA Grapalat"/>
        </w:rPr>
        <w:t>, ОБЪЯВЛЕННЫЙ С ЦЕЛЬЮ ПРИОБРЕТЕНИЯ</w:t>
      </w:r>
      <w:r w:rsidR="003D4928" w:rsidRPr="003D4928">
        <w:rPr>
          <w:rFonts w:ascii="GHEA Grapalat" w:hAnsi="GHEA Grapalat"/>
        </w:rPr>
        <w:t xml:space="preserve"> </w:t>
      </w:r>
      <w:r w:rsidR="00060BB6">
        <w:rPr>
          <w:rStyle w:val="y2iqfc"/>
          <w:rFonts w:ascii="Sylfaen" w:hAnsi="Sylfaen"/>
          <w:color w:val="202124"/>
          <w:sz w:val="22"/>
          <w:szCs w:val="22"/>
          <w:lang w:val="hy-AM"/>
        </w:rPr>
        <w:t>строительние работы</w:t>
      </w:r>
      <w:r w:rsidR="00B90E52" w:rsidRPr="009044F1">
        <w:rPr>
          <w:rFonts w:ascii="GHEA Grapalat" w:hAnsi="GHEA Grapalat"/>
        </w:rPr>
        <w:t xml:space="preserve"> </w:t>
      </w:r>
      <w:r w:rsidRPr="009044F1">
        <w:rPr>
          <w:rFonts w:ascii="GHEA Grapalat" w:hAnsi="GHEA Grapalat"/>
        </w:rPr>
        <w:t xml:space="preserve">ДЛЯ НУЖД </w:t>
      </w:r>
      <w:r w:rsidR="003F20F4">
        <w:rPr>
          <w:rFonts w:ascii="GHEA Grapalat" w:hAnsi="GHEA Grapalat"/>
        </w:rPr>
        <w:t>«</w:t>
      </w:r>
      <w:r w:rsidRPr="00AA6CF3">
        <w:rPr>
          <w:rFonts w:ascii="GHEA Grapalat" w:hAnsi="GHEA Grapalat"/>
        </w:rPr>
        <w:t xml:space="preserve"> МАРТУНИНСКИЙ </w:t>
      </w:r>
      <w:r w:rsidR="00B02D29">
        <w:rPr>
          <w:rFonts w:ascii="Sylfaen" w:hAnsi="Sylfaen"/>
          <w:lang w:val="hy-AM"/>
        </w:rPr>
        <w:t>МЦ</w:t>
      </w:r>
      <w:r w:rsidRPr="00AA6CF3">
        <w:rPr>
          <w:rFonts w:ascii="GHEA Grapalat" w:hAnsi="GHEA Grapalat"/>
        </w:rPr>
        <w:t xml:space="preserve"> </w:t>
      </w:r>
      <w:r w:rsidR="003D4928">
        <w:rPr>
          <w:rFonts w:ascii="Arial" w:hAnsi="Arial" w:cs="Arial"/>
        </w:rPr>
        <w:t>»</w:t>
      </w:r>
    </w:p>
    <w:p w14:paraId="1738B4F8" w14:textId="77777777" w:rsidR="009141ED" w:rsidRPr="009044F1" w:rsidRDefault="009141ED" w:rsidP="009141ED">
      <w:pPr>
        <w:pStyle w:val="aa"/>
        <w:widowControl w:val="0"/>
        <w:spacing w:after="160"/>
        <w:ind w:right="-7" w:firstLine="567"/>
        <w:jc w:val="center"/>
        <w:rPr>
          <w:rFonts w:ascii="GHEA Grapalat" w:hAnsi="GHEA Grapalat"/>
        </w:rPr>
      </w:pPr>
    </w:p>
    <w:p w14:paraId="75833F65" w14:textId="77777777" w:rsidR="009141ED" w:rsidRPr="009044F1" w:rsidRDefault="009141ED" w:rsidP="009141ED">
      <w:pPr>
        <w:pStyle w:val="aa"/>
        <w:widowControl w:val="0"/>
        <w:spacing w:after="160"/>
        <w:ind w:right="-7" w:firstLine="567"/>
        <w:jc w:val="center"/>
        <w:rPr>
          <w:rFonts w:ascii="GHEA Grapalat" w:hAnsi="GHEA Grapalat"/>
        </w:rPr>
      </w:pPr>
    </w:p>
    <w:p w14:paraId="4723F376" w14:textId="77777777" w:rsidR="009141ED" w:rsidRDefault="009141ED" w:rsidP="009141ED">
      <w:pPr>
        <w:rPr>
          <w:rFonts w:ascii="GHEA Grapalat" w:hAnsi="GHEA Grapalat"/>
        </w:rPr>
      </w:pPr>
      <w:r>
        <w:rPr>
          <w:rFonts w:ascii="GHEA Grapalat" w:hAnsi="GHEA Grapalat"/>
        </w:rPr>
        <w:br w:type="page"/>
      </w:r>
    </w:p>
    <w:p w14:paraId="493FD3C1" w14:textId="77777777" w:rsidR="009141ED" w:rsidRPr="009044F1" w:rsidRDefault="009141ED" w:rsidP="009141ED">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0AB5D72" w14:textId="77777777" w:rsidR="009141ED" w:rsidRPr="005F25EF" w:rsidRDefault="009141ED" w:rsidP="009141ED">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 xml:space="preserve">су </w:t>
      </w:r>
      <w:hyperlink r:id="rId10" w:history="1">
        <w:r w:rsidR="003F20F4" w:rsidRPr="00B81E1D">
          <w:rPr>
            <w:rStyle w:val="a9"/>
            <w:rFonts w:ascii="GHEA Grapalat" w:hAnsi="GHEA Grapalat"/>
            <w:i/>
          </w:rPr>
          <w:t>www.procurement.am</w:t>
        </w:r>
      </w:hyperlink>
      <w:r w:rsidRPr="00506832">
        <w:rPr>
          <w:rFonts w:ascii="GHEA Grapalat" w:hAnsi="GHEA Grapalat"/>
          <w:i/>
        </w:rPr>
        <w:t>.</w:t>
      </w:r>
    </w:p>
    <w:p w14:paraId="392C9915" w14:textId="77777777" w:rsidR="009141ED" w:rsidRPr="00F40235" w:rsidRDefault="009141ED" w:rsidP="009141ED">
      <w:pPr>
        <w:jc w:val="both"/>
        <w:rPr>
          <w:rFonts w:ascii="Sylfaen" w:hAnsi="Sylfaen"/>
          <w:lang w:val="hy-AM"/>
        </w:rPr>
      </w:pPr>
      <w:r w:rsidRPr="0049623A">
        <w:rPr>
          <w:rFonts w:ascii="GHEA Grapalat" w:hAnsi="GHEA Grapalat"/>
          <w:i/>
        </w:rPr>
        <w:t>Руководство доступно по следующей ссылке:</w:t>
      </w:r>
      <w:r w:rsidRPr="00F40235">
        <w:rPr>
          <w:rFonts w:ascii="Sylfaen" w:hAnsi="Sylfaen"/>
          <w:lang w:val="hy-AM"/>
        </w:rPr>
        <w:t>http://gnumner.am/hy/page/ughecuycner_dzernarkner/:</w:t>
      </w:r>
    </w:p>
    <w:p w14:paraId="7EF99D15" w14:textId="77777777" w:rsidR="009141ED" w:rsidRPr="00D3436F" w:rsidRDefault="009141ED" w:rsidP="009141ED">
      <w:pPr>
        <w:widowControl w:val="0"/>
        <w:spacing w:after="160"/>
        <w:ind w:firstLine="567"/>
        <w:jc w:val="both"/>
        <w:rPr>
          <w:rFonts w:ascii="GHEA Grapalat" w:hAnsi="GHEA Grapalat"/>
          <w:i/>
          <w:lang w:val="hy-AM"/>
        </w:rPr>
      </w:pPr>
    </w:p>
    <w:p w14:paraId="490C2265" w14:textId="77777777" w:rsidR="009141ED" w:rsidRPr="009044F1" w:rsidRDefault="009141ED" w:rsidP="009141ED">
      <w:pPr>
        <w:widowControl w:val="0"/>
        <w:spacing w:after="160"/>
        <w:ind w:firstLine="567"/>
        <w:jc w:val="both"/>
        <w:rPr>
          <w:rFonts w:ascii="GHEA Grapalat" w:hAnsi="GHEA Grapalat"/>
          <w:i/>
        </w:rPr>
      </w:pPr>
      <w:r w:rsidRPr="009044F1">
        <w:rPr>
          <w:rFonts w:ascii="GHEA Grapalat" w:hAnsi="GHEA Grapalat"/>
          <w:i/>
        </w:rPr>
        <w:t>Одновременно:</w:t>
      </w:r>
    </w:p>
    <w:p w14:paraId="71904897" w14:textId="77777777" w:rsidR="009141ED" w:rsidRPr="00506832" w:rsidRDefault="009141ED" w:rsidP="009141ED">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w:t>
      </w:r>
      <w:r w:rsidR="003F20F4">
        <w:rPr>
          <w:rFonts w:ascii="GHEA Grapalat" w:hAnsi="GHEA Grapalat"/>
          <w:i/>
        </w:rPr>
        <w:t>–</w:t>
      </w:r>
      <w:r w:rsidRPr="009044F1">
        <w:rPr>
          <w:rFonts w:ascii="GHEA Grapalat" w:hAnsi="GHEA Grapalat"/>
          <w:i/>
        </w:rPr>
        <w:t xml:space="preserve">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a9"/>
            <w:rFonts w:ascii="GHEA Grapalat" w:hAnsi="GHEA Grapalat"/>
            <w:i/>
          </w:rPr>
          <w:t>www.procurement.am</w:t>
        </w:r>
      </w:hyperlink>
      <w:r w:rsidRPr="00192A1C">
        <w:rPr>
          <w:rFonts w:ascii="GHEA Grapalat" w:hAnsi="GHEA Grapalat"/>
          <w:i/>
        </w:rPr>
        <w:t>.</w:t>
      </w:r>
    </w:p>
    <w:p w14:paraId="473DC922" w14:textId="77777777" w:rsidR="009141ED" w:rsidRDefault="009141ED" w:rsidP="009141ED">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hyperlink r:id="rId12" w:history="1">
        <w:r w:rsidRPr="00506832">
          <w:rPr>
            <w:rStyle w:val="a9"/>
            <w:rFonts w:ascii="Sylfaen" w:hAnsi="Sylfaen"/>
            <w:lang w:val="hy-AM"/>
          </w:rPr>
          <w:t>http://gnumner.am/hy/page/ughecuycner_dzernarkner</w:t>
        </w:r>
      </w:hyperlink>
    </w:p>
    <w:p w14:paraId="2859F5FE" w14:textId="77777777" w:rsidR="009141ED" w:rsidRDefault="009141ED" w:rsidP="009141ED">
      <w:pPr>
        <w:jc w:val="both"/>
        <w:rPr>
          <w:rFonts w:ascii="GHEA Grapalat" w:hAnsi="GHEA Grapalat"/>
          <w:i/>
        </w:rPr>
      </w:pPr>
      <w:r w:rsidRPr="009044F1">
        <w:rPr>
          <w:rFonts w:ascii="GHEA Grapalat" w:hAnsi="GHEA Grapalat"/>
        </w:rPr>
        <w:t>-</w:t>
      </w:r>
      <w:r w:rsidRPr="001D209D">
        <w:rPr>
          <w:rFonts w:ascii="GHEA Grapalat" w:hAnsi="GHEA Grapalat"/>
        </w:rPr>
        <w:tab/>
      </w:r>
      <w:r w:rsidRPr="009044F1">
        <w:rPr>
          <w:rFonts w:ascii="GHEA Grapalat" w:hAnsi="GHEA Grapalat"/>
        </w:rPr>
        <w:t>при возникновении вопросов и проблем, связанных с системой,</w:t>
      </w:r>
      <w:r>
        <w:rPr>
          <w:rFonts w:ascii="GHEA Grapalat" w:hAnsi="GHEA Grapalat"/>
          <w:i/>
        </w:rPr>
        <w:t>,</w:t>
      </w:r>
      <w:proofErr w:type="spellStart"/>
      <w:r>
        <w:rPr>
          <w:rFonts w:ascii="GHEA Grapalat" w:hAnsi="GHEA Grapalat"/>
          <w:i/>
        </w:rPr>
        <w:t>Выможетеобратиться</w:t>
      </w:r>
      <w:proofErr w:type="spellEnd"/>
      <w:r>
        <w:rPr>
          <w:rFonts w:ascii="GHEA Grapalat" w:hAnsi="GHEA Grapalat"/>
          <w:i/>
        </w:rPr>
        <w:t xml:space="preserve"> к заказчику, а также в Министерство финансов РА (далее также уполномоченный орган) по адресу: г. Ереван, ул. Мелик-Адамяна 1 (телефон: (+37411) 28-93-20):</w:t>
      </w:r>
    </w:p>
    <w:p w14:paraId="1E3EE68B" w14:textId="77777777" w:rsidR="009141ED" w:rsidRPr="009044F1" w:rsidRDefault="009141ED" w:rsidP="009141ED">
      <w:pPr>
        <w:widowControl w:val="0"/>
        <w:spacing w:after="160"/>
        <w:ind w:firstLine="567"/>
        <w:jc w:val="both"/>
        <w:rPr>
          <w:rFonts w:ascii="GHEA Grapalat" w:hAnsi="GHEA Grapalat"/>
          <w:i/>
        </w:rPr>
      </w:pPr>
    </w:p>
    <w:p w14:paraId="6E1F3118" w14:textId="77777777" w:rsidR="009141ED" w:rsidRPr="009044F1" w:rsidRDefault="009141ED" w:rsidP="009141ED">
      <w:pPr>
        <w:widowControl w:val="0"/>
        <w:spacing w:after="160"/>
        <w:ind w:firstLine="567"/>
        <w:jc w:val="center"/>
        <w:rPr>
          <w:rFonts w:ascii="GHEA Grapalat" w:hAnsi="GHEA Grapalat" w:cs="Sylfaen"/>
          <w:b/>
        </w:rPr>
      </w:pPr>
      <w:r w:rsidRPr="009044F1">
        <w:rPr>
          <w:rFonts w:ascii="GHEA Grapalat" w:hAnsi="GHEA Grapalat"/>
        </w:rPr>
        <w:br w:type="page"/>
      </w:r>
    </w:p>
    <w:p w14:paraId="3DAB5450" w14:textId="77777777" w:rsidR="009141ED" w:rsidRPr="009044F1" w:rsidRDefault="009141ED" w:rsidP="009141ED">
      <w:pPr>
        <w:widowControl w:val="0"/>
        <w:spacing w:after="160"/>
        <w:jc w:val="center"/>
        <w:rPr>
          <w:rFonts w:ascii="GHEA Grapalat" w:hAnsi="GHEA Grapalat"/>
          <w:b/>
        </w:rPr>
      </w:pPr>
      <w:r w:rsidRPr="009044F1">
        <w:rPr>
          <w:rFonts w:ascii="GHEA Grapalat" w:hAnsi="GHEA Grapalat"/>
          <w:b/>
        </w:rPr>
        <w:lastRenderedPageBreak/>
        <w:t>СОДЕРЖАНИЕ</w:t>
      </w:r>
    </w:p>
    <w:p w14:paraId="70CE5ECC" w14:textId="77777777" w:rsidR="009141ED" w:rsidRPr="00B267C7" w:rsidRDefault="009141ED" w:rsidP="00B267C7">
      <w:pPr>
        <w:widowControl w:val="0"/>
        <w:spacing w:after="160"/>
        <w:jc w:val="center"/>
        <w:rPr>
          <w:rFonts w:ascii="GHEA Grapalat" w:hAnsi="GHEA Grapalat"/>
          <w:b/>
        </w:rPr>
      </w:pPr>
    </w:p>
    <w:p w14:paraId="38179ADE" w14:textId="667AE095" w:rsidR="009141ED" w:rsidRPr="00B02D29" w:rsidRDefault="00060BB6" w:rsidP="00B267C7">
      <w:pPr>
        <w:widowControl w:val="0"/>
        <w:spacing w:after="160"/>
        <w:jc w:val="center"/>
        <w:rPr>
          <w:rFonts w:ascii="Sylfaen" w:hAnsi="Sylfaen"/>
          <w:b/>
          <w:lang w:val="hy-AM"/>
        </w:rPr>
      </w:pPr>
      <w:proofErr w:type="spellStart"/>
      <w:r>
        <w:rPr>
          <w:rFonts w:ascii="Sylfaen" w:hAnsi="Sylfaen"/>
          <w:b/>
        </w:rPr>
        <w:t>Строительние</w:t>
      </w:r>
      <w:proofErr w:type="spellEnd"/>
      <w:r>
        <w:rPr>
          <w:rFonts w:ascii="Sylfaen" w:hAnsi="Sylfaen"/>
          <w:b/>
        </w:rPr>
        <w:t xml:space="preserve"> работы</w:t>
      </w:r>
      <w:r w:rsidR="00992CE1" w:rsidRPr="00992CE1">
        <w:rPr>
          <w:rFonts w:ascii="Sylfaen" w:hAnsi="Sylfaen"/>
          <w:i/>
          <w:lang w:val="hy-AM"/>
        </w:rPr>
        <w:t xml:space="preserve"> </w:t>
      </w:r>
      <w:r w:rsidR="00992CE1">
        <w:rPr>
          <w:rFonts w:ascii="Sylfaen" w:hAnsi="Sylfaen"/>
          <w:i/>
          <w:lang w:val="hy-AM"/>
        </w:rPr>
        <w:t xml:space="preserve"> </w:t>
      </w:r>
      <w:r w:rsidR="00AA6CF3" w:rsidRPr="00AA6CF3">
        <w:rPr>
          <w:rFonts w:ascii="GHEA Grapalat" w:hAnsi="GHEA Grapalat"/>
          <w:b/>
        </w:rPr>
        <w:t>ДЛЯ НУЖД_ МАРТУНИНСКИЙ</w:t>
      </w:r>
      <w:r w:rsidR="00AA6CF3">
        <w:rPr>
          <w:rFonts w:ascii="GHEA Grapalat" w:hAnsi="GHEA Grapalat"/>
          <w:b/>
        </w:rPr>
        <w:t xml:space="preserve"> </w:t>
      </w:r>
      <w:r w:rsidR="00B02D29">
        <w:rPr>
          <w:rFonts w:ascii="Sylfaen" w:hAnsi="Sylfaen"/>
          <w:b/>
          <w:lang w:val="hy-AM"/>
        </w:rPr>
        <w:t>МЦ ЗАО</w:t>
      </w:r>
    </w:p>
    <w:p w14:paraId="7C9CF9B5" w14:textId="77777777" w:rsidR="009141ED" w:rsidRPr="003A1EBB" w:rsidRDefault="009141ED" w:rsidP="009141ED">
      <w:pPr>
        <w:widowControl w:val="0"/>
        <w:spacing w:after="160"/>
        <w:ind w:firstLine="567"/>
        <w:jc w:val="center"/>
        <w:rPr>
          <w:rFonts w:ascii="GHEA Grapalat" w:hAnsi="GHEA Grapalat"/>
        </w:rPr>
      </w:pPr>
    </w:p>
    <w:p w14:paraId="2D248466" w14:textId="77777777" w:rsidR="009141ED" w:rsidRPr="009044F1" w:rsidRDefault="009141ED" w:rsidP="009141ED">
      <w:pPr>
        <w:widowControl w:val="0"/>
        <w:spacing w:after="160"/>
        <w:jc w:val="center"/>
        <w:rPr>
          <w:rFonts w:ascii="GHEA Grapalat" w:hAnsi="GHEA Grapalat"/>
          <w:i/>
        </w:rPr>
      </w:pPr>
      <w:r w:rsidRPr="009044F1">
        <w:rPr>
          <w:rFonts w:ascii="GHEA Grapalat" w:hAnsi="GHEA Grapalat"/>
          <w:b/>
        </w:rPr>
        <w:t xml:space="preserve">ПРИГЛАШЕНИЯ НА </w:t>
      </w:r>
      <w:r w:rsidR="00486F3B" w:rsidRPr="00486F3B">
        <w:rPr>
          <w:rFonts w:ascii="GHEA Grapalat" w:hAnsi="GHEA Grapalat"/>
          <w:b/>
        </w:rPr>
        <w:t>ОЦЕНКА ЗАПРОСА</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1528A99E" w14:textId="7E9AE817" w:rsidR="00C95A3E" w:rsidRDefault="00060BB6" w:rsidP="009141ED">
      <w:pPr>
        <w:widowControl w:val="0"/>
        <w:spacing w:after="160"/>
        <w:jc w:val="center"/>
        <w:rPr>
          <w:rFonts w:ascii="Sylfaen" w:hAnsi="Sylfaen"/>
          <w:i/>
        </w:rPr>
      </w:pPr>
      <w:proofErr w:type="spellStart"/>
      <w:r>
        <w:rPr>
          <w:rFonts w:ascii="Sylfaen" w:hAnsi="Sylfaen"/>
          <w:b/>
        </w:rPr>
        <w:t>Строительние</w:t>
      </w:r>
      <w:proofErr w:type="spellEnd"/>
      <w:r>
        <w:rPr>
          <w:rFonts w:ascii="Sylfaen" w:hAnsi="Sylfaen"/>
          <w:b/>
        </w:rPr>
        <w:t xml:space="preserve"> работы</w:t>
      </w:r>
      <w:r w:rsidR="00C95A3E" w:rsidRPr="00992CE1">
        <w:rPr>
          <w:rFonts w:ascii="Sylfaen" w:hAnsi="Sylfaen"/>
          <w:i/>
          <w:lang w:val="hy-AM"/>
        </w:rPr>
        <w:t xml:space="preserve"> </w:t>
      </w:r>
      <w:r w:rsidR="00C95A3E">
        <w:rPr>
          <w:rFonts w:ascii="Sylfaen" w:hAnsi="Sylfaen"/>
          <w:i/>
          <w:lang w:val="hy-AM"/>
        </w:rPr>
        <w:t xml:space="preserve"> </w:t>
      </w:r>
    </w:p>
    <w:p w14:paraId="028DB825" w14:textId="1B90981F" w:rsidR="009141ED" w:rsidRPr="008842CE" w:rsidRDefault="009141ED" w:rsidP="009141ED">
      <w:pPr>
        <w:widowControl w:val="0"/>
        <w:spacing w:after="160"/>
        <w:jc w:val="center"/>
        <w:rPr>
          <w:rFonts w:ascii="GHEA Grapalat" w:hAnsi="GHEA Grapalat"/>
          <w:b/>
        </w:rPr>
      </w:pPr>
      <w:r w:rsidRPr="009044F1">
        <w:rPr>
          <w:rFonts w:ascii="GHEA Grapalat" w:hAnsi="GHEA Grapalat"/>
          <w:b/>
        </w:rPr>
        <w:t>ЧАСТЬ I.</w:t>
      </w:r>
    </w:p>
    <w:p w14:paraId="11DE2382" w14:textId="77777777" w:rsidR="009141ED" w:rsidRPr="008842CE" w:rsidRDefault="009141ED" w:rsidP="009141ED">
      <w:pPr>
        <w:widowControl w:val="0"/>
        <w:spacing w:after="160"/>
        <w:jc w:val="center"/>
        <w:rPr>
          <w:rFonts w:ascii="GHEA Grapalat" w:hAnsi="GHEA Grapalat"/>
        </w:rPr>
      </w:pPr>
    </w:p>
    <w:p w14:paraId="1204F152" w14:textId="77777777" w:rsidR="009141ED" w:rsidRPr="009044F1" w:rsidRDefault="009141ED" w:rsidP="009141E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p>
    <w:p w14:paraId="62AA9F05" w14:textId="77777777" w:rsidR="009141ED" w:rsidRPr="009044F1" w:rsidRDefault="009141ED" w:rsidP="009141ED">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46A3608D" w14:textId="77777777" w:rsidR="009141ED" w:rsidRPr="00543BAE" w:rsidRDefault="009141ED" w:rsidP="009141ED">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04BBE3FB" w14:textId="77777777" w:rsidR="009141ED" w:rsidRPr="009044F1" w:rsidRDefault="009141ED" w:rsidP="009141ED">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3725D718" w14:textId="77777777" w:rsidR="009141ED" w:rsidRPr="009044F1" w:rsidRDefault="009141ED" w:rsidP="009141ED">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14:paraId="41B9956D" w14:textId="77777777" w:rsidR="009141ED" w:rsidRPr="00967343" w:rsidRDefault="009141ED" w:rsidP="00B267C7">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3A1EBB">
        <w:rPr>
          <w:rFonts w:ascii="GHEA Grapalat" w:hAnsi="GHEA Grapalat"/>
        </w:rPr>
        <w:tab/>
      </w:r>
    </w:p>
    <w:p w14:paraId="07A64B0C" w14:textId="77777777" w:rsidR="009141ED" w:rsidRPr="008842CE" w:rsidRDefault="00B267C7" w:rsidP="009141ED">
      <w:pPr>
        <w:widowControl w:val="0"/>
        <w:tabs>
          <w:tab w:val="left" w:pos="1134"/>
        </w:tabs>
        <w:spacing w:after="160"/>
        <w:ind w:left="1134" w:hanging="567"/>
        <w:jc w:val="both"/>
        <w:rPr>
          <w:rFonts w:ascii="GHEA Grapalat" w:hAnsi="GHEA Grapalat" w:cs="Sylfaen"/>
        </w:rPr>
      </w:pPr>
      <w:r w:rsidRPr="00B267C7">
        <w:rPr>
          <w:rFonts w:ascii="GHEA Grapalat" w:hAnsi="GHEA Grapalat"/>
        </w:rPr>
        <w:t>7</w:t>
      </w:r>
      <w:r w:rsidR="009141ED" w:rsidRPr="009044F1">
        <w:rPr>
          <w:rFonts w:ascii="GHEA Grapalat" w:hAnsi="GHEA Grapalat"/>
        </w:rPr>
        <w:t>.</w:t>
      </w:r>
      <w:r w:rsidR="009141ED" w:rsidRPr="003A1EBB">
        <w:rPr>
          <w:rFonts w:ascii="GHEA Grapalat" w:hAnsi="GHEA Grapalat"/>
        </w:rPr>
        <w:tab/>
      </w:r>
      <w:r w:rsidR="009141ED" w:rsidRPr="009044F1">
        <w:rPr>
          <w:rFonts w:ascii="GHEA Grapalat" w:hAnsi="GHEA Grapalat"/>
        </w:rPr>
        <w:t>Вскрытие, оц</w:t>
      </w:r>
      <w:r w:rsidR="009141ED">
        <w:rPr>
          <w:rFonts w:ascii="GHEA Grapalat" w:hAnsi="GHEA Grapalat"/>
        </w:rPr>
        <w:t>енка заявок и подведение итогов</w:t>
      </w:r>
    </w:p>
    <w:p w14:paraId="1199B3AD" w14:textId="77777777" w:rsidR="009141ED" w:rsidRPr="003A1EBB" w:rsidRDefault="00B267C7" w:rsidP="009141ED">
      <w:pPr>
        <w:widowControl w:val="0"/>
        <w:tabs>
          <w:tab w:val="left" w:pos="1134"/>
        </w:tabs>
        <w:spacing w:after="160"/>
        <w:ind w:left="1134" w:hanging="567"/>
        <w:jc w:val="both"/>
        <w:rPr>
          <w:rFonts w:ascii="GHEA Grapalat" w:hAnsi="GHEA Grapalat"/>
        </w:rPr>
      </w:pPr>
      <w:r w:rsidRPr="00B267C7">
        <w:rPr>
          <w:rFonts w:ascii="GHEA Grapalat" w:hAnsi="GHEA Grapalat"/>
        </w:rPr>
        <w:t>8</w:t>
      </w:r>
      <w:r w:rsidR="009141ED" w:rsidRPr="009044F1">
        <w:rPr>
          <w:rFonts w:ascii="GHEA Grapalat" w:hAnsi="GHEA Grapalat"/>
        </w:rPr>
        <w:t>.</w:t>
      </w:r>
      <w:r w:rsidR="009141ED" w:rsidRPr="003A1EBB">
        <w:rPr>
          <w:rFonts w:ascii="GHEA Grapalat" w:hAnsi="GHEA Grapalat"/>
        </w:rPr>
        <w:tab/>
      </w:r>
      <w:r w:rsidR="009141ED" w:rsidRPr="009044F1">
        <w:rPr>
          <w:rFonts w:ascii="GHEA Grapalat" w:hAnsi="GHEA Grapalat"/>
        </w:rPr>
        <w:t>Заключение догово</w:t>
      </w:r>
      <w:r w:rsidR="009141ED">
        <w:rPr>
          <w:rFonts w:ascii="GHEA Grapalat" w:hAnsi="GHEA Grapalat"/>
        </w:rPr>
        <w:t>ра</w:t>
      </w:r>
    </w:p>
    <w:p w14:paraId="508E9CAF" w14:textId="77777777" w:rsidR="009141ED" w:rsidRPr="009044F1" w:rsidRDefault="00B267C7" w:rsidP="009141ED">
      <w:pPr>
        <w:widowControl w:val="0"/>
        <w:tabs>
          <w:tab w:val="left" w:pos="1134"/>
        </w:tabs>
        <w:spacing w:after="160"/>
        <w:ind w:left="1134" w:hanging="567"/>
        <w:jc w:val="both"/>
        <w:rPr>
          <w:rFonts w:ascii="GHEA Grapalat" w:hAnsi="GHEA Grapalat"/>
        </w:rPr>
      </w:pPr>
      <w:r w:rsidRPr="00B267C7">
        <w:rPr>
          <w:rFonts w:ascii="GHEA Grapalat" w:hAnsi="GHEA Grapalat"/>
        </w:rPr>
        <w:t>9</w:t>
      </w:r>
      <w:r w:rsidR="009141ED" w:rsidRPr="009044F1">
        <w:rPr>
          <w:rFonts w:ascii="GHEA Grapalat" w:hAnsi="GHEA Grapalat"/>
        </w:rPr>
        <w:t>.</w:t>
      </w:r>
      <w:r w:rsidR="009141ED" w:rsidRPr="003A1EBB">
        <w:rPr>
          <w:rFonts w:ascii="GHEA Grapalat" w:hAnsi="GHEA Grapalat"/>
        </w:rPr>
        <w:tab/>
      </w:r>
      <w:r w:rsidR="009141ED">
        <w:rPr>
          <w:rFonts w:ascii="GHEA Grapalat" w:hAnsi="GHEA Grapalat"/>
        </w:rPr>
        <w:t xml:space="preserve">Обеспечения </w:t>
      </w:r>
      <w:r w:rsidR="009141ED" w:rsidRPr="003D0E3C">
        <w:rPr>
          <w:rFonts w:ascii="GHEA Grapalat" w:hAnsi="GHEA Grapalat"/>
        </w:rPr>
        <w:t>квалификаци</w:t>
      </w:r>
      <w:r w:rsidR="009141ED">
        <w:rPr>
          <w:rFonts w:ascii="GHEA Grapalat" w:hAnsi="GHEA Grapalat"/>
        </w:rPr>
        <w:t>и  и договора</w:t>
      </w:r>
    </w:p>
    <w:p w14:paraId="0A1DBF31" w14:textId="77777777" w:rsidR="009141ED" w:rsidRPr="003A1EBB" w:rsidRDefault="00B267C7" w:rsidP="009141ED">
      <w:pPr>
        <w:widowControl w:val="0"/>
        <w:tabs>
          <w:tab w:val="left" w:pos="1134"/>
        </w:tabs>
        <w:spacing w:after="160"/>
        <w:ind w:left="1134" w:hanging="567"/>
        <w:jc w:val="both"/>
        <w:rPr>
          <w:rFonts w:ascii="GHEA Grapalat" w:hAnsi="GHEA Grapalat"/>
        </w:rPr>
      </w:pPr>
      <w:r>
        <w:rPr>
          <w:rFonts w:ascii="GHEA Grapalat" w:hAnsi="GHEA Grapalat"/>
        </w:rPr>
        <w:t>1</w:t>
      </w:r>
      <w:r w:rsidRPr="00B267C7">
        <w:rPr>
          <w:rFonts w:ascii="GHEA Grapalat" w:hAnsi="GHEA Grapalat"/>
        </w:rPr>
        <w:t>0</w:t>
      </w:r>
      <w:r w:rsidR="009141ED" w:rsidRPr="009044F1">
        <w:rPr>
          <w:rFonts w:ascii="GHEA Grapalat" w:hAnsi="GHEA Grapalat"/>
        </w:rPr>
        <w:t>.</w:t>
      </w:r>
      <w:r w:rsidR="009141ED" w:rsidRPr="003A1EBB">
        <w:rPr>
          <w:rFonts w:ascii="GHEA Grapalat" w:hAnsi="GHEA Grapalat"/>
        </w:rPr>
        <w:tab/>
      </w:r>
      <w:r w:rsidR="009141ED" w:rsidRPr="009044F1">
        <w:rPr>
          <w:rFonts w:ascii="GHEA Grapalat" w:hAnsi="GHEA Grapalat"/>
        </w:rPr>
        <w:t>Объяв</w:t>
      </w:r>
      <w:r w:rsidR="009141ED">
        <w:rPr>
          <w:rFonts w:ascii="GHEA Grapalat" w:hAnsi="GHEA Grapalat"/>
        </w:rPr>
        <w:t>ление процедуры несостоявшейся</w:t>
      </w:r>
    </w:p>
    <w:p w14:paraId="323C7792" w14:textId="77777777" w:rsidR="009141ED" w:rsidRPr="00543BAE" w:rsidRDefault="00B267C7" w:rsidP="009141ED">
      <w:pPr>
        <w:widowControl w:val="0"/>
        <w:tabs>
          <w:tab w:val="left" w:pos="1134"/>
        </w:tabs>
        <w:spacing w:after="160"/>
        <w:ind w:left="1134" w:hanging="567"/>
        <w:jc w:val="both"/>
        <w:rPr>
          <w:rFonts w:ascii="GHEA Grapalat" w:hAnsi="GHEA Grapalat"/>
        </w:rPr>
      </w:pPr>
      <w:r>
        <w:rPr>
          <w:rFonts w:ascii="GHEA Grapalat" w:hAnsi="GHEA Grapalat"/>
        </w:rPr>
        <w:t>1</w:t>
      </w:r>
      <w:r w:rsidRPr="00B267C7">
        <w:rPr>
          <w:rFonts w:ascii="GHEA Grapalat" w:hAnsi="GHEA Grapalat"/>
        </w:rPr>
        <w:t>1</w:t>
      </w:r>
      <w:r w:rsidR="009141ED" w:rsidRPr="009044F1">
        <w:rPr>
          <w:rFonts w:ascii="GHEA Grapalat" w:hAnsi="GHEA Grapalat"/>
        </w:rPr>
        <w:t>.</w:t>
      </w:r>
      <w:r w:rsidR="009141ED" w:rsidRPr="00543BAE">
        <w:rPr>
          <w:rFonts w:ascii="GHEA Grapalat" w:hAnsi="GHEA Grapalat"/>
        </w:rPr>
        <w:tab/>
      </w:r>
      <w:r w:rsidR="009141ED" w:rsidRPr="009044F1">
        <w:rPr>
          <w:rFonts w:ascii="GHEA Grapalat" w:hAnsi="GHEA Grapalat"/>
        </w:rPr>
        <w:t>Право участника и порядок обжалования им действий и (или) принятых решений</w:t>
      </w:r>
      <w:r w:rsidR="009141ED">
        <w:rPr>
          <w:rFonts w:ascii="GHEA Grapalat" w:hAnsi="GHEA Grapalat"/>
        </w:rPr>
        <w:t>, связанных с процессом закупки</w:t>
      </w:r>
    </w:p>
    <w:p w14:paraId="54C3DB6D" w14:textId="77777777" w:rsidR="009141ED" w:rsidRDefault="009141ED" w:rsidP="009141ED">
      <w:pPr>
        <w:widowControl w:val="0"/>
        <w:spacing w:after="160"/>
        <w:jc w:val="center"/>
        <w:rPr>
          <w:rFonts w:ascii="GHEA Grapalat" w:hAnsi="GHEA Grapalat"/>
          <w:b/>
        </w:rPr>
      </w:pPr>
    </w:p>
    <w:p w14:paraId="78C5D80F" w14:textId="77777777" w:rsidR="009141ED" w:rsidRDefault="009141ED" w:rsidP="009141ED">
      <w:pPr>
        <w:widowControl w:val="0"/>
        <w:spacing w:after="160"/>
        <w:jc w:val="center"/>
        <w:rPr>
          <w:rFonts w:ascii="GHEA Grapalat" w:hAnsi="GHEA Grapalat"/>
          <w:b/>
        </w:rPr>
      </w:pPr>
    </w:p>
    <w:p w14:paraId="58FEB421" w14:textId="77777777" w:rsidR="009141ED" w:rsidRPr="00374F4A" w:rsidRDefault="009141ED" w:rsidP="009141ED">
      <w:pPr>
        <w:widowControl w:val="0"/>
        <w:spacing w:after="160"/>
        <w:jc w:val="center"/>
        <w:rPr>
          <w:rFonts w:ascii="GHEA Grapalat" w:hAnsi="GHEA Grapalat"/>
          <w:b/>
        </w:rPr>
      </w:pPr>
      <w:r>
        <w:rPr>
          <w:rFonts w:ascii="GHEA Grapalat" w:hAnsi="GHEA Grapalat"/>
          <w:b/>
        </w:rPr>
        <w:t xml:space="preserve">ЧАСТЬ II. </w:t>
      </w:r>
    </w:p>
    <w:p w14:paraId="3E51396B" w14:textId="77777777" w:rsidR="009141ED" w:rsidRPr="00374F4A" w:rsidRDefault="009141ED" w:rsidP="009141ED">
      <w:pPr>
        <w:widowControl w:val="0"/>
        <w:spacing w:after="160"/>
        <w:jc w:val="center"/>
        <w:rPr>
          <w:rFonts w:ascii="GHEA Grapalat" w:hAnsi="GHEA Grapalat"/>
          <w:b/>
        </w:rPr>
      </w:pPr>
    </w:p>
    <w:p w14:paraId="4D149922" w14:textId="77777777" w:rsidR="009141ED" w:rsidRDefault="009141ED" w:rsidP="009141ED">
      <w:pPr>
        <w:widowControl w:val="0"/>
        <w:spacing w:after="16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t>НА ЗАПРОС КОТИРОВОК</w:t>
      </w:r>
    </w:p>
    <w:p w14:paraId="2A439055" w14:textId="77777777" w:rsidR="009141ED" w:rsidRPr="008842CE" w:rsidRDefault="009141ED" w:rsidP="009141ED">
      <w:pPr>
        <w:widowControl w:val="0"/>
        <w:spacing w:after="160"/>
        <w:jc w:val="center"/>
        <w:rPr>
          <w:rFonts w:ascii="GHEA Grapalat" w:hAnsi="GHEA Grapalat"/>
          <w:b/>
        </w:rPr>
      </w:pPr>
    </w:p>
    <w:p w14:paraId="7D04E4B1" w14:textId="77777777" w:rsidR="009141ED" w:rsidRPr="003A1EBB" w:rsidRDefault="009141ED" w:rsidP="009141ED">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Pr>
          <w:rFonts w:ascii="GHEA Grapalat" w:hAnsi="GHEA Grapalat"/>
        </w:rPr>
        <w:t>ие положения</w:t>
      </w:r>
    </w:p>
    <w:p w14:paraId="3FC65602" w14:textId="77777777" w:rsidR="009141ED" w:rsidRPr="003A1EBB" w:rsidRDefault="009141ED" w:rsidP="009141ED">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6DE605F" w14:textId="77777777" w:rsidR="009141ED" w:rsidRPr="00625529" w:rsidRDefault="009141ED" w:rsidP="009141ED">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14:paraId="0C23E798" w14:textId="77777777" w:rsidR="009141ED" w:rsidRDefault="009141ED" w:rsidP="009141ED">
      <w:pPr>
        <w:rPr>
          <w:rFonts w:ascii="GHEA Grapalat" w:hAnsi="GHEA Grapalat"/>
          <w:spacing w:val="-6"/>
        </w:rPr>
      </w:pPr>
      <w:r>
        <w:rPr>
          <w:rFonts w:ascii="GHEA Grapalat" w:hAnsi="GHEA Grapalat"/>
          <w:spacing w:val="-6"/>
        </w:rPr>
        <w:br w:type="page"/>
      </w:r>
    </w:p>
    <w:p w14:paraId="587865D8" w14:textId="0CE9CD2A" w:rsidR="009141ED" w:rsidRPr="006D2DF7" w:rsidRDefault="009141ED" w:rsidP="009141ED">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060BB6">
        <w:rPr>
          <w:rFonts w:ascii="GHEA Grapalat" w:hAnsi="GHEA Grapalat"/>
          <w:i/>
        </w:rPr>
        <w:t>MBK- GHАSDZB 2026-02</w:t>
      </w:r>
      <w:r w:rsidR="005C657E">
        <w:rPr>
          <w:rFonts w:ascii="GHEA Grapalat" w:hAnsi="GHEA Grapalat"/>
          <w:i/>
        </w:rPr>
        <w:t xml:space="preserve"> </w:t>
      </w:r>
      <w:r w:rsidRPr="006D2DF7">
        <w:rPr>
          <w:rFonts w:ascii="GHEA Grapalat" w:hAnsi="GHEA Grapalat"/>
          <w:spacing w:val="-6"/>
        </w:rPr>
        <w:t>далее — процедура).</w:t>
      </w:r>
    </w:p>
    <w:p w14:paraId="1DE7EF14" w14:textId="77777777" w:rsidR="009141ED" w:rsidRPr="000B2CFA" w:rsidRDefault="009141ED" w:rsidP="009141ED">
      <w:pPr>
        <w:widowControl w:val="0"/>
        <w:spacing w:after="160"/>
        <w:ind w:firstLine="567"/>
        <w:jc w:val="both"/>
        <w:rPr>
          <w:rFonts w:ascii="GHEA Grapalat" w:hAnsi="GHEA Grapalat"/>
        </w:rPr>
      </w:pPr>
      <w:r w:rsidRPr="000B2CFA">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3F20F4">
        <w:rPr>
          <w:rFonts w:ascii="GHEA Grapalat" w:hAnsi="GHEA Grapalat"/>
        </w:rPr>
        <w:t>«</w:t>
      </w:r>
      <w:r w:rsidRPr="000B2CFA">
        <w:rPr>
          <w:rFonts w:ascii="GHEA Grapalat" w:hAnsi="GHEA Grapalat"/>
        </w:rPr>
        <w:t>О закупках</w:t>
      </w:r>
      <w:r w:rsidR="003F20F4">
        <w:rPr>
          <w:rFonts w:ascii="GHEA Grapalat" w:hAnsi="GHEA Grapalat"/>
        </w:rPr>
        <w:t>»</w:t>
      </w:r>
      <w:r w:rsidRPr="000B2CFA">
        <w:rPr>
          <w:rFonts w:ascii="GHEA Grapalat" w:hAnsi="GHEA Grapalat"/>
        </w:rPr>
        <w:t xml:space="preserve"> (далее — Закон), </w:t>
      </w:r>
      <w:r w:rsidR="003F20F4">
        <w:rPr>
          <w:rFonts w:ascii="GHEA Grapalat" w:hAnsi="GHEA Grapalat"/>
        </w:rPr>
        <w:t>«</w:t>
      </w:r>
      <w:r w:rsidRPr="000B2CFA">
        <w:rPr>
          <w:rFonts w:ascii="GHEA Grapalat" w:hAnsi="GHEA Grapalat"/>
        </w:rPr>
        <w:t>Порядка организации процесса закупок</w:t>
      </w:r>
      <w:r w:rsidR="003F20F4">
        <w:rPr>
          <w:rFonts w:ascii="GHEA Grapalat" w:hAnsi="GHEA Grapalat"/>
        </w:rPr>
        <w:t>»</w:t>
      </w:r>
      <w:r w:rsidRPr="000B2CFA">
        <w:rPr>
          <w:rFonts w:ascii="GHEA Grapalat" w:hAnsi="GHEA Grapalat"/>
        </w:rPr>
        <w:t>,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w:t>
      </w:r>
      <w:r w:rsidR="003F20F4">
        <w:rPr>
          <w:rFonts w:ascii="GHEA Grapalat" w:hAnsi="GHEA Grapalat"/>
        </w:rPr>
        <w:t>«</w:t>
      </w:r>
      <w:r w:rsidRPr="000B2CFA">
        <w:rPr>
          <w:rFonts w:ascii="GHEA Grapalat" w:hAnsi="GHEA Grapalat"/>
        </w:rPr>
        <w:t>Порядка осуществления закупок в электронной форме</w:t>
      </w:r>
      <w:r w:rsidR="003F20F4">
        <w:rPr>
          <w:rFonts w:ascii="GHEA Grapalat" w:hAnsi="GHEA Grapalat"/>
        </w:rPr>
        <w:t>»</w:t>
      </w:r>
      <w:r w:rsidRPr="000B2CFA">
        <w:rPr>
          <w:rFonts w:ascii="GHEA Grapalat" w:hAnsi="GHEA Grapalat"/>
        </w:rPr>
        <w:t xml:space="preserve">,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F20F4">
        <w:rPr>
          <w:rFonts w:ascii="GHEA Grapalat" w:hAnsi="GHEA Grapalat"/>
        </w:rPr>
        <w:t>«</w:t>
      </w:r>
      <w:r w:rsidRPr="000B2CFA">
        <w:rPr>
          <w:rFonts w:ascii="GHEA Grapalat" w:hAnsi="GHEA Grapalat"/>
        </w:rPr>
        <w:t>наименование заказчика</w:t>
      </w:r>
      <w:r w:rsidR="003F20F4">
        <w:rPr>
          <w:rFonts w:ascii="GHEA Grapalat" w:hAnsi="GHEA Grapalat"/>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5CBA369" w14:textId="77777777" w:rsidR="009141ED" w:rsidRPr="009044F1" w:rsidRDefault="009141ED" w:rsidP="009141ED">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048E87B" w14:textId="77777777" w:rsidR="009141ED" w:rsidRPr="009044F1" w:rsidRDefault="009141ED" w:rsidP="009141ED">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80BA1C2" w14:textId="77777777" w:rsidR="009141ED" w:rsidRPr="009044F1" w:rsidRDefault="009141ED" w:rsidP="009141E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149589C" w14:textId="77777777" w:rsidR="009141ED" w:rsidRPr="009044F1" w:rsidRDefault="009141ED" w:rsidP="009141E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F20F4">
        <w:rPr>
          <w:rFonts w:ascii="GHEA Grapalat" w:hAnsi="GHEA Grapalat"/>
          <w:sz w:val="24"/>
          <w:szCs w:val="24"/>
        </w:rPr>
        <w:t>«</w:t>
      </w:r>
      <w:proofErr w:type="spellStart"/>
      <w:r>
        <w:rPr>
          <w:rFonts w:ascii="GHEA Grapalat" w:hAnsi="GHEA Grapalat"/>
          <w:sz w:val="24"/>
          <w:szCs w:val="24"/>
          <w:lang w:val="en-US"/>
        </w:rPr>
        <w:t>sirarpih</w:t>
      </w:r>
      <w:proofErr w:type="spellEnd"/>
      <w:r w:rsidRPr="007B0D47">
        <w:rPr>
          <w:rFonts w:ascii="GHEA Grapalat" w:hAnsi="GHEA Grapalat"/>
          <w:sz w:val="24"/>
          <w:szCs w:val="24"/>
        </w:rPr>
        <w:t>@</w:t>
      </w:r>
      <w:r>
        <w:rPr>
          <w:rFonts w:ascii="GHEA Grapalat" w:hAnsi="GHEA Grapalat"/>
          <w:sz w:val="24"/>
          <w:szCs w:val="24"/>
          <w:lang w:val="en-US"/>
        </w:rPr>
        <w:t>mail</w:t>
      </w:r>
      <w:r w:rsidRPr="007B0D47">
        <w:rPr>
          <w:rFonts w:ascii="GHEA Grapalat" w:hAnsi="GHEA Grapalat"/>
          <w:sz w:val="24"/>
          <w:szCs w:val="24"/>
        </w:rPr>
        <w:t>.</w:t>
      </w:r>
      <w:proofErr w:type="spellStart"/>
      <w:r>
        <w:rPr>
          <w:rFonts w:ascii="GHEA Grapalat" w:hAnsi="GHEA Grapalat"/>
          <w:sz w:val="24"/>
          <w:szCs w:val="24"/>
          <w:lang w:val="en-US"/>
        </w:rPr>
        <w:t>ru</w:t>
      </w:r>
      <w:proofErr w:type="spellEnd"/>
      <w:r w:rsidR="003F20F4">
        <w:rPr>
          <w:rFonts w:ascii="GHEA Grapalat" w:hAnsi="GHEA Grapalat"/>
          <w:sz w:val="24"/>
          <w:szCs w:val="24"/>
        </w:rPr>
        <w:t>»</w:t>
      </w:r>
      <w:r w:rsidRPr="009044F1">
        <w:rPr>
          <w:rFonts w:ascii="GHEA Grapalat" w:hAnsi="GHEA Grapalat"/>
          <w:sz w:val="24"/>
          <w:szCs w:val="24"/>
        </w:rPr>
        <w:t>.</w:t>
      </w:r>
    </w:p>
    <w:p w14:paraId="45D916F0" w14:textId="77777777" w:rsidR="009141ED" w:rsidRPr="009044F1" w:rsidRDefault="009141ED" w:rsidP="009141ED">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451CCDB" w14:textId="77777777" w:rsidR="009141ED" w:rsidRPr="009044F1" w:rsidRDefault="009141ED" w:rsidP="009141ED">
      <w:pPr>
        <w:pStyle w:val="3"/>
        <w:keepNext w:val="0"/>
        <w:widowControl w:val="0"/>
        <w:spacing w:after="160" w:line="240" w:lineRule="auto"/>
        <w:rPr>
          <w:rFonts w:ascii="GHEA Grapalat" w:hAnsi="GHEA Grapalat"/>
          <w:sz w:val="24"/>
          <w:szCs w:val="24"/>
        </w:rPr>
      </w:pPr>
    </w:p>
    <w:p w14:paraId="412CB4F7" w14:textId="77777777" w:rsidR="009141ED" w:rsidRPr="009044F1" w:rsidRDefault="009141ED" w:rsidP="009141ED">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6B27458A" w14:textId="3AD67564" w:rsidR="009141ED" w:rsidRPr="004D048E" w:rsidRDefault="009141ED" w:rsidP="007674ED">
      <w:pPr>
        <w:pStyle w:val="a3"/>
        <w:widowControl w:val="0"/>
        <w:spacing w:after="160" w:line="240" w:lineRule="auto"/>
        <w:ind w:firstLine="0"/>
        <w:jc w:val="left"/>
        <w:rPr>
          <w:rFonts w:ascii="GHEA Grapalat" w:hAnsi="GHEA Grapalat"/>
          <w:i w:val="0"/>
          <w:sz w:val="24"/>
          <w:szCs w:val="24"/>
        </w:rPr>
      </w:pPr>
      <w:r w:rsidRPr="009044F1">
        <w:rPr>
          <w:rFonts w:ascii="GHEA Grapalat" w:hAnsi="GHEA Grapalat"/>
        </w:rPr>
        <w:t>1.1</w:t>
      </w:r>
      <w:r w:rsidRPr="008E6E51">
        <w:rPr>
          <w:rFonts w:ascii="GHEA Grapalat" w:hAnsi="GHEA Grapalat"/>
        </w:rPr>
        <w:t>.</w:t>
      </w:r>
      <w:r w:rsidRPr="00090699">
        <w:rPr>
          <w:rFonts w:ascii="GHEA Grapalat" w:hAnsi="GHEA Grapalat"/>
        </w:rPr>
        <w:tab/>
      </w:r>
      <w:r w:rsidRPr="004D048E">
        <w:rPr>
          <w:rFonts w:ascii="GHEA Grapalat" w:hAnsi="GHEA Grapalat"/>
          <w:i w:val="0"/>
          <w:sz w:val="24"/>
          <w:szCs w:val="24"/>
        </w:rPr>
        <w:t xml:space="preserve">Предметом закупки является приобретение </w:t>
      </w:r>
      <w:r w:rsidR="005C657E">
        <w:rPr>
          <w:rFonts w:ascii="Sylfaen" w:hAnsi="Sylfaen" w:cs="Arial"/>
          <w:i w:val="0"/>
          <w:sz w:val="24"/>
          <w:szCs w:val="24"/>
        </w:rPr>
        <w:t>«</w:t>
      </w:r>
      <w:proofErr w:type="spellStart"/>
      <w:r w:rsidR="00060BB6">
        <w:rPr>
          <w:rFonts w:ascii="Sylfaen" w:hAnsi="Sylfaen"/>
          <w:i w:val="0"/>
        </w:rPr>
        <w:t>строительние</w:t>
      </w:r>
      <w:proofErr w:type="spellEnd"/>
      <w:r w:rsidR="00060BB6">
        <w:rPr>
          <w:rFonts w:ascii="Sylfaen" w:hAnsi="Sylfaen"/>
          <w:i w:val="0"/>
        </w:rPr>
        <w:t xml:space="preserve"> работы</w:t>
      </w:r>
      <w:r w:rsidR="005C657E">
        <w:rPr>
          <w:rFonts w:ascii="Sylfaen" w:hAnsi="Sylfaen"/>
          <w:i w:val="0"/>
        </w:rPr>
        <w:t>»</w:t>
      </w:r>
      <w:r w:rsidRPr="004D048E">
        <w:rPr>
          <w:rFonts w:ascii="GHEA Grapalat" w:hAnsi="GHEA Grapalat"/>
          <w:i w:val="0"/>
          <w:sz w:val="24"/>
          <w:szCs w:val="24"/>
        </w:rPr>
        <w:t xml:space="preserve">(для нужд </w:t>
      </w:r>
      <w:r w:rsidR="003F20F4">
        <w:rPr>
          <w:rFonts w:ascii="GHEA Grapalat" w:hAnsi="GHEA Grapalat"/>
          <w:i w:val="0"/>
          <w:sz w:val="24"/>
          <w:szCs w:val="24"/>
        </w:rPr>
        <w:t>«</w:t>
      </w:r>
      <w:r w:rsidRPr="004D048E">
        <w:rPr>
          <w:rFonts w:ascii="GHEA Grapalat" w:hAnsi="GHEA Grapalat"/>
          <w:i w:val="0"/>
          <w:sz w:val="24"/>
          <w:szCs w:val="24"/>
        </w:rPr>
        <w:t xml:space="preserve"> </w:t>
      </w:r>
      <w:proofErr w:type="spellStart"/>
      <w:r w:rsidRPr="004D048E">
        <w:rPr>
          <w:rFonts w:ascii="GHEA Grapalat" w:hAnsi="GHEA Grapalat"/>
          <w:i w:val="0"/>
          <w:sz w:val="24"/>
          <w:szCs w:val="24"/>
        </w:rPr>
        <w:t>Мартунинский</w:t>
      </w:r>
      <w:proofErr w:type="spellEnd"/>
      <w:r w:rsidRPr="004D048E">
        <w:rPr>
          <w:rFonts w:ascii="GHEA Grapalat" w:hAnsi="GHEA Grapalat"/>
          <w:i w:val="0"/>
          <w:sz w:val="24"/>
          <w:szCs w:val="24"/>
        </w:rPr>
        <w:t xml:space="preserve"> </w:t>
      </w:r>
      <w:r w:rsidR="00B1512A">
        <w:rPr>
          <w:rFonts w:ascii="Sylfaen" w:hAnsi="Sylfaen"/>
          <w:i w:val="0"/>
          <w:sz w:val="24"/>
          <w:szCs w:val="24"/>
          <w:lang w:val="hy-AM"/>
        </w:rPr>
        <w:t>МЦ</w:t>
      </w:r>
      <w:r w:rsidRPr="004D048E">
        <w:rPr>
          <w:rFonts w:ascii="GHEA Grapalat" w:hAnsi="GHEA Grapalat"/>
          <w:i w:val="0"/>
          <w:sz w:val="24"/>
          <w:szCs w:val="24"/>
        </w:rPr>
        <w:t xml:space="preserve"> </w:t>
      </w:r>
      <w:r w:rsidR="00B1512A">
        <w:rPr>
          <w:rFonts w:ascii="Sylfaen" w:hAnsi="Sylfaen"/>
          <w:i w:val="0"/>
          <w:sz w:val="24"/>
          <w:szCs w:val="24"/>
          <w:lang w:val="hy-AM"/>
        </w:rPr>
        <w:t>ЗАО</w:t>
      </w:r>
      <w:r w:rsidR="003F20F4">
        <w:rPr>
          <w:rFonts w:ascii="GHEA Grapalat" w:hAnsi="GHEA Grapalat"/>
          <w:i w:val="0"/>
          <w:sz w:val="24"/>
          <w:szCs w:val="24"/>
        </w:rPr>
        <w:t>»</w:t>
      </w:r>
      <w:r w:rsidRPr="004D048E">
        <w:rPr>
          <w:rFonts w:ascii="GHEA Grapalat" w:hAnsi="GHEA Grapalat"/>
          <w:i w:val="0"/>
          <w:sz w:val="24"/>
          <w:szCs w:val="24"/>
        </w:rPr>
        <w:t xml:space="preserve">, которые сгруппированы в лоты </w:t>
      </w:r>
      <w:r w:rsidR="003F20F4">
        <w:rPr>
          <w:rFonts w:ascii="GHEA Grapalat" w:hAnsi="GHEA Grapalat"/>
          <w:i w:val="0"/>
          <w:sz w:val="24"/>
          <w:szCs w:val="24"/>
        </w:rPr>
        <w:t>«</w:t>
      </w:r>
      <w:r w:rsidR="00E723AB">
        <w:rPr>
          <w:rFonts w:ascii="GHEA Grapalat" w:hAnsi="GHEA Grapalat"/>
          <w:i w:val="0"/>
          <w:sz w:val="24"/>
          <w:szCs w:val="24"/>
          <w:lang w:val="hy-AM"/>
        </w:rPr>
        <w:t>1</w:t>
      </w:r>
      <w:r w:rsidR="003F20F4">
        <w:rPr>
          <w:rFonts w:ascii="GHEA Grapalat" w:hAnsi="GHEA Grapalat"/>
          <w:i w:val="0"/>
          <w:sz w:val="24"/>
          <w:szCs w:val="24"/>
        </w:rPr>
        <w:t>»</w:t>
      </w:r>
      <w:r w:rsidRPr="004D048E">
        <w:rPr>
          <w:rFonts w:ascii="GHEA Grapalat" w:hAnsi="GHEA Grapalat"/>
          <w:i w:val="0"/>
          <w:sz w:val="24"/>
          <w:szCs w:val="24"/>
        </w:rPr>
        <w:t>:</w:t>
      </w:r>
    </w:p>
    <w:p w14:paraId="5CA3A8DB" w14:textId="77777777" w:rsidR="006E2E41" w:rsidRPr="0045706F" w:rsidRDefault="006E2E41" w:rsidP="009141ED">
      <w:pPr>
        <w:pStyle w:val="23"/>
        <w:widowControl w:val="0"/>
        <w:spacing w:after="160" w:line="240" w:lineRule="auto"/>
        <w:ind w:firstLine="567"/>
        <w:rPr>
          <w:rFonts w:ascii="GHEA Grapalat" w:hAnsi="GHEA Grapalat"/>
          <w:sz w:val="24"/>
          <w:szCs w:val="24"/>
        </w:rPr>
      </w:pPr>
    </w:p>
    <w:tbl>
      <w:tblPr>
        <w:tblStyle w:val="aff2"/>
        <w:tblW w:w="8784" w:type="dxa"/>
        <w:tblLayout w:type="fixed"/>
        <w:tblLook w:val="04A0" w:firstRow="1" w:lastRow="0" w:firstColumn="1" w:lastColumn="0" w:noHBand="0" w:noVBand="1"/>
      </w:tblPr>
      <w:tblGrid>
        <w:gridCol w:w="1700"/>
        <w:gridCol w:w="1669"/>
        <w:gridCol w:w="5415"/>
      </w:tblGrid>
      <w:tr w:rsidR="006E2E41" w:rsidRPr="007C3EAE" w14:paraId="5F959557" w14:textId="77777777" w:rsidTr="00197A69">
        <w:trPr>
          <w:trHeight w:val="300"/>
        </w:trPr>
        <w:tc>
          <w:tcPr>
            <w:tcW w:w="3369" w:type="dxa"/>
            <w:gridSpan w:val="2"/>
          </w:tcPr>
          <w:p w14:paraId="0D91BECA" w14:textId="77777777" w:rsidR="006E2E41" w:rsidRPr="006E2E41" w:rsidRDefault="006E2E41" w:rsidP="001D442B">
            <w:pPr>
              <w:pStyle w:val="23"/>
              <w:spacing w:line="240" w:lineRule="auto"/>
              <w:ind w:firstLine="0"/>
              <w:jc w:val="center"/>
              <w:rPr>
                <w:rFonts w:ascii="Sylfaen" w:hAnsi="Sylfaen"/>
                <w:b/>
                <w:bCs/>
                <w:i/>
                <w:iCs/>
                <w:sz w:val="14"/>
                <w:szCs w:val="14"/>
                <w:lang w:val="hy-AM"/>
              </w:rPr>
            </w:pPr>
            <w:r w:rsidRPr="009044F1">
              <w:rPr>
                <w:rFonts w:ascii="GHEA Grapalat" w:hAnsi="GHEA Grapalat"/>
                <w:b/>
                <w:i/>
                <w:sz w:val="24"/>
                <w:szCs w:val="24"/>
              </w:rPr>
              <w:t>лото</w:t>
            </w:r>
            <w:r>
              <w:rPr>
                <w:rFonts w:ascii="GHEA Grapalat" w:hAnsi="GHEA Grapalat"/>
                <w:b/>
                <w:i/>
                <w:sz w:val="24"/>
                <w:szCs w:val="24"/>
                <w:lang w:val="hy-AM"/>
              </w:rPr>
              <w:t>ы</w:t>
            </w:r>
          </w:p>
        </w:tc>
        <w:tc>
          <w:tcPr>
            <w:tcW w:w="5415" w:type="dxa"/>
            <w:vMerge w:val="restart"/>
          </w:tcPr>
          <w:p w14:paraId="2B510E12" w14:textId="77777777" w:rsidR="006E2E41" w:rsidRPr="007C3EAE" w:rsidRDefault="006E2E41" w:rsidP="001D442B">
            <w:pPr>
              <w:pStyle w:val="23"/>
              <w:spacing w:line="240" w:lineRule="auto"/>
              <w:ind w:firstLine="0"/>
              <w:jc w:val="center"/>
              <w:rPr>
                <w:rFonts w:ascii="Sylfaen" w:hAnsi="Sylfaen"/>
                <w:b/>
                <w:bCs/>
                <w:i/>
                <w:iCs/>
              </w:rPr>
            </w:pPr>
            <w:r w:rsidRPr="009044F1">
              <w:rPr>
                <w:rFonts w:ascii="GHEA Grapalat" w:hAnsi="GHEA Grapalat"/>
                <w:b/>
                <w:i/>
                <w:sz w:val="24"/>
                <w:szCs w:val="24"/>
              </w:rPr>
              <w:t>Наименование лота</w:t>
            </w:r>
          </w:p>
        </w:tc>
      </w:tr>
      <w:tr w:rsidR="006E2E41" w:rsidRPr="008273AF" w14:paraId="712084D5" w14:textId="77777777" w:rsidTr="00197A69">
        <w:trPr>
          <w:trHeight w:val="188"/>
        </w:trPr>
        <w:tc>
          <w:tcPr>
            <w:tcW w:w="1700" w:type="dxa"/>
          </w:tcPr>
          <w:p w14:paraId="088F0B6B" w14:textId="77777777" w:rsidR="006E2E41" w:rsidRPr="007C3EAE" w:rsidRDefault="006E2E41" w:rsidP="001D442B">
            <w:pPr>
              <w:pStyle w:val="23"/>
              <w:spacing w:line="240" w:lineRule="auto"/>
              <w:ind w:firstLine="0"/>
              <w:jc w:val="center"/>
              <w:rPr>
                <w:rFonts w:ascii="Sylfaen" w:hAnsi="Sylfaen"/>
                <w:b/>
                <w:bCs/>
                <w:i/>
                <w:iCs/>
                <w:sz w:val="14"/>
                <w:szCs w:val="14"/>
              </w:rPr>
            </w:pPr>
            <w:r w:rsidRPr="009044F1">
              <w:rPr>
                <w:rFonts w:ascii="GHEA Grapalat" w:hAnsi="GHEA Grapalat"/>
                <w:b/>
                <w:i/>
                <w:sz w:val="24"/>
                <w:szCs w:val="24"/>
              </w:rPr>
              <w:t>Номера</w:t>
            </w:r>
          </w:p>
        </w:tc>
        <w:tc>
          <w:tcPr>
            <w:tcW w:w="1669" w:type="dxa"/>
          </w:tcPr>
          <w:p w14:paraId="72B5AF0E" w14:textId="43600D44" w:rsidR="006E2E41" w:rsidRPr="00060BB6" w:rsidRDefault="00BC2337" w:rsidP="001D442B">
            <w:pPr>
              <w:pStyle w:val="23"/>
              <w:spacing w:line="240" w:lineRule="auto"/>
              <w:ind w:firstLine="0"/>
              <w:jc w:val="center"/>
              <w:rPr>
                <w:rFonts w:ascii="Sylfaen" w:hAnsi="Sylfaen"/>
                <w:b/>
                <w:bCs/>
                <w:i/>
                <w:iCs/>
                <w:sz w:val="14"/>
                <w:szCs w:val="14"/>
              </w:rPr>
            </w:pPr>
            <w:r>
              <w:rPr>
                <w:rFonts w:ascii="Sylfaen" w:hAnsi="Sylfaen"/>
                <w:b/>
                <w:bCs/>
                <w:i/>
                <w:iCs/>
                <w:sz w:val="14"/>
                <w:szCs w:val="14"/>
                <w:lang w:val="hy-AM"/>
              </w:rPr>
              <w:t>Ц</w:t>
            </w:r>
            <w:r w:rsidR="006E2E41">
              <w:rPr>
                <w:rFonts w:ascii="Sylfaen" w:hAnsi="Sylfaen"/>
                <w:b/>
                <w:bCs/>
                <w:i/>
                <w:iCs/>
                <w:sz w:val="14"/>
                <w:szCs w:val="14"/>
                <w:lang w:val="hy-AM"/>
              </w:rPr>
              <w:t>ена</w:t>
            </w:r>
            <w:r>
              <w:rPr>
                <w:rFonts w:ascii="Sylfaen" w:hAnsi="Sylfaen"/>
                <w:b/>
                <w:bCs/>
                <w:i/>
                <w:iCs/>
                <w:sz w:val="14"/>
                <w:szCs w:val="14"/>
                <w:lang w:val="en-US"/>
              </w:rPr>
              <w:t xml:space="preserve"> </w:t>
            </w:r>
            <w:r>
              <w:rPr>
                <w:rFonts w:ascii="Sylfaen" w:hAnsi="Sylfaen"/>
                <w:b/>
                <w:bCs/>
                <w:i/>
                <w:iCs/>
                <w:sz w:val="14"/>
                <w:szCs w:val="14"/>
              </w:rPr>
              <w:t>запроса</w:t>
            </w:r>
            <w:r w:rsidR="00060BB6">
              <w:rPr>
                <w:rFonts w:ascii="Sylfaen" w:hAnsi="Sylfaen"/>
                <w:b/>
                <w:bCs/>
                <w:i/>
                <w:iCs/>
                <w:sz w:val="14"/>
                <w:szCs w:val="14"/>
                <w:lang w:val="hy-AM"/>
              </w:rPr>
              <w:t xml:space="preserve"> </w:t>
            </w:r>
            <w:r w:rsidR="00060BB6">
              <w:rPr>
                <w:rFonts w:ascii="Sylfaen" w:hAnsi="Sylfaen"/>
                <w:b/>
                <w:bCs/>
                <w:i/>
                <w:iCs/>
                <w:sz w:val="14"/>
                <w:szCs w:val="14"/>
              </w:rPr>
              <w:t>до</w:t>
            </w:r>
          </w:p>
        </w:tc>
        <w:tc>
          <w:tcPr>
            <w:tcW w:w="5415" w:type="dxa"/>
            <w:vMerge/>
          </w:tcPr>
          <w:p w14:paraId="3F09AC37" w14:textId="77777777" w:rsidR="006E2E41" w:rsidRPr="008273AF" w:rsidRDefault="006E2E41" w:rsidP="001D442B">
            <w:pPr>
              <w:pStyle w:val="23"/>
              <w:spacing w:line="240" w:lineRule="auto"/>
              <w:ind w:firstLine="0"/>
              <w:jc w:val="center"/>
              <w:rPr>
                <w:rFonts w:ascii="Sylfaen" w:hAnsi="Sylfaen"/>
                <w:b/>
                <w:bCs/>
                <w:i/>
                <w:iCs/>
              </w:rPr>
            </w:pPr>
          </w:p>
        </w:tc>
      </w:tr>
      <w:tr w:rsidR="008B0D99" w:rsidRPr="00473B8E" w14:paraId="598B0D46" w14:textId="77777777" w:rsidTr="00636865">
        <w:tc>
          <w:tcPr>
            <w:tcW w:w="1700" w:type="dxa"/>
            <w:vAlign w:val="center"/>
          </w:tcPr>
          <w:p w14:paraId="0794CAD4" w14:textId="77777777" w:rsidR="008B0D99" w:rsidRDefault="008B0D99" w:rsidP="008B0D99">
            <w:pPr>
              <w:jc w:val="center"/>
              <w:rPr>
                <w:rFonts w:ascii="Calibri" w:hAnsi="Calibri" w:cs="Calibri"/>
              </w:rPr>
            </w:pPr>
            <w:r>
              <w:rPr>
                <w:rFonts w:ascii="Calibri" w:hAnsi="Calibri" w:cs="Calibri"/>
              </w:rPr>
              <w:t>1</w:t>
            </w:r>
          </w:p>
        </w:tc>
        <w:tc>
          <w:tcPr>
            <w:tcW w:w="1669" w:type="dxa"/>
            <w:vAlign w:val="center"/>
          </w:tcPr>
          <w:p w14:paraId="7235ECC5" w14:textId="24CA6BFF" w:rsidR="008B0D99" w:rsidRDefault="00060BB6" w:rsidP="008B0D99">
            <w:pPr>
              <w:jc w:val="center"/>
              <w:rPr>
                <w:rFonts w:ascii="Arial" w:hAnsi="Arial" w:cs="Arial"/>
              </w:rPr>
            </w:pPr>
            <w:r>
              <w:rPr>
                <w:rFonts w:ascii="Sylfaen" w:hAnsi="Sylfaen" w:cs="Arial"/>
                <w:lang w:val="hy-AM"/>
              </w:rPr>
              <w:t>3</w:t>
            </w:r>
            <w:r w:rsidR="00E723AB">
              <w:rPr>
                <w:rFonts w:ascii="Sylfaen" w:hAnsi="Sylfaen" w:cs="Arial"/>
                <w:lang w:val="hy-AM"/>
              </w:rPr>
              <w:t>000000</w:t>
            </w:r>
          </w:p>
        </w:tc>
        <w:tc>
          <w:tcPr>
            <w:tcW w:w="5415" w:type="dxa"/>
          </w:tcPr>
          <w:p w14:paraId="19C945E4" w14:textId="66AB8A51" w:rsidR="008B0D99" w:rsidRDefault="00060BB6" w:rsidP="008B0D99">
            <w:proofErr w:type="spellStart"/>
            <w:r>
              <w:rPr>
                <w:rFonts w:ascii="Sylfaen" w:hAnsi="Sylfaen"/>
                <w:i/>
              </w:rPr>
              <w:t>строительние</w:t>
            </w:r>
            <w:proofErr w:type="spellEnd"/>
            <w:r>
              <w:rPr>
                <w:rFonts w:ascii="Sylfaen" w:hAnsi="Sylfaen"/>
                <w:i/>
              </w:rPr>
              <w:t xml:space="preserve"> работы</w:t>
            </w:r>
          </w:p>
        </w:tc>
      </w:tr>
    </w:tbl>
    <w:p w14:paraId="25E22BB6" w14:textId="77777777" w:rsidR="00B90E52" w:rsidRDefault="00B90E52" w:rsidP="009141ED">
      <w:pPr>
        <w:pStyle w:val="23"/>
        <w:widowControl w:val="0"/>
        <w:spacing w:after="160" w:line="240" w:lineRule="auto"/>
        <w:ind w:firstLine="567"/>
        <w:rPr>
          <w:rFonts w:ascii="GHEA Grapalat" w:hAnsi="GHEA Grapalat"/>
          <w:sz w:val="24"/>
          <w:szCs w:val="24"/>
          <w:lang w:val="hy-AM"/>
        </w:rPr>
      </w:pPr>
    </w:p>
    <w:p w14:paraId="70B3B391" w14:textId="77777777" w:rsidR="006E2E41" w:rsidRDefault="009141ED" w:rsidP="009141ED">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w:t>
      </w:r>
    </w:p>
    <w:p w14:paraId="38FCA256" w14:textId="77777777" w:rsidR="009141ED" w:rsidRPr="009044F1" w:rsidRDefault="009141ED" w:rsidP="009141E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4EEC7D01" w14:textId="77777777" w:rsidR="009141ED" w:rsidRPr="009044F1" w:rsidRDefault="009141ED" w:rsidP="009141ED">
      <w:pPr>
        <w:widowControl w:val="0"/>
        <w:spacing w:after="160"/>
        <w:ind w:firstLine="567"/>
        <w:jc w:val="center"/>
        <w:rPr>
          <w:rFonts w:ascii="GHEA Grapalat" w:hAnsi="GHEA Grapalat" w:cs="Sylfaen"/>
          <w:i/>
        </w:rPr>
      </w:pPr>
    </w:p>
    <w:p w14:paraId="61847F4E" w14:textId="77777777" w:rsidR="009141ED" w:rsidRPr="009044F1" w:rsidRDefault="009141ED" w:rsidP="009141ED">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14:paraId="3314BB6A" w14:textId="77777777" w:rsidR="009141ED" w:rsidRPr="009044F1" w:rsidRDefault="009141ED" w:rsidP="009141E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D669073" w14:textId="77777777" w:rsidR="009141ED" w:rsidRPr="009044F1" w:rsidRDefault="009141ED" w:rsidP="009141E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2C0556F" w14:textId="77777777" w:rsidR="009141ED" w:rsidRPr="009044F1" w:rsidRDefault="009141ED" w:rsidP="009141ED">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479A4C01" w14:textId="77777777" w:rsidR="009141ED" w:rsidRPr="003240F7" w:rsidRDefault="009141ED" w:rsidP="009141E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14:paraId="0562A38D" w14:textId="77777777" w:rsidR="009141ED" w:rsidRPr="009044F1" w:rsidRDefault="009141ED" w:rsidP="009141E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14:paraId="3428FBE4" w14:textId="77777777" w:rsidR="009141ED" w:rsidRPr="009044F1" w:rsidRDefault="009141ED" w:rsidP="009141E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23541EFD" w14:textId="77777777" w:rsidR="009141ED" w:rsidRPr="009044F1" w:rsidRDefault="009141ED" w:rsidP="009141E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D359C7C"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CC13350"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ADA5E0D" w14:textId="77777777" w:rsidR="009141ED" w:rsidRPr="009044F1" w:rsidRDefault="009141ED" w:rsidP="009141ED">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656F856" w14:textId="77777777" w:rsidR="009141ED" w:rsidRPr="009044F1" w:rsidRDefault="009141ED" w:rsidP="009141E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181A607" w14:textId="77777777" w:rsidR="009141ED" w:rsidRPr="009044F1" w:rsidRDefault="009141ED" w:rsidP="009141E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75CB2984" w14:textId="77777777" w:rsidR="009141ED" w:rsidRPr="009044F1" w:rsidRDefault="009141ED" w:rsidP="009141E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E049807" w14:textId="77777777" w:rsidR="009141ED" w:rsidRPr="009044F1" w:rsidRDefault="009141ED" w:rsidP="009141E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1490DBF" w14:textId="77777777" w:rsidR="009141ED" w:rsidRPr="009044F1" w:rsidRDefault="009141ED" w:rsidP="009141E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AA143FC" w14:textId="77777777" w:rsidR="009141ED" w:rsidRPr="009044F1" w:rsidRDefault="009141ED" w:rsidP="009141E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7B9EE18" w14:textId="77777777" w:rsidR="009141ED" w:rsidRPr="009044F1" w:rsidRDefault="009141ED" w:rsidP="009141E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2EFD681" w14:textId="77777777" w:rsidR="009141ED" w:rsidRPr="008842CE" w:rsidRDefault="009141ED" w:rsidP="009141E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604C6C9" w14:textId="77777777" w:rsidR="009141ED" w:rsidRPr="009044F1" w:rsidRDefault="009141ED" w:rsidP="009141E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04B0880" w14:textId="77777777" w:rsidR="009141ED" w:rsidRPr="009044F1" w:rsidRDefault="009141ED" w:rsidP="009141E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991FD87" w14:textId="77777777" w:rsidR="009141ED" w:rsidRPr="009044F1" w:rsidRDefault="009141ED" w:rsidP="009141E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0B7F484" w14:textId="77777777" w:rsidR="009141ED" w:rsidRPr="009044F1" w:rsidRDefault="009141ED" w:rsidP="009141E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C2C48F1" w14:textId="77777777" w:rsidR="009141ED" w:rsidRPr="009044F1" w:rsidRDefault="009141ED" w:rsidP="009141ED">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69F708FC" w14:textId="77777777" w:rsidR="009141ED" w:rsidRPr="009044F1" w:rsidRDefault="009141ED" w:rsidP="009141ED">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proofErr w:type="spellStart"/>
      <w:r w:rsidRPr="009044F1">
        <w:rPr>
          <w:rFonts w:ascii="GHEA Grapalat" w:hAnsi="GHEA Grapalat"/>
        </w:rPr>
        <w:t>Участник</w:t>
      </w:r>
      <w:r>
        <w:rPr>
          <w:rFonts w:ascii="GHEA Grapalat" w:hAnsi="GHEA Grapalat"/>
        </w:rPr>
        <w:t>,</w:t>
      </w:r>
      <w:r w:rsidRPr="002C1D72">
        <w:rPr>
          <w:rFonts w:ascii="GHEA Grapalat" w:hAnsi="GHEA Grapalat"/>
        </w:rPr>
        <w:t>в</w:t>
      </w:r>
      <w:proofErr w:type="spellEnd"/>
      <w:r w:rsidRPr="002C1D72">
        <w:rPr>
          <w:rFonts w:ascii="GHEA Grapalat" w:hAnsi="GHEA Grapalat"/>
        </w:rPr>
        <w:t xml:space="preserve"> случае признания </w:t>
      </w:r>
      <w:r>
        <w:rPr>
          <w:rFonts w:ascii="GHEA Grapalat" w:hAnsi="GHEA Grapalat"/>
        </w:rPr>
        <w:t>ото</w:t>
      </w:r>
      <w:r w:rsidRPr="002C1D72">
        <w:rPr>
          <w:rFonts w:ascii="GHEA Grapalat" w:hAnsi="GHEA Grapalat"/>
        </w:rPr>
        <w:t>бранным участником</w:t>
      </w:r>
      <w:r>
        <w:rPr>
          <w:rFonts w:ascii="GHEA Grapalat" w:hAnsi="GHEA Grapalat"/>
        </w:rPr>
        <w:t>,</w:t>
      </w:r>
      <w:r w:rsidRPr="002C1D72">
        <w:rPr>
          <w:rFonts w:ascii="GHEA Grapalat" w:hAnsi="GHEA Grapalat"/>
        </w:rPr>
        <w:t xml:space="preserve"> в срок</w:t>
      </w:r>
      <w:r>
        <w:rPr>
          <w:rFonts w:ascii="GHEA Grapalat" w:hAnsi="GHEA Grapalat"/>
        </w:rPr>
        <w:t>и</w:t>
      </w:r>
      <w:r w:rsidRPr="002C1D72">
        <w:rPr>
          <w:rFonts w:ascii="GHEA Grapalat" w:hAnsi="GHEA Grapalat"/>
        </w:rPr>
        <w:t xml:space="preserve"> и порядке, установленны</w:t>
      </w:r>
      <w:r>
        <w:rPr>
          <w:rFonts w:ascii="GHEA Grapalat" w:hAnsi="GHEA Grapalat"/>
        </w:rPr>
        <w:t>ми</w:t>
      </w:r>
      <w:r w:rsidRPr="002C1D72">
        <w:rPr>
          <w:rFonts w:ascii="GHEA Grapalat" w:hAnsi="GHEA Grapalat"/>
        </w:rPr>
        <w:t xml:space="preserve"> статьей 35 </w:t>
      </w:r>
      <w:r>
        <w:rPr>
          <w:rFonts w:ascii="GHEA Grapalat" w:hAnsi="GHEA Grapalat"/>
        </w:rPr>
        <w:t>З</w:t>
      </w:r>
      <w:r w:rsidRPr="002C1D72">
        <w:rPr>
          <w:rFonts w:ascii="GHEA Grapalat" w:hAnsi="GHEA Grapalat"/>
        </w:rPr>
        <w:t xml:space="preserve">акона, </w:t>
      </w:r>
      <w:r>
        <w:rPr>
          <w:rFonts w:ascii="GHEA Grapalat" w:hAnsi="GHEA Grapalat"/>
        </w:rPr>
        <w:t xml:space="preserve">представляет </w:t>
      </w:r>
      <w:r w:rsidRPr="002C1D72">
        <w:rPr>
          <w:rFonts w:ascii="GHEA Grapalat" w:hAnsi="GHEA Grapalat"/>
        </w:rPr>
        <w:t>обеспеч</w:t>
      </w:r>
      <w:r>
        <w:rPr>
          <w:rFonts w:ascii="GHEA Grapalat" w:hAnsi="GHEA Grapalat"/>
        </w:rPr>
        <w:t>ение</w:t>
      </w:r>
      <w:r w:rsidRPr="002C1D72">
        <w:rPr>
          <w:rFonts w:ascii="GHEA Grapalat" w:hAnsi="GHEA Grapalat"/>
        </w:rPr>
        <w:t xml:space="preserve"> квалификаци</w:t>
      </w:r>
      <w:r>
        <w:rPr>
          <w:rFonts w:ascii="GHEA Grapalat" w:hAnsi="GHEA Grapalat"/>
        </w:rPr>
        <w:t>и</w:t>
      </w:r>
      <w:r w:rsidRPr="002C1D72">
        <w:rPr>
          <w:rFonts w:ascii="GHEA Grapalat" w:hAnsi="GHEA Grapalat"/>
        </w:rPr>
        <w:t xml:space="preserve"> в размере представленного им ценового предложения</w:t>
      </w:r>
      <w:r>
        <w:rPr>
          <w:rFonts w:ascii="GHEA Grapalat" w:hAnsi="GHEA Grapalat"/>
        </w:rPr>
        <w:t>.</w:t>
      </w:r>
    </w:p>
    <w:p w14:paraId="452097AB" w14:textId="77777777" w:rsidR="009141ED" w:rsidRPr="009044F1" w:rsidRDefault="009141ED" w:rsidP="009141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0E675916" w14:textId="77777777" w:rsidR="009141ED" w:rsidRPr="009044F1" w:rsidRDefault="009141ED" w:rsidP="009141E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DD14BED" w14:textId="77777777" w:rsidR="009141ED" w:rsidRPr="009044F1" w:rsidRDefault="009141ED" w:rsidP="009141ED">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515AA002" w14:textId="77777777" w:rsidR="009141ED" w:rsidRPr="00ED3BA4" w:rsidRDefault="009141ED" w:rsidP="009141ED">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CB94F8F" w14:textId="77777777" w:rsidR="009141ED" w:rsidRPr="009044F1" w:rsidRDefault="009141ED" w:rsidP="009141ED">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C2DEAD5" w14:textId="77777777" w:rsidR="009141ED" w:rsidRPr="009044F1" w:rsidRDefault="009141ED" w:rsidP="009141ED">
      <w:pPr>
        <w:widowControl w:val="0"/>
        <w:spacing w:after="160"/>
        <w:ind w:firstLine="567"/>
        <w:jc w:val="both"/>
        <w:rPr>
          <w:rFonts w:ascii="GHEA Grapalat" w:hAnsi="GHEA Grapalat"/>
          <w:b/>
        </w:rPr>
      </w:pPr>
    </w:p>
    <w:p w14:paraId="5896A49A" w14:textId="77777777" w:rsidR="009141ED" w:rsidRPr="009044F1" w:rsidRDefault="009141ED" w:rsidP="009141ED">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26357CC4" w14:textId="77777777" w:rsidR="009141ED" w:rsidRPr="009044F1" w:rsidRDefault="009141ED" w:rsidP="009141E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D00365B" w14:textId="77777777" w:rsidR="009141ED" w:rsidRPr="009044F1" w:rsidRDefault="009141ED" w:rsidP="009141E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3C322204" w14:textId="77777777" w:rsidR="009141ED" w:rsidRPr="009044F1" w:rsidRDefault="009141ED" w:rsidP="009141ED">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A4FCF17" w14:textId="77777777" w:rsidR="009141ED" w:rsidRPr="00204EEA" w:rsidRDefault="009141ED" w:rsidP="009141E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w:t>
      </w:r>
      <w:proofErr w:type="spellStart"/>
      <w:r w:rsidRPr="007D4470">
        <w:rPr>
          <w:rFonts w:ascii="GHEA Grapalat" w:hAnsi="GHEA Grapalat"/>
        </w:rPr>
        <w:t>настоящимприглашением</w:t>
      </w:r>
      <w:proofErr w:type="spellEnd"/>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2C884D1" w14:textId="77777777" w:rsidR="009141ED" w:rsidRPr="00B5690E" w:rsidRDefault="009141ED" w:rsidP="009141ED">
      <w:pPr>
        <w:widowControl w:val="0"/>
        <w:tabs>
          <w:tab w:val="left" w:pos="1134"/>
        </w:tabs>
        <w:autoSpaceDE w:val="0"/>
        <w:autoSpaceDN w:val="0"/>
        <w:adjustRightInd w:val="0"/>
        <w:spacing w:after="160"/>
        <w:ind w:firstLine="567"/>
        <w:jc w:val="both"/>
        <w:rPr>
          <w:rFonts w:ascii="Sylfaen" w:hAnsi="Sylfaen"/>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19C0923" w14:textId="77777777" w:rsidR="009141ED" w:rsidRPr="000811C1" w:rsidRDefault="009141ED" w:rsidP="009141E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GHEA Grapalat" w:hAnsi="GHEA Grapalat"/>
        </w:rPr>
        <w:t>.</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4A175AEE" w14:textId="77777777" w:rsidR="009141ED" w:rsidRPr="009044F1" w:rsidRDefault="009141ED" w:rsidP="009141E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7D0846C8" w14:textId="77777777" w:rsidR="009141ED" w:rsidRPr="009044F1" w:rsidRDefault="009141ED" w:rsidP="009141ED">
      <w:pPr>
        <w:widowControl w:val="0"/>
        <w:spacing w:after="160"/>
        <w:jc w:val="center"/>
        <w:rPr>
          <w:rFonts w:ascii="GHEA Grapalat" w:hAnsi="GHEA Grapalat"/>
          <w:b/>
        </w:rPr>
      </w:pPr>
    </w:p>
    <w:p w14:paraId="41905D31" w14:textId="77777777" w:rsidR="009141ED" w:rsidRPr="00995804" w:rsidRDefault="009141ED" w:rsidP="009141ED">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A54086D" w14:textId="77777777" w:rsidR="009141ED" w:rsidRPr="009044F1" w:rsidRDefault="009141ED" w:rsidP="009141E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4D41F74" w14:textId="77777777" w:rsidR="009141ED" w:rsidRPr="009044F1" w:rsidRDefault="009141ED" w:rsidP="009141E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1"/>
        <w:t>7</w:t>
      </w:r>
      <w:r w:rsidRPr="009044F1">
        <w:rPr>
          <w:rFonts w:ascii="GHEA Grapalat" w:hAnsi="GHEA Grapalat"/>
          <w:sz w:val="24"/>
          <w:szCs w:val="24"/>
        </w:rPr>
        <w:t>.</w:t>
      </w:r>
    </w:p>
    <w:p w14:paraId="38C78786" w14:textId="77777777" w:rsidR="009141ED" w:rsidRPr="009044F1" w:rsidRDefault="009141ED" w:rsidP="009141E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9A6E61C" w14:textId="77777777" w:rsidR="009141ED" w:rsidRPr="005114D0" w:rsidRDefault="009141ED" w:rsidP="009141E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2D6B67B" w14:textId="77777777" w:rsidR="009141ED" w:rsidRPr="009044F1" w:rsidRDefault="009141ED" w:rsidP="009141E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w:t>
      </w:r>
      <w:r w:rsidR="00B41D5B">
        <w:rPr>
          <w:rFonts w:ascii="Sylfaen" w:hAnsi="Sylfaen"/>
          <w:sz w:val="24"/>
          <w:szCs w:val="24"/>
        </w:rPr>
        <w:t>1</w:t>
      </w:r>
      <w:r w:rsidR="004B4353" w:rsidRPr="004B4353">
        <w:rPr>
          <w:rFonts w:ascii="Sylfaen" w:hAnsi="Sylfaen"/>
          <w:sz w:val="24"/>
          <w:szCs w:val="24"/>
        </w:rPr>
        <w:t>1</w:t>
      </w:r>
      <w:r w:rsidR="00D86F15" w:rsidRPr="00D86F15">
        <w:rPr>
          <w:rFonts w:ascii="Sylfaen" w:hAnsi="Sylfaen"/>
          <w:sz w:val="24"/>
          <w:szCs w:val="24"/>
        </w:rPr>
        <w:t>:00</w:t>
      </w:r>
      <w:r w:rsidRPr="009044F1">
        <w:rPr>
          <w:rFonts w:ascii="GHEA Grapalat" w:hAnsi="GHEA Grapalat"/>
          <w:sz w:val="24"/>
          <w:szCs w:val="24"/>
        </w:rPr>
        <w:t>"</w:t>
      </w:r>
      <w:r w:rsidRPr="00B5690E">
        <w:rPr>
          <w:rFonts w:ascii="GHEA Grapalat" w:hAnsi="GHEA Grapalat"/>
          <w:sz w:val="24"/>
          <w:szCs w:val="24"/>
        </w:rPr>
        <w:t>7</w:t>
      </w:r>
      <w:r w:rsidRPr="009044F1">
        <w:rPr>
          <w:rFonts w:ascii="GHEA Grapalat" w:hAnsi="GHEA Grapalat"/>
          <w:sz w:val="24"/>
          <w:szCs w:val="24"/>
        </w:rPr>
        <w:t xml:space="preserve">-го дня опубликования в системе объявления и приглашения на настоящую </w:t>
      </w:r>
      <w:proofErr w:type="spellStart"/>
      <w:r w:rsidRPr="009044F1">
        <w:rPr>
          <w:rFonts w:ascii="GHEA Grapalat" w:hAnsi="GHEA Grapalat"/>
          <w:sz w:val="24"/>
          <w:szCs w:val="24"/>
        </w:rPr>
        <w:t>процедуру.Заявки</w:t>
      </w:r>
      <w:proofErr w:type="spellEnd"/>
      <w:r w:rsidRPr="009044F1">
        <w:rPr>
          <w:rFonts w:ascii="GHEA Grapalat" w:hAnsi="GHEA Grapalat"/>
          <w:sz w:val="24"/>
          <w:szCs w:val="24"/>
        </w:rPr>
        <w:t>, поданные по истечении окончательного срока подачи заявок, не принимаются системой.</w:t>
      </w:r>
    </w:p>
    <w:p w14:paraId="3223859E" w14:textId="77777777" w:rsidR="009141ED" w:rsidRPr="00D3436F" w:rsidRDefault="009141ED" w:rsidP="009141E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7C9DED5" w14:textId="77777777" w:rsidR="009141ED" w:rsidRDefault="009141ED" w:rsidP="009141ED">
      <w:pPr>
        <w:jc w:val="both"/>
        <w:rPr>
          <w:rFonts w:ascii="GHEA Grapalat" w:hAnsi="GHEA Grapalat"/>
        </w:rPr>
      </w:pPr>
      <w:r>
        <w:rPr>
          <w:rFonts w:ascii="GHEA Grapalat" w:hAnsi="GHEA Grapalat"/>
        </w:rPr>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приглашенияуказав</w:t>
      </w:r>
      <w:proofErr w:type="spellEnd"/>
      <w:r>
        <w:rPr>
          <w:rFonts w:ascii="GHEA Grapalat" w:hAnsi="GHEA Grapalat"/>
        </w:rPr>
        <w:t xml:space="preserve"> адрес электронной почты, учетный номер налогоплательщика, адрес деятельности и номер телефона, которое включает:</w:t>
      </w:r>
    </w:p>
    <w:p w14:paraId="36766274" w14:textId="77777777" w:rsidR="009141ED" w:rsidRDefault="009141ED" w:rsidP="009141ED">
      <w:pPr>
        <w:jc w:val="both"/>
        <w:rPr>
          <w:rFonts w:ascii="GHEA Grapalat" w:hAnsi="GHEA Grapalat"/>
        </w:rPr>
      </w:pPr>
      <w:r>
        <w:rPr>
          <w:rFonts w:ascii="GHEA Grapalat" w:hAnsi="GHEA Grapalat"/>
        </w:rPr>
        <w:lastRenderedPageBreak/>
        <w:t xml:space="preserve">   а) подтверждение о соответствии своих данных требованиям права на участие, установленным настоящим приглашением;</w:t>
      </w:r>
    </w:p>
    <w:p w14:paraId="76ABC425" w14:textId="77777777" w:rsidR="009141ED" w:rsidRDefault="009141ED" w:rsidP="009141ED">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p>
    <w:p w14:paraId="3690AEA3" w14:textId="77777777" w:rsidR="009141ED" w:rsidRDefault="009141ED" w:rsidP="009141ED">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67886BF8" w14:textId="77777777" w:rsidR="009141ED" w:rsidRDefault="009141ED" w:rsidP="009141E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7A2F13E" w14:textId="77777777" w:rsidR="009141ED" w:rsidRDefault="009141ED" w:rsidP="009141ED">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14:paraId="410DC3CC" w14:textId="77777777" w:rsidR="009141ED" w:rsidRPr="009044F1" w:rsidRDefault="009141ED" w:rsidP="009141E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481D2EB8" w14:textId="77777777" w:rsidR="009141ED" w:rsidRPr="00AA7117" w:rsidRDefault="009141ED" w:rsidP="009141ED">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в форме наличных денег или банковской гарантии</w:t>
      </w:r>
      <w:r w:rsidRPr="000811C1">
        <w:rPr>
          <w:rFonts w:ascii="GHEA Grapalat" w:hAnsi="GHEA Grapalat"/>
        </w:rPr>
        <w:t xml:space="preserve">. </w:t>
      </w:r>
      <w:r>
        <w:rPr>
          <w:rFonts w:ascii="GHEA Grapalat" w:hAnsi="GHEA Grapalat"/>
        </w:rPr>
        <w:t xml:space="preserve">Если </w:t>
      </w:r>
      <w:r w:rsidRPr="009044F1">
        <w:rPr>
          <w:rFonts w:ascii="GHEA Grapalat" w:hAnsi="GHEA Grapalat"/>
        </w:rPr>
        <w:t>обеспечение заявки</w:t>
      </w:r>
      <w:r>
        <w:rPr>
          <w:rFonts w:ascii="GHEA Grapalat" w:hAnsi="GHEA Grapalat"/>
        </w:rPr>
        <w:t xml:space="preserve"> представляется в форме банковской гарантии, </w:t>
      </w:r>
      <w:r w:rsidRPr="00C7261B">
        <w:rPr>
          <w:rFonts w:ascii="GHEA Grapalat" w:hAnsi="GHEA Grapalat"/>
        </w:rPr>
        <w:t xml:space="preserve">то в случае организации процедуры закупки электронным способом представляется </w:t>
      </w:r>
      <w:r>
        <w:rPr>
          <w:rFonts w:ascii="GHEA Grapalat" w:hAnsi="GHEA Grapalat"/>
        </w:rPr>
        <w:t>воспроизведенный</w:t>
      </w:r>
      <w:r w:rsidRPr="00C7261B">
        <w:rPr>
          <w:rFonts w:ascii="GHEA Grapalat" w:hAnsi="GHEA Grapalat"/>
        </w:rPr>
        <w:t xml:space="preserve"> (отсканированный) </w:t>
      </w:r>
      <w:r w:rsidRPr="009044F1">
        <w:rPr>
          <w:rFonts w:ascii="GHEA Grapalat" w:hAnsi="GHEA Grapalat"/>
        </w:rPr>
        <w:t>с оригинала документа</w:t>
      </w:r>
      <w:r w:rsidRPr="00C7261B">
        <w:rPr>
          <w:rFonts w:ascii="GHEA Grapalat" w:hAnsi="GHEA Grapalat"/>
        </w:rPr>
        <w:t xml:space="preserve"> вариант, при условии, что участник представ</w:t>
      </w:r>
      <w:r>
        <w:rPr>
          <w:rFonts w:ascii="GHEA Grapalat" w:hAnsi="GHEA Grapalat"/>
        </w:rPr>
        <w:t>и</w:t>
      </w:r>
      <w:r w:rsidRPr="00C7261B">
        <w:rPr>
          <w:rFonts w:ascii="GHEA Grapalat" w:hAnsi="GHEA Grapalat"/>
        </w:rPr>
        <w:t xml:space="preserve">т в </w:t>
      </w:r>
      <w:r>
        <w:rPr>
          <w:rFonts w:ascii="GHEA Grapalat" w:hAnsi="GHEA Grapalat"/>
        </w:rPr>
        <w:t xml:space="preserve">оценочную </w:t>
      </w:r>
      <w:r w:rsidRPr="00C7261B">
        <w:rPr>
          <w:rFonts w:ascii="GHEA Grapalat" w:hAnsi="GHEA Grapalat"/>
        </w:rPr>
        <w:t xml:space="preserve">комиссию ее оригинал до 17:00 по ереванскому времени рабочего дня, следующего за истечением </w:t>
      </w:r>
      <w:r>
        <w:rPr>
          <w:rFonts w:ascii="GHEA Grapalat" w:hAnsi="GHEA Grapalat"/>
        </w:rPr>
        <w:t xml:space="preserve">окончательного </w:t>
      </w:r>
      <w:r w:rsidRPr="00C7261B">
        <w:rPr>
          <w:rFonts w:ascii="GHEA Grapalat" w:hAnsi="GHEA Grapalat"/>
        </w:rPr>
        <w:t>срока подачи заявок</w:t>
      </w:r>
      <w:r>
        <w:rPr>
          <w:rFonts w:ascii="GHEA Grapalat" w:hAnsi="GHEA Grapalat"/>
        </w:rPr>
        <w:t xml:space="preserve">, с </w:t>
      </w:r>
      <w:r w:rsidRPr="009044F1">
        <w:rPr>
          <w:rFonts w:ascii="GHEA Grapalat" w:hAnsi="GHEA Grapalat"/>
        </w:rPr>
        <w:t>сопроводительным письмом.</w:t>
      </w:r>
      <w:r>
        <w:rPr>
          <w:rStyle w:val="af6"/>
          <w:rFonts w:ascii="GHEA Grapalat" w:hAnsi="GHEA Grapalat"/>
        </w:rPr>
        <w:footnoteReference w:customMarkFollows="1" w:id="2"/>
        <w:t>8</w:t>
      </w:r>
    </w:p>
    <w:p w14:paraId="229618DF" w14:textId="77777777" w:rsidR="009141ED" w:rsidRPr="00F04430" w:rsidRDefault="009141ED" w:rsidP="009141ED">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4)при закупке строительных работ:</w:t>
      </w:r>
    </w:p>
    <w:p w14:paraId="7344D62F" w14:textId="77777777" w:rsidR="009141ED" w:rsidRPr="00F04430" w:rsidRDefault="009141ED" w:rsidP="009141ED">
      <w:pPr>
        <w:ind w:firstLine="567"/>
        <w:jc w:val="both"/>
        <w:rPr>
          <w:rFonts w:ascii="GHEA Grapalat" w:hAnsi="GHEA Grapalat"/>
        </w:rPr>
      </w:pPr>
      <w:r w:rsidRPr="00F04430">
        <w:rPr>
          <w:rFonts w:ascii="GHEA Grapalat" w:hAnsi="GHEA Grapalat"/>
        </w:rPr>
        <w:t xml:space="preserve">- утвержденную им, заполненную объемную ведомость-смету, с </w:t>
      </w:r>
      <w:proofErr w:type="spellStart"/>
      <w:r w:rsidRPr="00F04430">
        <w:rPr>
          <w:rFonts w:ascii="GHEA Grapalat" w:hAnsi="GHEA Grapalat"/>
        </w:rPr>
        <w:t>учетомприложенной</w:t>
      </w:r>
      <w:proofErr w:type="spellEnd"/>
      <w:r w:rsidRPr="00F04430">
        <w:rPr>
          <w:rFonts w:ascii="GHEA Grapalat" w:hAnsi="GHEA Grapalat"/>
        </w:rPr>
        <w:t xml:space="preserve">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w:t>
      </w:r>
      <w:r w:rsidRPr="00F04430">
        <w:rPr>
          <w:rFonts w:ascii="GHEA Grapalat" w:hAnsi="GHEA Grapalat"/>
        </w:rPr>
        <w:lastRenderedPageBreak/>
        <w:t>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32D9CB9A" w14:textId="77777777" w:rsidR="009141ED" w:rsidRPr="00F04430" w:rsidRDefault="009141ED" w:rsidP="009141ED">
      <w:pPr>
        <w:ind w:firstLine="567"/>
        <w:jc w:val="both"/>
        <w:rPr>
          <w:rFonts w:ascii="GHEA Grapalat" w:hAnsi="GHEA Grapalat"/>
        </w:rPr>
      </w:pPr>
    </w:p>
    <w:p w14:paraId="6864969A" w14:textId="77777777" w:rsidR="009141ED" w:rsidRDefault="009141ED" w:rsidP="009141ED">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F04430">
        <w:rPr>
          <w:rFonts w:ascii="Times New Roman" w:hAnsi="Times New Roman"/>
          <w:sz w:val="28"/>
          <w:szCs w:val="28"/>
        </w:rPr>
        <w:t>;</w:t>
      </w:r>
      <w:r w:rsidRPr="00F04430">
        <w:rPr>
          <w:rStyle w:val="af6"/>
          <w:rFonts w:ascii="GHEA Grapalat" w:hAnsi="GHEA Grapalat"/>
          <w:sz w:val="24"/>
          <w:szCs w:val="24"/>
        </w:rPr>
        <w:footnoteReference w:customMarkFollows="1" w:id="3"/>
        <w:t>9</w:t>
      </w:r>
    </w:p>
    <w:p w14:paraId="75F292F8" w14:textId="77777777" w:rsidR="009141ED" w:rsidRPr="009044F1" w:rsidRDefault="009141ED" w:rsidP="009141ED">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14:paraId="75FD2C0D" w14:textId="77777777" w:rsidR="009141ED" w:rsidRPr="00D3436F" w:rsidRDefault="009141ED" w:rsidP="009141ED">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C8FE796" w14:textId="77777777" w:rsidR="009141ED" w:rsidRDefault="009141ED" w:rsidP="009141E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7B41886" w14:textId="77777777" w:rsidR="009141ED" w:rsidRDefault="009141ED" w:rsidP="009141E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31D748B" w14:textId="77777777" w:rsidR="009141ED" w:rsidRDefault="009141ED" w:rsidP="009141E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C0CC440" w14:textId="77777777" w:rsidR="009141ED" w:rsidRPr="00721677" w:rsidRDefault="009141ED" w:rsidP="009141ED">
      <w:pPr>
        <w:pStyle w:val="norm"/>
        <w:widowControl w:val="0"/>
        <w:tabs>
          <w:tab w:val="left" w:pos="1134"/>
        </w:tabs>
        <w:spacing w:after="160" w:line="240" w:lineRule="auto"/>
        <w:ind w:firstLine="567"/>
        <w:rPr>
          <w:rFonts w:ascii="GHEA Grapalat" w:hAnsi="GHEA Grapalat" w:cs="Sylfaen"/>
          <w:sz w:val="24"/>
          <w:szCs w:val="24"/>
        </w:rPr>
      </w:pPr>
    </w:p>
    <w:p w14:paraId="50D1973A" w14:textId="77777777" w:rsidR="009141ED" w:rsidRDefault="009141ED" w:rsidP="009141ED">
      <w:pPr>
        <w:rPr>
          <w:rFonts w:ascii="GHEA Grapalat" w:hAnsi="GHEA Grapalat"/>
          <w:b/>
        </w:rPr>
      </w:pPr>
    </w:p>
    <w:p w14:paraId="13A36CF5" w14:textId="77777777" w:rsidR="009141ED" w:rsidRPr="009044F1" w:rsidRDefault="009141ED" w:rsidP="009141E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7F97A128" w14:textId="77777777" w:rsidR="009141ED" w:rsidRPr="009044F1" w:rsidRDefault="009141ED" w:rsidP="009141E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70E7789" w14:textId="77777777" w:rsidR="009141ED" w:rsidRPr="009044F1" w:rsidRDefault="009141ED" w:rsidP="009141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себестоимост</w:t>
      </w:r>
      <w:r>
        <w:rPr>
          <w:rFonts w:ascii="GHEA Grapalat" w:hAnsi="GHEA Grapalat"/>
          <w:sz w:val="24"/>
          <w:szCs w:val="24"/>
        </w:rPr>
        <w:t>ь,</w:t>
      </w:r>
      <w:r w:rsidRPr="009044F1">
        <w:rPr>
          <w:rFonts w:ascii="GHEA Grapalat" w:hAnsi="GHEA Grapalat"/>
          <w:sz w:val="24"/>
          <w:szCs w:val="24"/>
        </w:rPr>
        <w:t xml:space="preserve"> прибыл</w:t>
      </w:r>
      <w:r>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w:t>
      </w:r>
      <w:r w:rsidRPr="009044F1">
        <w:rPr>
          <w:rFonts w:ascii="GHEA Grapalat" w:hAnsi="GHEA Grapalat"/>
          <w:sz w:val="24"/>
          <w:szCs w:val="24"/>
        </w:rPr>
        <w:lastRenderedPageBreak/>
        <w:t xml:space="preserve">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10CB44A" w14:textId="77777777" w:rsidR="009141ED" w:rsidRPr="009044F1" w:rsidRDefault="009141ED" w:rsidP="009141ED">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F6D358D" w14:textId="77777777" w:rsidR="009141ED" w:rsidRPr="009044F1" w:rsidRDefault="009141ED" w:rsidP="009141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14:paraId="7BAC44AD" w14:textId="77777777" w:rsidR="009141ED" w:rsidRPr="009044F1" w:rsidRDefault="009141ED" w:rsidP="009141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AD3A014" w14:textId="77777777" w:rsidR="009141ED" w:rsidRDefault="009141ED" w:rsidP="009141E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3B0E33A" w14:textId="77777777" w:rsidR="009141ED" w:rsidRDefault="009141ED" w:rsidP="009141ED">
      <w:pPr>
        <w:pStyle w:val="norm"/>
        <w:widowControl w:val="0"/>
        <w:tabs>
          <w:tab w:val="left" w:pos="1134"/>
        </w:tabs>
        <w:spacing w:after="160" w:line="240" w:lineRule="auto"/>
        <w:ind w:firstLine="567"/>
        <w:rPr>
          <w:rFonts w:ascii="GHEA Grapalat" w:hAnsi="GHEA Grapalat"/>
          <w:sz w:val="24"/>
          <w:szCs w:val="24"/>
        </w:rPr>
      </w:pPr>
      <w:proofErr w:type="spellStart"/>
      <w:r>
        <w:rPr>
          <w:rFonts w:ascii="GHEA Grapalat" w:hAnsi="GHEA Grapalat"/>
          <w:sz w:val="24"/>
          <w:szCs w:val="24"/>
        </w:rPr>
        <w:t>г.</w:t>
      </w:r>
      <w:r w:rsidRPr="00B9778A">
        <w:rPr>
          <w:rFonts w:ascii="GHEA Grapalat" w:hAnsi="GHEA Grapalat"/>
          <w:sz w:val="24"/>
          <w:szCs w:val="24"/>
        </w:rPr>
        <w:t>себестоимость</w:t>
      </w:r>
      <w:proofErr w:type="spellEnd"/>
      <w:r w:rsidRPr="00B9778A">
        <w:rPr>
          <w:rFonts w:ascii="GHEA Grapalat" w:hAnsi="GHEA Grapalat"/>
          <w:sz w:val="24"/>
          <w:szCs w:val="24"/>
        </w:rPr>
        <w:t xml:space="preserve">, прибыль, налог на добавленную стоимость и общая </w:t>
      </w:r>
      <w:proofErr w:type="spellStart"/>
      <w:r w:rsidRPr="00B9778A">
        <w:rPr>
          <w:rFonts w:ascii="GHEA Grapalat" w:hAnsi="GHEA Grapalat"/>
          <w:sz w:val="24"/>
          <w:szCs w:val="24"/>
        </w:rPr>
        <w:t>суммаценового</w:t>
      </w:r>
      <w:proofErr w:type="spellEnd"/>
      <w:r w:rsidRPr="00B9778A">
        <w:rPr>
          <w:rFonts w:ascii="GHEA Grapalat" w:hAnsi="GHEA Grapalat"/>
          <w:sz w:val="24"/>
          <w:szCs w:val="24"/>
        </w:rPr>
        <w:t xml:space="preserve">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14:paraId="7409F83E" w14:textId="77777777" w:rsidR="009141ED" w:rsidRDefault="009141ED" w:rsidP="009141ED">
      <w:pPr>
        <w:pStyle w:val="norm"/>
        <w:widowControl w:val="0"/>
        <w:tabs>
          <w:tab w:val="left" w:pos="1134"/>
        </w:tabs>
        <w:spacing w:after="160" w:line="240" w:lineRule="auto"/>
        <w:ind w:firstLine="567"/>
        <w:rPr>
          <w:rFonts w:ascii="GHEA Grapalat" w:hAnsi="GHEA Grapalat"/>
          <w:sz w:val="24"/>
          <w:szCs w:val="24"/>
        </w:rPr>
      </w:pPr>
      <w:proofErr w:type="spellStart"/>
      <w:r>
        <w:rPr>
          <w:rFonts w:ascii="GHEA Grapalat" w:hAnsi="GHEA Grapalat"/>
          <w:sz w:val="24"/>
          <w:szCs w:val="24"/>
        </w:rPr>
        <w:t>д.</w:t>
      </w:r>
      <w:r w:rsidRPr="00A14685">
        <w:rPr>
          <w:rFonts w:ascii="GHEA Grapalat" w:hAnsi="GHEA Grapalat"/>
          <w:sz w:val="24"/>
          <w:szCs w:val="24"/>
        </w:rPr>
        <w:t>в</w:t>
      </w:r>
      <w:proofErr w:type="spellEnd"/>
      <w:r w:rsidRPr="00A14685">
        <w:rPr>
          <w:rFonts w:ascii="GHEA Grapalat" w:hAnsi="GHEA Grapalat"/>
          <w:sz w:val="24"/>
          <w:szCs w:val="24"/>
        </w:rPr>
        <w:t xml:space="preserve"> графах себестоимость, прибыль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sidRPr="00A14685">
        <w:rPr>
          <w:rFonts w:ascii="GHEA Grapalat" w:hAnsi="GHEA Grapalat"/>
          <w:sz w:val="24"/>
          <w:szCs w:val="24"/>
        </w:rPr>
        <w:t>цифра.</w:t>
      </w:r>
      <w:r w:rsidRPr="00147FD7">
        <w:rPr>
          <w:rFonts w:ascii="GHEA Grapalat" w:hAnsi="GHEA Grapalat"/>
          <w:sz w:val="24"/>
          <w:szCs w:val="24"/>
        </w:rPr>
        <w:t>При</w:t>
      </w:r>
      <w:proofErr w:type="spellEnd"/>
      <w:r w:rsidRPr="00147FD7">
        <w:rPr>
          <w:rFonts w:ascii="GHEA Grapalat" w:hAnsi="GHEA Grapalat"/>
          <w:sz w:val="24"/>
          <w:szCs w:val="24"/>
        </w:rPr>
        <w:t xml:space="preserve">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3D854A00" w14:textId="77777777" w:rsidR="009141ED" w:rsidRPr="009044F1" w:rsidRDefault="009141ED" w:rsidP="009141ED">
      <w:pPr>
        <w:pStyle w:val="norm"/>
        <w:widowControl w:val="0"/>
        <w:tabs>
          <w:tab w:val="left" w:pos="1134"/>
        </w:tabs>
        <w:spacing w:after="160" w:line="240" w:lineRule="auto"/>
        <w:ind w:firstLine="567"/>
        <w:rPr>
          <w:rFonts w:ascii="GHEA Grapalat" w:hAnsi="GHEA Grapalat" w:cs="Sylfaen"/>
          <w:sz w:val="24"/>
          <w:szCs w:val="24"/>
        </w:rPr>
      </w:pPr>
      <w:proofErr w:type="spellStart"/>
      <w:r>
        <w:rPr>
          <w:rFonts w:ascii="GHEA Grapalat" w:hAnsi="GHEA Grapalat"/>
          <w:sz w:val="24"/>
          <w:szCs w:val="24"/>
        </w:rPr>
        <w:t>е.</w:t>
      </w:r>
      <w:r w:rsidRPr="0048059F">
        <w:rPr>
          <w:rFonts w:ascii="GHEA Grapalat" w:hAnsi="GHEA Grapalat"/>
          <w:sz w:val="24"/>
          <w:szCs w:val="24"/>
        </w:rPr>
        <w:t>в</w:t>
      </w:r>
      <w:proofErr w:type="spellEnd"/>
      <w:r w:rsidRPr="0048059F">
        <w:rPr>
          <w:rFonts w:ascii="GHEA Grapalat" w:hAnsi="GHEA Grapalat"/>
          <w:sz w:val="24"/>
          <w:szCs w:val="24"/>
        </w:rPr>
        <w:t xml:space="preserve">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3D74B5FF" w14:textId="77777777" w:rsidR="009141ED" w:rsidRPr="009044F1" w:rsidRDefault="009141ED" w:rsidP="009141E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176C2DD" w14:textId="77777777" w:rsidR="009141ED" w:rsidRPr="00230D36" w:rsidRDefault="009141ED" w:rsidP="009141ED">
      <w:pPr>
        <w:jc w:val="center"/>
        <w:rPr>
          <w:rFonts w:ascii="GHEA Grapalat" w:hAnsi="GHEA Grapalat"/>
          <w:b/>
        </w:rPr>
      </w:pPr>
    </w:p>
    <w:p w14:paraId="041E8037" w14:textId="77777777" w:rsidR="009141ED" w:rsidRPr="00230D36" w:rsidRDefault="009141ED" w:rsidP="009141ED">
      <w:pPr>
        <w:jc w:val="center"/>
        <w:rPr>
          <w:rFonts w:ascii="GHEA Grapalat" w:hAnsi="GHEA Grapalat"/>
          <w:b/>
        </w:rPr>
      </w:pPr>
      <w:r w:rsidRPr="009044F1">
        <w:rPr>
          <w:rFonts w:ascii="GHEA Grapalat" w:hAnsi="GHEA Grapalat"/>
          <w:b/>
        </w:rPr>
        <w:lastRenderedPageBreak/>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ЗАЯВКИИ ИХ ОТЗЫВА</w:t>
      </w:r>
    </w:p>
    <w:p w14:paraId="21296EFC" w14:textId="77777777" w:rsidR="009141ED" w:rsidRPr="00230D36" w:rsidRDefault="009141ED" w:rsidP="009141ED">
      <w:pPr>
        <w:jc w:val="center"/>
        <w:rPr>
          <w:rFonts w:ascii="GHEA Grapalat" w:hAnsi="GHEA Grapalat"/>
          <w:b/>
        </w:rPr>
      </w:pPr>
    </w:p>
    <w:p w14:paraId="4D938B71" w14:textId="77777777" w:rsidR="009141ED" w:rsidRPr="00AA7117" w:rsidRDefault="009141ED" w:rsidP="009141ED">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0595C59" w14:textId="77777777" w:rsidR="009141ED" w:rsidRPr="009044F1" w:rsidRDefault="009141ED" w:rsidP="009141E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F388431" w14:textId="77777777" w:rsidR="009141ED" w:rsidRDefault="009141ED" w:rsidP="009141ED">
      <w:pPr>
        <w:rPr>
          <w:rFonts w:ascii="GHEA Grapalat" w:hAnsi="GHEA Grapalat" w:cs="Sylfaen"/>
        </w:rPr>
      </w:pPr>
    </w:p>
    <w:p w14:paraId="66343F0A" w14:textId="77777777" w:rsidR="009141ED" w:rsidRPr="009044F1" w:rsidRDefault="009141ED" w:rsidP="009141E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7D634A8E" w14:textId="77777777" w:rsidR="009141ED" w:rsidRPr="009044F1" w:rsidRDefault="009141ED" w:rsidP="009141ED">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Pr="004617EF">
        <w:rPr>
          <w:rFonts w:ascii="GHEA Grapalat" w:hAnsi="GHEA Grapalat"/>
          <w:sz w:val="24"/>
          <w:szCs w:val="24"/>
        </w:rPr>
        <w:t>7</w:t>
      </w:r>
      <w:r>
        <w:rPr>
          <w:rFonts w:ascii="GHEA Grapalat" w:hAnsi="GHEA Grapalat"/>
          <w:sz w:val="24"/>
          <w:szCs w:val="24"/>
        </w:rPr>
        <w:t>"-</w:t>
      </w:r>
      <w:r>
        <w:rPr>
          <w:rFonts w:ascii="Sylfaen" w:hAnsi="Sylfaen"/>
          <w:sz w:val="24"/>
          <w:szCs w:val="24"/>
        </w:rPr>
        <w:t>о</w:t>
      </w:r>
      <w:r w:rsidRPr="009044F1">
        <w:rPr>
          <w:rFonts w:ascii="GHEA Grapalat" w:hAnsi="GHEA Grapalat"/>
          <w:sz w:val="24"/>
          <w:szCs w:val="24"/>
        </w:rPr>
        <w:t xml:space="preserve">й день в </w:t>
      </w:r>
      <w:r w:rsidR="00B41D5B">
        <w:rPr>
          <w:rFonts w:ascii="GHEA Grapalat" w:hAnsi="GHEA Grapalat"/>
          <w:sz w:val="24"/>
          <w:szCs w:val="24"/>
        </w:rPr>
        <w:t>1</w:t>
      </w:r>
      <w:r w:rsidR="007D3F44" w:rsidRPr="007D3F44">
        <w:rPr>
          <w:rFonts w:ascii="GHEA Grapalat" w:hAnsi="GHEA Grapalat"/>
          <w:sz w:val="24"/>
          <w:szCs w:val="24"/>
        </w:rPr>
        <w:t>1</w:t>
      </w:r>
      <w:r w:rsidR="00D86F15" w:rsidRPr="00D86F15">
        <w:rPr>
          <w:rFonts w:ascii="GHEA Grapalat" w:hAnsi="GHEA Grapalat"/>
          <w:sz w:val="24"/>
          <w:szCs w:val="24"/>
        </w:rPr>
        <w:t>:00</w:t>
      </w:r>
      <w:r w:rsidRPr="009044F1">
        <w:rPr>
          <w:rFonts w:ascii="GHEA Grapalat" w:hAnsi="GHEA Grapalat"/>
          <w:sz w:val="24"/>
          <w:szCs w:val="24"/>
        </w:rPr>
        <w:t xml:space="preserve">"час вскрытия" со дня опубликования в системе объявления и приглашения на настоящую процедуру. </w:t>
      </w:r>
    </w:p>
    <w:p w14:paraId="65302750" w14:textId="77777777" w:rsidR="009141ED" w:rsidRPr="009044F1" w:rsidRDefault="009141ED" w:rsidP="009141ED">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0361207A" w14:textId="77777777" w:rsidR="009141ED" w:rsidRPr="009044F1" w:rsidRDefault="009141ED" w:rsidP="009141ED">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02797D3"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9F859A3" w14:textId="77777777" w:rsidR="009141ED" w:rsidRPr="002A665D" w:rsidRDefault="009141ED" w:rsidP="009141ED">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proofErr w:type="spellStart"/>
      <w:r>
        <w:rPr>
          <w:rFonts w:ascii="GHEA Grapalat" w:hAnsi="GHEA Grapalat"/>
        </w:rPr>
        <w:t>десяти</w:t>
      </w:r>
      <w:r w:rsidRPr="009044F1">
        <w:rPr>
          <w:rFonts w:ascii="GHEA Grapalat" w:hAnsi="GHEA Grapalat"/>
        </w:rPr>
        <w:t>рабочих</w:t>
      </w:r>
      <w:proofErr w:type="spellEnd"/>
      <w:r w:rsidRPr="009044F1">
        <w:rPr>
          <w:rFonts w:ascii="GHEA Grapalat" w:hAnsi="GHEA Grapalat"/>
        </w:rPr>
        <w:t xml:space="preserve">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proofErr w:type="spellStart"/>
      <w:r>
        <w:rPr>
          <w:rFonts w:ascii="GHEA Grapalat" w:hAnsi="GHEA Grapalat"/>
        </w:rPr>
        <w:t>пятнадцати</w:t>
      </w:r>
      <w:r w:rsidRPr="009044F1">
        <w:rPr>
          <w:rFonts w:ascii="GHEA Grapalat" w:hAnsi="GHEA Grapalat"/>
        </w:rPr>
        <w:t>рабочих</w:t>
      </w:r>
      <w:proofErr w:type="spellEnd"/>
      <w:r w:rsidRPr="009044F1">
        <w:rPr>
          <w:rFonts w:ascii="GHEA Grapalat" w:hAnsi="GHEA Grapalat"/>
        </w:rPr>
        <w:t xml:space="preserve"> дней.</w:t>
      </w:r>
    </w:p>
    <w:p w14:paraId="57938FD7" w14:textId="77777777" w:rsidR="009141ED" w:rsidRPr="009044F1" w:rsidRDefault="009141ED" w:rsidP="009141ED">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либо те, которые не соответствуют </w:t>
      </w:r>
      <w:r w:rsidRPr="009044F1">
        <w:rPr>
          <w:rFonts w:ascii="GHEA Grapalat" w:hAnsi="GHEA Grapalat"/>
        </w:rPr>
        <w:lastRenderedPageBreak/>
        <w:t>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3020BD6" w14:textId="77777777" w:rsidR="009141ED" w:rsidRPr="009044F1" w:rsidRDefault="009141ED" w:rsidP="009141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 </w:t>
      </w:r>
      <w:r w:rsidRPr="009044F1">
        <w:rPr>
          <w:rFonts w:ascii="GHEA Grapalat" w:hAnsi="GHEA Grapalat"/>
          <w:sz w:val="24"/>
          <w:szCs w:val="24"/>
        </w:rPr>
        <w:t xml:space="preserve">занявших последующие </w:t>
      </w:r>
      <w:proofErr w:type="spellStart"/>
      <w:r w:rsidRPr="009044F1">
        <w:rPr>
          <w:rFonts w:ascii="GHEA Grapalat" w:hAnsi="GHEA Grapalat"/>
          <w:sz w:val="24"/>
          <w:szCs w:val="24"/>
        </w:rPr>
        <w:t>местаучастников</w:t>
      </w:r>
      <w:proofErr w:type="spellEnd"/>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08CFDB1" w14:textId="77777777" w:rsidR="009141ED" w:rsidRPr="009044F1" w:rsidRDefault="009141ED" w:rsidP="009141E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proofErr w:type="spellStart"/>
      <w:r>
        <w:rPr>
          <w:rFonts w:ascii="GHEA Grapalat" w:hAnsi="GHEA Grapalat"/>
          <w:sz w:val="24"/>
          <w:szCs w:val="24"/>
        </w:rPr>
        <w:t>Отобранныйу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BED26D3" w14:textId="77777777" w:rsidR="009141ED" w:rsidRPr="004B57BD" w:rsidRDefault="009141ED" w:rsidP="009141ED">
      <w:pPr>
        <w:pStyle w:val="HTML"/>
        <w:shd w:val="clear" w:color="auto" w:fill="F8F9FA"/>
        <w:spacing w:line="540" w:lineRule="atLeast"/>
        <w:rPr>
          <w:rFonts w:ascii="GHEA Grapalat" w:hAnsi="GHEA Grapalat" w:cs="Times New Roman"/>
          <w:sz w:val="24"/>
          <w:szCs w:val="24"/>
          <w:lang w:bidi="ru-RU"/>
        </w:rPr>
      </w:pPr>
      <w:r w:rsidRPr="009044F1">
        <w:rPr>
          <w:rFonts w:ascii="GHEA Grapalat" w:hAnsi="GHEA Grapalat"/>
          <w:i/>
          <w:sz w:val="24"/>
          <w:szCs w:val="24"/>
        </w:rPr>
        <w:t>8.5</w:t>
      </w:r>
      <w:r w:rsidRPr="00644850">
        <w:rPr>
          <w:rFonts w:ascii="GHEA Grapalat" w:hAnsi="GHEA Grapalat"/>
          <w:i/>
          <w:sz w:val="24"/>
          <w:szCs w:val="24"/>
        </w:rPr>
        <w:t>.</w:t>
      </w:r>
      <w:r w:rsidRPr="00644850">
        <w:rPr>
          <w:rFonts w:ascii="GHEA Grapalat" w:hAnsi="GHEA Grapalat"/>
          <w:i/>
          <w:sz w:val="24"/>
          <w:szCs w:val="24"/>
        </w:rPr>
        <w:tab/>
      </w:r>
      <w:r w:rsidRPr="004B57BD">
        <w:rPr>
          <w:rFonts w:ascii="GHEA Grapalat" w:hAnsi="GHEA Grapalat" w:cs="Times New Roman"/>
          <w:sz w:val="24"/>
          <w:szCs w:val="24"/>
          <w:lang w:bidi="ru-RU"/>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 центральным банком на данный  день</w:t>
      </w:r>
      <w:r w:rsidRPr="004B57BD">
        <w:rPr>
          <w:rStyle w:val="af6"/>
          <w:rFonts w:ascii="GHEA Grapalat" w:hAnsi="GHEA Grapalat"/>
          <w:i/>
          <w:sz w:val="24"/>
          <w:szCs w:val="24"/>
        </w:rPr>
        <w:footnoteReference w:customMarkFollows="1" w:id="4"/>
        <w:t>11</w:t>
      </w:r>
      <w:r w:rsidRPr="004B57BD">
        <w:rPr>
          <w:rFonts w:ascii="GHEA Grapalat" w:hAnsi="GHEA Grapalat"/>
          <w:i/>
          <w:sz w:val="24"/>
          <w:szCs w:val="24"/>
        </w:rPr>
        <w:t>.</w:t>
      </w:r>
    </w:p>
    <w:p w14:paraId="23F736FC" w14:textId="77777777" w:rsidR="009141ED" w:rsidRPr="00967343" w:rsidRDefault="009141ED" w:rsidP="009141ED">
      <w:pPr>
        <w:pStyle w:val="a3"/>
        <w:widowControl w:val="0"/>
        <w:tabs>
          <w:tab w:val="left" w:pos="1134"/>
        </w:tabs>
        <w:spacing w:after="160" w:line="240" w:lineRule="auto"/>
        <w:ind w:firstLine="567"/>
        <w:rPr>
          <w:rFonts w:ascii="GHEA Grapalat" w:hAnsi="GHEA Grapalat" w:cs="Sylfaen"/>
          <w:i w:val="0"/>
          <w:sz w:val="24"/>
          <w:szCs w:val="24"/>
        </w:rPr>
      </w:pPr>
    </w:p>
    <w:p w14:paraId="5E051C37" w14:textId="77777777" w:rsidR="009141ED" w:rsidRPr="009044F1" w:rsidRDefault="009141ED" w:rsidP="009141E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05184C71" w14:textId="77777777" w:rsidR="009141ED" w:rsidRPr="009044F1" w:rsidRDefault="009141ED" w:rsidP="009141E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i w:val="0"/>
          <w:sz w:val="24"/>
          <w:szCs w:val="24"/>
        </w:rPr>
        <w:t>Закона.Переговоры</w:t>
      </w:r>
      <w:proofErr w:type="spellEnd"/>
      <w:r w:rsidRPr="009044F1">
        <w:rPr>
          <w:rFonts w:ascii="GHEA Grapalat" w:hAnsi="GHEA Grapalat"/>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10393217" w14:textId="77777777" w:rsidR="009141ED" w:rsidRPr="009044F1" w:rsidDel="00992C40" w:rsidRDefault="009141ED" w:rsidP="009141E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7D43682E" w14:textId="77777777" w:rsidR="009141ED" w:rsidRPr="00186559" w:rsidRDefault="009141ED" w:rsidP="009141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proofErr w:type="spellStart"/>
      <w:r>
        <w:rPr>
          <w:rFonts w:ascii="GHEA Grapalat" w:hAnsi="GHEA Grapalat"/>
          <w:sz w:val="24"/>
          <w:szCs w:val="24"/>
        </w:rPr>
        <w:t>отобранногоучастника</w:t>
      </w:r>
      <w:proofErr w:type="spellEnd"/>
      <w:r>
        <w:rPr>
          <w:rFonts w:ascii="GHEA Grapalat" w:hAnsi="GHEA Grapalat"/>
          <w:sz w:val="24"/>
          <w:szCs w:val="24"/>
        </w:rPr>
        <w:t xml:space="preserve">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proofErr w:type="spellStart"/>
      <w:r>
        <w:rPr>
          <w:rFonts w:ascii="GHEA Grapalat" w:hAnsi="GHEA Grapalat"/>
          <w:sz w:val="24"/>
          <w:szCs w:val="24"/>
        </w:rPr>
        <w:t>приглашения.</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14:paraId="1E00A606" w14:textId="77777777" w:rsidR="009141ED" w:rsidRPr="009044F1" w:rsidRDefault="009141ED" w:rsidP="009141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w:t>
      </w:r>
      <w:proofErr w:type="spellStart"/>
      <w:r w:rsidRPr="009044F1">
        <w:rPr>
          <w:rFonts w:ascii="GHEA Grapalat" w:hAnsi="GHEA Grapalat"/>
          <w:sz w:val="24"/>
          <w:szCs w:val="24"/>
        </w:rPr>
        <w:t>участниками,которые</w:t>
      </w:r>
      <w:proofErr w:type="spell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19EDEAA8" w14:textId="77777777" w:rsidR="009141ED" w:rsidRPr="009044F1" w:rsidRDefault="009141ED" w:rsidP="009141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574FE487" w14:textId="77777777" w:rsidR="009141ED" w:rsidRPr="00A50C53" w:rsidRDefault="009141ED" w:rsidP="009141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proofErr w:type="spellStart"/>
      <w:r>
        <w:rPr>
          <w:rFonts w:ascii="GHEA Grapalat" w:hAnsi="GHEA Grapalat"/>
          <w:sz w:val="24"/>
          <w:szCs w:val="24"/>
        </w:rPr>
        <w:t>пятый</w:t>
      </w:r>
      <w:r w:rsidRPr="009044F1">
        <w:rPr>
          <w:rFonts w:ascii="GHEA Grapalat" w:hAnsi="GHEA Grapalat"/>
          <w:sz w:val="24"/>
          <w:szCs w:val="24"/>
        </w:rPr>
        <w:t>рабочий</w:t>
      </w:r>
      <w:proofErr w:type="spellEnd"/>
      <w:r w:rsidRPr="009044F1">
        <w:rPr>
          <w:rFonts w:ascii="GHEA Grapalat" w:hAnsi="GHEA Grapalat"/>
          <w:sz w:val="24"/>
          <w:szCs w:val="24"/>
        </w:rPr>
        <w:t xml:space="preserve"> день со дня отправки извещения</w:t>
      </w:r>
      <w:r>
        <w:rPr>
          <w:rFonts w:ascii="GHEA Grapalat" w:hAnsi="GHEA Grapalat"/>
          <w:sz w:val="24"/>
          <w:szCs w:val="24"/>
        </w:rPr>
        <w:t>,</w:t>
      </w:r>
    </w:p>
    <w:p w14:paraId="2EFF0368" w14:textId="77777777" w:rsidR="009141ED" w:rsidRPr="009044F1" w:rsidRDefault="009141ED" w:rsidP="009141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083289FF" w14:textId="77777777" w:rsidR="009141ED" w:rsidRPr="009044F1" w:rsidRDefault="009141ED" w:rsidP="009141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 xml:space="preserve">присутствующим на </w:t>
      </w:r>
      <w:proofErr w:type="spellStart"/>
      <w:r>
        <w:rPr>
          <w:rFonts w:ascii="GHEA Grapalat" w:hAnsi="GHEA Grapalat"/>
          <w:sz w:val="24"/>
          <w:szCs w:val="24"/>
        </w:rPr>
        <w:t>переговорах</w:t>
      </w:r>
      <w:r w:rsidRPr="009044F1">
        <w:rPr>
          <w:rFonts w:ascii="GHEA Grapalat" w:hAnsi="GHEA Grapalat"/>
          <w:sz w:val="24"/>
          <w:szCs w:val="24"/>
        </w:rPr>
        <w:t>участникамиценам</w:t>
      </w:r>
      <w:proofErr w:type="spellEnd"/>
      <w:r w:rsidRPr="009044F1">
        <w:rPr>
          <w:rFonts w:ascii="GHEA Grapalat" w:hAnsi="GHEA Grapalat"/>
          <w:sz w:val="24"/>
          <w:szCs w:val="24"/>
        </w:rPr>
        <w:t>,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15E4AD9E" w14:textId="77777777" w:rsidR="009141ED" w:rsidRDefault="009141ED" w:rsidP="009141E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 xml:space="preserve">присутствующим на </w:t>
      </w:r>
      <w:proofErr w:type="spellStart"/>
      <w:r>
        <w:rPr>
          <w:rFonts w:ascii="GHEA Grapalat" w:hAnsi="GHEA Grapalat"/>
          <w:sz w:val="24"/>
          <w:szCs w:val="24"/>
        </w:rPr>
        <w:t>переговорах</w:t>
      </w:r>
      <w:r w:rsidRPr="009044F1">
        <w:rPr>
          <w:rFonts w:ascii="GHEA Grapalat" w:hAnsi="GHEA Grapalat"/>
          <w:sz w:val="24"/>
          <w:szCs w:val="24"/>
        </w:rPr>
        <w:t>участниками</w:t>
      </w:r>
      <w:proofErr w:type="spellEnd"/>
      <w:r w:rsidRPr="009044F1">
        <w:rPr>
          <w:rFonts w:ascii="GHEA Grapalat" w:hAnsi="GHEA Grapalat"/>
          <w:sz w:val="24"/>
          <w:szCs w:val="24"/>
        </w:rPr>
        <w:t xml:space="preserve"> цены превышают цену, установленную заявкой на </w:t>
      </w:r>
      <w:proofErr w:type="spellStart"/>
      <w:r w:rsidRPr="009044F1">
        <w:rPr>
          <w:rFonts w:ascii="GHEA Grapalat" w:hAnsi="GHEA Grapalat"/>
          <w:sz w:val="24"/>
          <w:szCs w:val="24"/>
        </w:rPr>
        <w:t>закупку,</w:t>
      </w:r>
      <w:r>
        <w:rPr>
          <w:rFonts w:ascii="GHEA Grapalat" w:hAnsi="GHEA Grapalat"/>
          <w:sz w:val="24"/>
          <w:szCs w:val="24"/>
        </w:rPr>
        <w:t>то</w:t>
      </w:r>
      <w:proofErr w:type="spellEnd"/>
      <w:r>
        <w:rPr>
          <w:rFonts w:ascii="GHEA Grapalat" w:hAnsi="GHEA Grapalat"/>
          <w:sz w:val="24"/>
          <w:szCs w:val="24"/>
        </w:rPr>
        <w:t xml:space="preserve">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14:paraId="00E53FCC" w14:textId="77777777" w:rsidR="009141ED" w:rsidRDefault="009141ED" w:rsidP="009141E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w:t>
      </w:r>
      <w:proofErr w:type="spellStart"/>
      <w:r w:rsidRPr="008F2148">
        <w:rPr>
          <w:rFonts w:ascii="GHEA Grapalat" w:hAnsi="GHEA Grapalat"/>
          <w:sz w:val="24"/>
          <w:szCs w:val="24"/>
        </w:rPr>
        <w:t>несостоявш</w:t>
      </w:r>
      <w:r>
        <w:rPr>
          <w:rFonts w:ascii="GHEA Grapalat" w:hAnsi="GHEA Grapalat"/>
          <w:sz w:val="24"/>
          <w:szCs w:val="24"/>
        </w:rPr>
        <w:t>ейсяна</w:t>
      </w:r>
      <w:proofErr w:type="spellEnd"/>
      <w:r>
        <w:rPr>
          <w:rFonts w:ascii="GHEA Grapalat" w:hAnsi="GHEA Grapalat"/>
          <w:sz w:val="24"/>
          <w:szCs w:val="24"/>
        </w:rPr>
        <w:t xml:space="preserve"> основании того, </w:t>
      </w:r>
      <w:proofErr w:type="spellStart"/>
      <w:r>
        <w:rPr>
          <w:rFonts w:ascii="GHEA Grapalat" w:hAnsi="GHEA Grapalat"/>
          <w:sz w:val="24"/>
          <w:szCs w:val="24"/>
        </w:rPr>
        <w:t>чтопредставленные</w:t>
      </w:r>
      <w:proofErr w:type="spellEnd"/>
      <w:r>
        <w:rPr>
          <w:rFonts w:ascii="GHEA Grapalat" w:hAnsi="GHEA Grapalat"/>
          <w:sz w:val="24"/>
          <w:szCs w:val="24"/>
        </w:rPr>
        <w:t xml:space="preserve">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14:paraId="75CD2DD4" w14:textId="77777777" w:rsidR="009141ED" w:rsidRDefault="009141ED" w:rsidP="009141E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работ</w:t>
      </w:r>
      <w:r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proofErr w:type="spellStart"/>
      <w:r w:rsidRPr="00235D56">
        <w:rPr>
          <w:rFonts w:ascii="GHEA Grapalat" w:hAnsi="GHEA Grapalat"/>
          <w:sz w:val="24"/>
          <w:szCs w:val="24"/>
        </w:rPr>
        <w:t>заключением</w:t>
      </w:r>
      <w:r>
        <w:rPr>
          <w:rFonts w:ascii="GHEA Grapalat" w:hAnsi="GHEA Grapalat"/>
          <w:sz w:val="24"/>
          <w:szCs w:val="24"/>
        </w:rPr>
        <w:t>договора</w:t>
      </w:r>
      <w:proofErr w:type="spellEnd"/>
      <w:r>
        <w:rPr>
          <w:rFonts w:ascii="GHEA Grapalat" w:hAnsi="GHEA Grapalat"/>
          <w:sz w:val="24"/>
          <w:szCs w:val="24"/>
        </w:rPr>
        <w:t xml:space="preserve">, </w:t>
      </w:r>
      <w:r w:rsidRPr="00235D56">
        <w:rPr>
          <w:rFonts w:ascii="GHEA Grapalat" w:hAnsi="GHEA Grapalat"/>
          <w:sz w:val="24"/>
          <w:szCs w:val="24"/>
        </w:rPr>
        <w:t xml:space="preserve">дополнительные финансовые </w:t>
      </w:r>
      <w:proofErr w:type="spellStart"/>
      <w:r w:rsidRPr="00235D56">
        <w:rPr>
          <w:rFonts w:ascii="GHEA Grapalat" w:hAnsi="GHEA Grapalat"/>
          <w:sz w:val="24"/>
          <w:szCs w:val="24"/>
        </w:rPr>
        <w:t>средства</w:t>
      </w:r>
      <w:r>
        <w:rPr>
          <w:rFonts w:ascii="GHEA Grapalat" w:hAnsi="GHEA Grapalat"/>
          <w:sz w:val="24"/>
          <w:szCs w:val="24"/>
        </w:rPr>
        <w:t>не</w:t>
      </w:r>
      <w:proofErr w:type="spellEnd"/>
      <w:r>
        <w:rPr>
          <w:rFonts w:ascii="GHEA Grapalat" w:hAnsi="GHEA Grapalat"/>
          <w:sz w:val="24"/>
          <w:szCs w:val="24"/>
        </w:rPr>
        <w:t xml:space="preserve"> предусматриваются.</w:t>
      </w:r>
    </w:p>
    <w:p w14:paraId="5B640B1C" w14:textId="77777777" w:rsidR="009141ED" w:rsidRPr="009044F1" w:rsidRDefault="009141ED" w:rsidP="009141ED">
      <w:pPr>
        <w:pStyle w:val="norm"/>
        <w:widowControl w:val="0"/>
        <w:tabs>
          <w:tab w:val="left" w:pos="1134"/>
        </w:tabs>
        <w:spacing w:after="160" w:line="240" w:lineRule="auto"/>
        <w:ind w:firstLine="567"/>
        <w:rPr>
          <w:rFonts w:ascii="GHEA Grapalat" w:hAnsi="GHEA Grapalat" w:cs="Sylfaen"/>
          <w:sz w:val="24"/>
          <w:szCs w:val="24"/>
        </w:rPr>
      </w:pPr>
      <w:proofErr w:type="spellStart"/>
      <w:r>
        <w:rPr>
          <w:rFonts w:ascii="GHEA Grapalat" w:hAnsi="GHEA Grapalat"/>
          <w:sz w:val="24"/>
          <w:szCs w:val="24"/>
        </w:rPr>
        <w:t>ж.</w:t>
      </w:r>
      <w:r w:rsidRPr="00C34AFD">
        <w:rPr>
          <w:rFonts w:ascii="GHEA Grapalat" w:hAnsi="GHEA Grapalat"/>
          <w:sz w:val="24"/>
          <w:szCs w:val="24"/>
        </w:rPr>
        <w:t>в</w:t>
      </w:r>
      <w:proofErr w:type="spellEnd"/>
      <w:r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 е " настоящего подпункта</w:t>
      </w:r>
      <w:r w:rsidRPr="009044F1">
        <w:rPr>
          <w:rFonts w:ascii="GHEA Grapalat" w:hAnsi="GHEA Grapalat"/>
          <w:sz w:val="24"/>
          <w:szCs w:val="24"/>
        </w:rPr>
        <w:t xml:space="preserve">. </w:t>
      </w:r>
    </w:p>
    <w:p w14:paraId="280B2889" w14:textId="77777777" w:rsidR="009141ED" w:rsidRPr="009044F1" w:rsidRDefault="009141ED" w:rsidP="009141ED">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 xml:space="preserve">включенные в </w:t>
      </w:r>
      <w:proofErr w:type="spellStart"/>
      <w:r>
        <w:rPr>
          <w:rFonts w:ascii="GHEA Grapalat" w:hAnsi="GHEA Grapalat"/>
        </w:rPr>
        <w:t>заявку</w:t>
      </w:r>
      <w:r w:rsidRPr="009044F1">
        <w:rPr>
          <w:rFonts w:ascii="GHEA Grapalat" w:hAnsi="GHEA Grapalat"/>
        </w:rPr>
        <w:t>документ</w:t>
      </w:r>
      <w:r>
        <w:rPr>
          <w:rFonts w:ascii="GHEA Grapalat" w:hAnsi="GHEA Grapalat"/>
        </w:rPr>
        <w:t>ы</w:t>
      </w:r>
      <w:proofErr w:type="spellEnd"/>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F1ED0CF" w14:textId="77777777" w:rsidR="009141ED" w:rsidRDefault="009141ED" w:rsidP="009141E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в том числе когда документы, </w:t>
      </w:r>
      <w:proofErr w:type="spellStart"/>
      <w:r w:rsidRPr="00FB3AE9">
        <w:rPr>
          <w:rFonts w:ascii="GHEA Grapalat" w:hAnsi="GHEA Grapalat"/>
          <w:sz w:val="24"/>
          <w:szCs w:val="24"/>
        </w:rPr>
        <w:t>утвержд</w:t>
      </w:r>
      <w:r>
        <w:rPr>
          <w:rFonts w:ascii="GHEA Grapalat" w:hAnsi="GHEA Grapalat"/>
          <w:sz w:val="24"/>
          <w:szCs w:val="24"/>
        </w:rPr>
        <w:t>аемые</w:t>
      </w:r>
      <w:r w:rsidRPr="00FB3AE9">
        <w:rPr>
          <w:rFonts w:ascii="GHEA Grapalat" w:hAnsi="GHEA Grapalat"/>
          <w:sz w:val="24"/>
          <w:szCs w:val="24"/>
        </w:rPr>
        <w:t>участником</w:t>
      </w:r>
      <w:proofErr w:type="spellEnd"/>
      <w:r w:rsidRPr="00FB3AE9">
        <w:rPr>
          <w:rFonts w:ascii="GHEA Grapalat" w:hAnsi="GHEA Grapalat"/>
          <w:sz w:val="24"/>
          <w:szCs w:val="24"/>
        </w:rPr>
        <w:t>,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w:t>
      </w:r>
      <w:proofErr w:type="spellStart"/>
      <w:r w:rsidRPr="009044F1">
        <w:rPr>
          <w:rFonts w:ascii="GHEA Grapalat" w:hAnsi="GHEA Grapalat"/>
          <w:sz w:val="24"/>
          <w:szCs w:val="24"/>
        </w:rPr>
        <w:t>день</w:t>
      </w:r>
      <w:r>
        <w:rPr>
          <w:rFonts w:ascii="GHEA Grapalat" w:hAnsi="GHEA Grapalat"/>
        </w:rPr>
        <w:t>с</w:t>
      </w:r>
      <w:proofErr w:type="spellEnd"/>
      <w:r>
        <w:rPr>
          <w:rFonts w:ascii="GHEA Grapalat" w:hAnsi="GHEA Grapalat"/>
        </w:rPr>
        <w:t xml:space="preserve">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C3D6226" w14:textId="77777777" w:rsidR="009141ED" w:rsidRPr="00AA7117" w:rsidRDefault="009141ED" w:rsidP="009141E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w:t>
      </w:r>
      <w:proofErr w:type="spellStart"/>
      <w:r w:rsidRPr="00AD2081">
        <w:rPr>
          <w:rFonts w:ascii="GHEA Grapalat" w:hAnsi="GHEA Grapalat" w:cs="Sylfaen"/>
          <w:sz w:val="24"/>
          <w:szCs w:val="24"/>
        </w:rPr>
        <w:t>заявки</w:t>
      </w:r>
      <w:r>
        <w:rPr>
          <w:rFonts w:ascii="GHEA Grapalat" w:hAnsi="GHEA Grapalat" w:cs="Sylfaen"/>
          <w:sz w:val="24"/>
          <w:szCs w:val="24"/>
        </w:rPr>
        <w:t>.</w:t>
      </w:r>
      <w:r w:rsidRPr="003B3E74">
        <w:rPr>
          <w:rFonts w:ascii="GHEA Grapalat" w:hAnsi="GHEA Grapalat" w:cs="Sylfaen"/>
          <w:sz w:val="24"/>
          <w:szCs w:val="24"/>
        </w:rPr>
        <w:t>Если</w:t>
      </w:r>
      <w:proofErr w:type="spellEnd"/>
      <w:r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 xml:space="preserve">ая </w:t>
      </w:r>
      <w:proofErr w:type="spellStart"/>
      <w:r>
        <w:rPr>
          <w:rFonts w:ascii="GHEA Grapalat" w:hAnsi="GHEA Grapalat" w:cs="Sylfaen"/>
          <w:sz w:val="24"/>
          <w:szCs w:val="24"/>
        </w:rPr>
        <w:t>изК</w:t>
      </w:r>
      <w:r w:rsidRPr="003B3E74">
        <w:rPr>
          <w:rFonts w:ascii="GHEA Grapalat" w:hAnsi="GHEA Grapalat" w:cs="Sylfaen"/>
          <w:sz w:val="24"/>
          <w:szCs w:val="24"/>
        </w:rPr>
        <w:t>омитета.</w:t>
      </w:r>
      <w:r w:rsidRPr="006A3C8A">
        <w:rPr>
          <w:rFonts w:ascii="GHEA Grapalat" w:hAnsi="GHEA Grapalat" w:cs="Sylfaen"/>
          <w:sz w:val="24"/>
          <w:szCs w:val="24"/>
        </w:rPr>
        <w:t>В</w:t>
      </w:r>
      <w:proofErr w:type="spellEnd"/>
      <w:r w:rsidRPr="006A3C8A">
        <w:rPr>
          <w:rFonts w:ascii="GHEA Grapalat" w:hAnsi="GHEA Grapalat" w:cs="Sylfaen"/>
          <w:sz w:val="24"/>
          <w:szCs w:val="24"/>
        </w:rPr>
        <w:t xml:space="preserve"> уведомлении, направленном участнику, подробно </w:t>
      </w:r>
      <w:r w:rsidRPr="006A3C8A">
        <w:rPr>
          <w:rFonts w:ascii="GHEA Grapalat" w:hAnsi="GHEA Grapalat" w:cs="Sylfaen"/>
          <w:sz w:val="24"/>
          <w:szCs w:val="24"/>
        </w:rPr>
        <w:lastRenderedPageBreak/>
        <w:t>описываются все несоответствия, обнаруженные при оценке заявки</w:t>
      </w:r>
      <w:r>
        <w:rPr>
          <w:rFonts w:ascii="GHEA Grapalat" w:hAnsi="GHEA Grapalat" w:cs="Sylfaen"/>
          <w:sz w:val="24"/>
          <w:szCs w:val="24"/>
        </w:rPr>
        <w:t>.</w:t>
      </w:r>
    </w:p>
    <w:p w14:paraId="09EB3A8D" w14:textId="77777777" w:rsidR="009141ED" w:rsidRDefault="009141ED" w:rsidP="009141E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031F8AF" w14:textId="77777777" w:rsidR="009141ED" w:rsidRPr="00AA7117" w:rsidRDefault="009141ED" w:rsidP="009141ED">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14:paraId="381E13A9" w14:textId="77777777" w:rsidR="009141ED" w:rsidRPr="009044F1" w:rsidRDefault="009141ED" w:rsidP="009141E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74E51C2C" w14:textId="77777777" w:rsidR="009141ED" w:rsidRPr="009044F1" w:rsidRDefault="009141ED" w:rsidP="009141E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w:t>
      </w:r>
      <w:proofErr w:type="spellStart"/>
      <w:r w:rsidRPr="009044F1">
        <w:rPr>
          <w:rFonts w:ascii="GHEA Grapalat" w:hAnsi="GHEA Grapalat"/>
          <w:sz w:val="24"/>
          <w:szCs w:val="24"/>
        </w:rPr>
        <w:t>закупках.</w:t>
      </w:r>
      <w:r w:rsidRPr="00895E05">
        <w:rPr>
          <w:rFonts w:ascii="GHEA Grapalat" w:hAnsi="GHEA Grapalat"/>
          <w:sz w:val="24"/>
          <w:szCs w:val="24"/>
        </w:rPr>
        <w:t>При</w:t>
      </w:r>
      <w:proofErr w:type="spellEnd"/>
      <w:r w:rsidRPr="00895E05">
        <w:rPr>
          <w:rFonts w:ascii="GHEA Grapalat" w:hAnsi="GHEA Grapalat"/>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476C5C3" w14:textId="77777777" w:rsidR="009141ED" w:rsidRPr="009044F1" w:rsidRDefault="009141ED" w:rsidP="009141E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B8D9465" w14:textId="77777777" w:rsidR="009141ED" w:rsidRPr="009044F1" w:rsidRDefault="009141ED" w:rsidP="009141E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spellStart"/>
      <w:r w:rsidRPr="009044F1">
        <w:rPr>
          <w:rFonts w:ascii="GHEA Grapalat" w:hAnsi="GHEA Grapalat"/>
          <w:sz w:val="24"/>
          <w:szCs w:val="24"/>
        </w:rPr>
        <w:t>заявок</w:t>
      </w:r>
      <w:r w:rsidRPr="001E4A24">
        <w:rPr>
          <w:rFonts w:ascii="GHEA Grapalat" w:hAnsi="GHEA Grapalat"/>
          <w:sz w:val="24"/>
          <w:szCs w:val="24"/>
        </w:rPr>
        <w:t>и</w:t>
      </w:r>
      <w:proofErr w:type="spell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 xml:space="preserve">ний и адресах электронной </w:t>
      </w:r>
      <w:proofErr w:type="spellStart"/>
      <w:r>
        <w:rPr>
          <w:rFonts w:ascii="GHEA Grapalat" w:hAnsi="GHEA Grapalat"/>
          <w:sz w:val="24"/>
          <w:szCs w:val="24"/>
        </w:rPr>
        <w:t>почты.</w:t>
      </w:r>
      <w:r w:rsidRPr="001E4A24">
        <w:rPr>
          <w:rFonts w:ascii="GHEA Grapalat" w:hAnsi="GHEA Grapalat"/>
          <w:sz w:val="24"/>
          <w:szCs w:val="24"/>
        </w:rPr>
        <w:t>Если</w:t>
      </w:r>
      <w:proofErr w:type="spellEnd"/>
      <w:r w:rsidRPr="001E4A24">
        <w:rPr>
          <w:rFonts w:ascii="GHEA Grapalat" w:hAnsi="GHEA Grapalat"/>
          <w:sz w:val="24"/>
          <w:szCs w:val="24"/>
        </w:rPr>
        <w:t xml:space="preserve">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182B643" w14:textId="77777777" w:rsidR="009141ED" w:rsidRPr="009044F1" w:rsidRDefault="009141ED" w:rsidP="009141E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w:t>
      </w:r>
      <w:r w:rsidRPr="009044F1">
        <w:rPr>
          <w:rFonts w:ascii="GHEA Grapalat" w:hAnsi="GHEA Grapalat"/>
          <w:sz w:val="24"/>
          <w:szCs w:val="24"/>
        </w:rPr>
        <w:lastRenderedPageBreak/>
        <w:t>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E9724CC" w14:textId="77777777" w:rsidR="009141ED" w:rsidRDefault="009141ED" w:rsidP="009141ED">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 xml:space="preserve">инициирует процедуру включения данного участника в список участников, не имеющих права участвовать в процессе </w:t>
      </w:r>
      <w:proofErr w:type="spellStart"/>
      <w:r>
        <w:rPr>
          <w:rFonts w:ascii="GHEA Grapalat" w:hAnsi="GHEA Grapalat"/>
        </w:rPr>
        <w:t>закупок</w:t>
      </w:r>
      <w:r w:rsidRPr="009044F1">
        <w:rPr>
          <w:rFonts w:ascii="GHEA Grapalat" w:hAnsi="GHEA Grapalat"/>
        </w:rPr>
        <w:t>.При</w:t>
      </w:r>
      <w:proofErr w:type="spellEnd"/>
      <w:r w:rsidRPr="009044F1">
        <w:rPr>
          <w:rFonts w:ascii="GHEA Grapalat" w:hAnsi="GHEA Grapalat"/>
        </w:rPr>
        <w:t xml:space="preserve"> этом если </w:t>
      </w:r>
      <w:proofErr w:type="spellStart"/>
      <w:r>
        <w:rPr>
          <w:rFonts w:ascii="GHEA Grapalat" w:hAnsi="GHEA Grapalat"/>
        </w:rPr>
        <w:t>представленное</w:t>
      </w:r>
      <w:r w:rsidRPr="009044F1">
        <w:rPr>
          <w:rFonts w:ascii="GHEA Grapalat" w:hAnsi="GHEA Grapalat"/>
        </w:rPr>
        <w:t>по</w:t>
      </w:r>
      <w:proofErr w:type="spellEnd"/>
      <w:r w:rsidRPr="009044F1">
        <w:rPr>
          <w:rFonts w:ascii="GHEA Grapalat" w:hAnsi="GHEA Grapalat"/>
        </w:rPr>
        <w:t xml:space="preserve"> заявке </w:t>
      </w:r>
      <w:proofErr w:type="spellStart"/>
      <w:r>
        <w:rPr>
          <w:rFonts w:ascii="GHEA Grapalat" w:hAnsi="GHEA Grapalat"/>
        </w:rPr>
        <w:t>подтверждение</w:t>
      </w:r>
      <w:r w:rsidRPr="009044F1">
        <w:rPr>
          <w:rFonts w:ascii="GHEA Grapalat" w:hAnsi="GHEA Grapalat"/>
        </w:rPr>
        <w:t>участника</w:t>
      </w:r>
      <w:proofErr w:type="spellEnd"/>
      <w:r w:rsidRPr="009044F1">
        <w:rPr>
          <w:rFonts w:ascii="GHEA Grapalat" w:hAnsi="GHEA Grapalat"/>
        </w:rPr>
        <w:t xml:space="preserve"> о том, что он имеет право на участие в предусмотренных приглашением закупках квалифицируются как не </w:t>
      </w:r>
      <w:proofErr w:type="spellStart"/>
      <w:r w:rsidRPr="009044F1">
        <w:rPr>
          <w:rFonts w:ascii="GHEA Grapalat" w:hAnsi="GHEA Grapalat"/>
        </w:rPr>
        <w:t>соответствующ</w:t>
      </w:r>
      <w:r>
        <w:rPr>
          <w:rFonts w:ascii="GHEA Grapalat" w:hAnsi="GHEA Grapalat"/>
        </w:rPr>
        <w:t>ее</w:t>
      </w:r>
      <w:r w:rsidRPr="009044F1">
        <w:rPr>
          <w:rFonts w:ascii="GHEA Grapalat" w:hAnsi="GHEA Grapalat"/>
        </w:rPr>
        <w:t>действительности</w:t>
      </w:r>
      <w:r>
        <w:rPr>
          <w:rFonts w:ascii="GHEA Grapalat" w:hAnsi="GHEA Grapalat"/>
        </w:rPr>
        <w:t>либо</w:t>
      </w:r>
      <w:proofErr w:type="spellEnd"/>
      <w:r>
        <w:rPr>
          <w:rFonts w:ascii="GHEA Grapalat" w:hAnsi="GHEA Grapalat"/>
        </w:rPr>
        <w:t xml:space="preserve">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w:t>
      </w:r>
      <w:proofErr w:type="spellStart"/>
      <w:r>
        <w:rPr>
          <w:rFonts w:ascii="GHEA Grapalat" w:hAnsi="GHEA Grapalat"/>
        </w:rPr>
        <w:t>квалификации,</w:t>
      </w:r>
      <w:r w:rsidRPr="009044F1">
        <w:rPr>
          <w:rFonts w:ascii="GHEA Grapalat" w:hAnsi="GHEA Grapalat"/>
        </w:rPr>
        <w:t>то</w:t>
      </w:r>
      <w:proofErr w:type="spellEnd"/>
      <w:r w:rsidRPr="009044F1">
        <w:rPr>
          <w:rFonts w:ascii="GHEA Grapalat" w:hAnsi="GHEA Grapalat"/>
        </w:rPr>
        <w:t xml:space="preserve"> это обстоятельство считается нарушением обязательства, принятого в рамках процесса закупки.</w:t>
      </w:r>
    </w:p>
    <w:p w14:paraId="476B74B6" w14:textId="77777777" w:rsidR="009141ED" w:rsidRPr="009044F1" w:rsidRDefault="009141ED" w:rsidP="009141ED">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069325A" w14:textId="77777777" w:rsidR="009141ED" w:rsidRDefault="009141ED" w:rsidP="009141E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w:t>
      </w:r>
      <w:proofErr w:type="spellStart"/>
      <w:r w:rsidRPr="00A74478">
        <w:rPr>
          <w:rFonts w:ascii="GHEA Grapalat" w:hAnsi="GHEA Grapalat"/>
          <w:sz w:val="24"/>
          <w:szCs w:val="24"/>
        </w:rPr>
        <w:t>приглашением</w:t>
      </w:r>
      <w:r>
        <w:rPr>
          <w:rFonts w:ascii="GHEA Grapalat" w:hAnsi="GHEA Grapalat"/>
          <w:sz w:val="24"/>
          <w:szCs w:val="24"/>
        </w:rPr>
        <w:t>..Секретарь</w:t>
      </w:r>
      <w:proofErr w:type="spellEnd"/>
      <w:r>
        <w:rPr>
          <w:rFonts w:ascii="GHEA Grapalat" w:hAnsi="GHEA Grapalat"/>
          <w:sz w:val="24"/>
          <w:szCs w:val="24"/>
        </w:rPr>
        <w:t xml:space="preserve">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BD5E11" w14:textId="77777777" w:rsidR="009141ED" w:rsidRPr="001439BD" w:rsidRDefault="009141ED" w:rsidP="009141ED">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1CE94EF" w14:textId="77777777" w:rsidR="009141ED" w:rsidRPr="009044F1" w:rsidRDefault="009141ED" w:rsidP="009141ED">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D346620" w14:textId="77777777" w:rsidR="009141ED" w:rsidRPr="009044F1" w:rsidRDefault="009141ED" w:rsidP="009141ED">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E3E902D" w14:textId="77777777" w:rsidR="009141ED" w:rsidRPr="00D3436F" w:rsidRDefault="009141ED" w:rsidP="009141E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w:t>
      </w:r>
      <w:r w:rsidRPr="009044F1">
        <w:rPr>
          <w:rFonts w:ascii="GHEA Grapalat" w:hAnsi="GHEA Grapalat"/>
          <w:sz w:val="24"/>
          <w:szCs w:val="24"/>
        </w:rPr>
        <w:lastRenderedPageBreak/>
        <w:t>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12DCAD1" w14:textId="77777777" w:rsidR="009141ED" w:rsidRPr="008A3C60" w:rsidRDefault="009141ED" w:rsidP="009141ED">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 xml:space="preserve">Включаемые в заявку документы, утвержденные электронной цифровой подписью, </w:t>
      </w:r>
      <w:proofErr w:type="spellStart"/>
      <w:r w:rsidRPr="008A3C60">
        <w:rPr>
          <w:rFonts w:ascii="GHEA Grapalat" w:hAnsi="GHEA Grapalat"/>
          <w:sz w:val="24"/>
          <w:szCs w:val="24"/>
        </w:rPr>
        <w:t>нескрепляются</w:t>
      </w:r>
      <w:proofErr w:type="spellEnd"/>
      <w:r w:rsidRPr="008A3C60">
        <w:rPr>
          <w:rFonts w:ascii="GHEA Grapalat" w:hAnsi="GHEA Grapalat"/>
          <w:sz w:val="24"/>
          <w:szCs w:val="24"/>
        </w:rPr>
        <w:t xml:space="preserve"> печатью.</w:t>
      </w:r>
    </w:p>
    <w:p w14:paraId="44CA7DCE" w14:textId="77777777" w:rsidR="009141ED" w:rsidRPr="000811C1" w:rsidRDefault="009141ED" w:rsidP="009141E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5"/>
        <w:t>12</w:t>
      </w:r>
      <w:r w:rsidRPr="009044F1">
        <w:rPr>
          <w:rFonts w:ascii="GHEA Grapalat" w:hAnsi="GHEA Grapalat"/>
          <w:sz w:val="24"/>
          <w:szCs w:val="24"/>
        </w:rPr>
        <w:t xml:space="preserve">. </w:t>
      </w:r>
    </w:p>
    <w:p w14:paraId="2749256C" w14:textId="77777777" w:rsidR="009141ED" w:rsidRPr="009044F1" w:rsidRDefault="009141ED" w:rsidP="009141ED">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proofErr w:type="spellStart"/>
      <w:r w:rsidRPr="009044F1">
        <w:rPr>
          <w:rFonts w:ascii="GHEA Grapalat" w:hAnsi="GHEA Grapalat"/>
        </w:rPr>
        <w:t>комисси</w:t>
      </w:r>
      <w:r>
        <w:rPr>
          <w:rFonts w:ascii="GHEA Grapalat" w:hAnsi="GHEA Grapalat"/>
        </w:rPr>
        <w:t>и</w:t>
      </w:r>
      <w:r w:rsidRPr="009044F1">
        <w:rPr>
          <w:rFonts w:ascii="GHEA Grapalat" w:hAnsi="GHEA Grapalat"/>
        </w:rPr>
        <w:t>отобранн</w:t>
      </w:r>
      <w:r>
        <w:rPr>
          <w:rFonts w:ascii="GHEA Grapalat" w:hAnsi="GHEA Grapalat"/>
        </w:rPr>
        <w:t>ым</w:t>
      </w:r>
      <w:r w:rsidRPr="009044F1">
        <w:rPr>
          <w:rFonts w:ascii="GHEA Grapalat" w:hAnsi="GHEA Grapalat"/>
        </w:rPr>
        <w:t>участник</w:t>
      </w:r>
      <w:r>
        <w:rPr>
          <w:rFonts w:ascii="GHEA Grapalat" w:hAnsi="GHEA Grapalat"/>
        </w:rPr>
        <w:t>ом</w:t>
      </w:r>
      <w:proofErr w:type="spellEnd"/>
      <w:r>
        <w:rPr>
          <w:rFonts w:ascii="GHEA Grapalat" w:hAnsi="GHEA Grapalat"/>
        </w:rPr>
        <w:t xml:space="preserve"> признается участник занявший следующее </w:t>
      </w:r>
      <w:proofErr w:type="spellStart"/>
      <w:r>
        <w:rPr>
          <w:rFonts w:ascii="GHEA Grapalat" w:hAnsi="GHEA Grapalat"/>
        </w:rPr>
        <w:t>местос</w:t>
      </w:r>
      <w:r w:rsidRPr="009044F1">
        <w:rPr>
          <w:rFonts w:ascii="GHEA Grapalat" w:hAnsi="GHEA Grapalat"/>
        </w:rPr>
        <w:t>примен</w:t>
      </w:r>
      <w:r>
        <w:rPr>
          <w:rFonts w:ascii="GHEA Grapalat" w:hAnsi="GHEA Grapalat"/>
        </w:rPr>
        <w:t>ением</w:t>
      </w:r>
      <w:proofErr w:type="spellEnd"/>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части 1 настоящего Приглашения.</w:t>
      </w:r>
    </w:p>
    <w:p w14:paraId="3C2D750E" w14:textId="77777777" w:rsidR="009141ED" w:rsidRPr="009044F1" w:rsidRDefault="009141ED" w:rsidP="009141E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6F0653D" w14:textId="77777777" w:rsidR="009141ED" w:rsidRPr="005114D0" w:rsidRDefault="009141ED" w:rsidP="009141E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F68B61E" w14:textId="77777777" w:rsidR="009141ED" w:rsidRPr="00374F4A" w:rsidRDefault="009141ED" w:rsidP="009141E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F1F7863" w14:textId="77777777" w:rsidR="009141ED" w:rsidRPr="009044F1" w:rsidRDefault="009141ED" w:rsidP="009141E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55A3F7C" w14:textId="77777777" w:rsidR="009141ED" w:rsidRPr="009044F1" w:rsidRDefault="009141ED" w:rsidP="009141E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24269DD" w14:textId="77777777" w:rsidR="009141ED" w:rsidRPr="009044F1" w:rsidRDefault="009141ED" w:rsidP="009141ED">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8E419C0" w14:textId="77777777" w:rsidR="009141ED" w:rsidRPr="000811C1" w:rsidRDefault="009141ED" w:rsidP="009141E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участника, и объявление </w:t>
      </w:r>
      <w:r w:rsidRPr="009044F1">
        <w:rPr>
          <w:rFonts w:ascii="GHEA Grapalat" w:hAnsi="GHEA Grapalat"/>
          <w:sz w:val="24"/>
          <w:szCs w:val="24"/>
        </w:rPr>
        <w:lastRenderedPageBreak/>
        <w:t>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1BCCC1E" w14:textId="77777777" w:rsidR="009141ED" w:rsidRPr="009044F1" w:rsidRDefault="009141ED" w:rsidP="009141E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2EF6DEC" w14:textId="77777777" w:rsidR="009141ED" w:rsidRPr="009044F1" w:rsidRDefault="009141ED" w:rsidP="009141ED">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14:paraId="3658B41A" w14:textId="77777777" w:rsidR="009141ED" w:rsidRPr="009044F1" w:rsidRDefault="009141ED" w:rsidP="009141E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04021A39" w14:textId="77777777" w:rsidR="009141ED" w:rsidRDefault="009141ED" w:rsidP="009141ED">
      <w:pPr>
        <w:widowControl w:val="0"/>
        <w:spacing w:after="160"/>
        <w:jc w:val="center"/>
        <w:rPr>
          <w:rFonts w:ascii="GHEA Grapalat" w:hAnsi="GHEA Grapalat"/>
          <w:b/>
        </w:rPr>
      </w:pPr>
    </w:p>
    <w:p w14:paraId="5FB4BFD7" w14:textId="77777777" w:rsidR="009141ED" w:rsidRPr="009044F1" w:rsidRDefault="009141ED" w:rsidP="009141ED">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343091B8"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65307ED"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части 1 настоящего Приглашения.</w:t>
      </w:r>
    </w:p>
    <w:p w14:paraId="7A63DEE5"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14:paraId="646AE230"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37433F6"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4BFA4D1E" w14:textId="77777777" w:rsidR="009141ED" w:rsidRPr="009044F1" w:rsidRDefault="009141ED" w:rsidP="009141ED">
      <w:pPr>
        <w:widowControl w:val="0"/>
        <w:spacing w:after="160"/>
        <w:ind w:firstLine="567"/>
        <w:jc w:val="both"/>
        <w:rPr>
          <w:rFonts w:ascii="GHEA Grapalat" w:hAnsi="GHEA Grapalat" w:cs="Sylfaen"/>
        </w:rPr>
      </w:pPr>
      <w:r w:rsidRPr="009044F1">
        <w:rPr>
          <w:rFonts w:ascii="GHEA Grapalat" w:hAnsi="GHEA Grapalat"/>
        </w:rPr>
        <w:lastRenderedPageBreak/>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9044F1">
        <w:rPr>
          <w:rFonts w:ascii="GHEA Grapalat" w:hAnsi="GHEA Grapalat"/>
        </w:rPr>
        <w:t>заказчика.Проект</w:t>
      </w:r>
      <w:proofErr w:type="spellEnd"/>
      <w:r w:rsidRPr="009044F1">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C6D4F57"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8899578" w14:textId="77777777" w:rsidR="009141ED" w:rsidRPr="009044F1" w:rsidRDefault="009141ED" w:rsidP="009141E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14:paraId="013806C5" w14:textId="77777777" w:rsidR="009141ED" w:rsidRPr="009044F1" w:rsidRDefault="009141ED" w:rsidP="009141E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D6875CD" w14:textId="77777777" w:rsidR="009141ED" w:rsidRPr="009044F1" w:rsidRDefault="009141ED" w:rsidP="009141ED">
      <w:pPr>
        <w:widowControl w:val="0"/>
        <w:spacing w:after="160"/>
        <w:jc w:val="center"/>
        <w:rPr>
          <w:rFonts w:ascii="GHEA Grapalat" w:hAnsi="GHEA Grapalat"/>
          <w:b/>
          <w:iCs/>
        </w:rPr>
      </w:pPr>
    </w:p>
    <w:p w14:paraId="0B7C2932" w14:textId="77777777" w:rsidR="009141ED" w:rsidRPr="009044F1" w:rsidRDefault="009141ED" w:rsidP="009141E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ДОГОВОРА </w:t>
      </w:r>
    </w:p>
    <w:p w14:paraId="35451B70" w14:textId="77777777" w:rsidR="009141ED" w:rsidRDefault="009141ED" w:rsidP="009141E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 xml:space="preserve">На основании требования о предоставлении </w:t>
      </w:r>
      <w:proofErr w:type="spellStart"/>
      <w:r w:rsidRPr="009044F1">
        <w:rPr>
          <w:rFonts w:ascii="GHEA Grapalat" w:hAnsi="GHEA Grapalat"/>
        </w:rPr>
        <w:t>обеспечени</w:t>
      </w:r>
      <w:r>
        <w:rPr>
          <w:rFonts w:ascii="GHEA Grapalat" w:hAnsi="GHEA Grapalat"/>
        </w:rPr>
        <w:t>йквалификации</w:t>
      </w:r>
      <w:proofErr w:type="spellEnd"/>
      <w:r>
        <w:rPr>
          <w:rFonts w:ascii="GHEA Grapalat" w:hAnsi="GHEA Grapalat"/>
        </w:rPr>
        <w:t xml:space="preserve">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рабочих дней со дня его </w:t>
      </w:r>
      <w:proofErr w:type="spellStart"/>
      <w:r w:rsidRPr="009044F1">
        <w:rPr>
          <w:rFonts w:ascii="GHEA Grapalat" w:hAnsi="GHEA Grapalat"/>
        </w:rPr>
        <w:t>получения</w:t>
      </w:r>
      <w:r>
        <w:rPr>
          <w:rFonts w:ascii="GHEA Grapalat" w:hAnsi="GHEA Grapalat"/>
        </w:rPr>
        <w:t>,</w:t>
      </w:r>
      <w:r w:rsidRPr="009044F1">
        <w:rPr>
          <w:rFonts w:ascii="GHEA Grapalat" w:hAnsi="GHEA Grapalat"/>
        </w:rPr>
        <w:t>обязан</w:t>
      </w:r>
      <w:proofErr w:type="spellEnd"/>
      <w:r w:rsidRPr="009044F1">
        <w:rPr>
          <w:rFonts w:ascii="GHEA Grapalat" w:hAnsi="GHEA Grapalat"/>
        </w:rPr>
        <w:t xml:space="preserve"> представить обеспечени</w:t>
      </w:r>
      <w:r>
        <w:rPr>
          <w:rFonts w:ascii="GHEA Grapalat" w:hAnsi="GHEA Grapalat"/>
        </w:rPr>
        <w:t xml:space="preserve">я квалификации </w:t>
      </w:r>
      <w:proofErr w:type="spellStart"/>
      <w:r>
        <w:rPr>
          <w:rFonts w:ascii="GHEA Grapalat" w:hAnsi="GHEA Grapalat"/>
        </w:rPr>
        <w:t>и</w:t>
      </w:r>
      <w:r w:rsidRPr="009044F1">
        <w:rPr>
          <w:rFonts w:ascii="GHEA Grapalat" w:hAnsi="GHEA Grapalat"/>
        </w:rPr>
        <w:t>договора</w:t>
      </w:r>
      <w:proofErr w:type="spellEnd"/>
      <w:r w:rsidRPr="009044F1">
        <w:rPr>
          <w:rFonts w:ascii="GHEA Grapalat" w:hAnsi="GHEA Grapalat"/>
        </w:rPr>
        <w:t>.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договора.</w:t>
      </w:r>
    </w:p>
    <w:p w14:paraId="373A5AF9" w14:textId="77777777" w:rsidR="009141ED" w:rsidRDefault="009141ED" w:rsidP="009141ED">
      <w:pPr>
        <w:widowControl w:val="0"/>
        <w:tabs>
          <w:tab w:val="left" w:pos="1276"/>
        </w:tabs>
        <w:spacing w:after="160"/>
        <w:ind w:firstLine="567"/>
        <w:jc w:val="both"/>
        <w:rPr>
          <w:rFonts w:ascii="GHEA Grapalat" w:hAnsi="GHEA Grapalat"/>
        </w:rPr>
      </w:pPr>
      <w:r>
        <w:rPr>
          <w:rFonts w:ascii="GHEA Grapalat" w:hAnsi="GHEA Grapalat"/>
        </w:rPr>
        <w:t>10.</w:t>
      </w:r>
      <w:r w:rsidRPr="00DF764F">
        <w:rPr>
          <w:rFonts w:ascii="GHEA Grapalat" w:hAnsi="GHEA Grapalat"/>
          <w:b/>
        </w:rPr>
        <w:t xml:space="preserve">2 </w:t>
      </w:r>
      <w:r w:rsidRPr="00DF764F">
        <w:rPr>
          <w:rFonts w:ascii="GHEA Grapalat" w:hAnsi="GHEA Grapalat"/>
          <w:b/>
          <w:sz w:val="22"/>
          <w:szCs w:val="22"/>
        </w:rPr>
        <w:t xml:space="preserve">Размер обеспечения квалификации равен размеру ценового предложения отобранного </w:t>
      </w:r>
      <w:proofErr w:type="spellStart"/>
      <w:r w:rsidRPr="00DF764F">
        <w:rPr>
          <w:rFonts w:ascii="GHEA Grapalat" w:hAnsi="GHEA Grapalat"/>
          <w:b/>
          <w:sz w:val="22"/>
          <w:szCs w:val="22"/>
        </w:rPr>
        <w:t>участника.Обеспечение</w:t>
      </w:r>
      <w:proofErr w:type="spellEnd"/>
      <w:r w:rsidRPr="00DF764F">
        <w:rPr>
          <w:rFonts w:ascii="GHEA Grapalat" w:hAnsi="GHEA Grapalat"/>
          <w:b/>
          <w:sz w:val="22"/>
          <w:szCs w:val="22"/>
        </w:rPr>
        <w:t xml:space="preserve"> квалификации представляется </w:t>
      </w:r>
      <w:r w:rsidR="00426EED">
        <w:rPr>
          <w:rFonts w:ascii="GHEA Grapalat" w:hAnsi="GHEA Grapalat"/>
          <w:b/>
          <w:i/>
          <w:sz w:val="22"/>
          <w:szCs w:val="22"/>
        </w:rPr>
        <w:t>в виде неустойки (приложение 4.</w:t>
      </w:r>
      <w:r w:rsidR="00426EED" w:rsidRPr="00426EED">
        <w:rPr>
          <w:rFonts w:ascii="GHEA Grapalat" w:hAnsi="GHEA Grapalat"/>
          <w:b/>
          <w:i/>
          <w:sz w:val="22"/>
          <w:szCs w:val="22"/>
        </w:rPr>
        <w:t>2</w:t>
      </w:r>
      <w:r w:rsidRPr="00DF764F">
        <w:rPr>
          <w:rFonts w:ascii="GHEA Grapalat" w:hAnsi="GHEA Grapalat"/>
          <w:b/>
          <w:i/>
          <w:sz w:val="22"/>
          <w:szCs w:val="22"/>
        </w:rPr>
        <w:t>) или наличных денег</w:t>
      </w:r>
      <w:r w:rsidRPr="00DF764F">
        <w:rPr>
          <w:rFonts w:ascii="GHEA Grapalat" w:hAnsi="GHEA Grapalat" w:cs="Sylfaen"/>
          <w:b/>
          <w:i/>
          <w:sz w:val="22"/>
          <w:szCs w:val="22"/>
        </w:rPr>
        <w:t>”</w:t>
      </w:r>
      <w:r w:rsidRPr="00DF764F">
        <w:rPr>
          <w:rFonts w:ascii="GHEA Grapalat" w:hAnsi="GHEA Grapalat"/>
          <w:b/>
          <w:sz w:val="22"/>
          <w:szCs w:val="22"/>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DF764F">
        <w:rPr>
          <w:rStyle w:val="af6"/>
          <w:rFonts w:ascii="GHEA Grapalat" w:hAnsi="GHEA Grapalat"/>
          <w:b/>
          <w:sz w:val="22"/>
          <w:szCs w:val="22"/>
        </w:rPr>
        <w:footnoteReference w:customMarkFollows="1" w:id="6"/>
        <w:t>13</w:t>
      </w:r>
      <w:r w:rsidRPr="0027573B">
        <w:rPr>
          <w:rFonts w:ascii="GHEA Grapalat" w:hAnsi="GHEA Grapalat"/>
        </w:rPr>
        <w:t>.</w:t>
      </w:r>
    </w:p>
    <w:p w14:paraId="54C0E0A4" w14:textId="77777777" w:rsidR="009141ED" w:rsidRDefault="009141ED" w:rsidP="009141ED">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proofErr w:type="spellEnd"/>
      <w:r>
        <w:rPr>
          <w:rFonts w:ascii="GHEA Grapalat" w:hAnsi="GHEA Grapalat" w:cs="Sylfaen"/>
        </w:rPr>
        <w:t>,</w:t>
      </w:r>
      <w:r w:rsidRPr="0035631F">
        <w:rPr>
          <w:rFonts w:ascii="GHEA Grapalat" w:hAnsi="GHEA Grapalat" w:cs="Sylfaen"/>
        </w:rPr>
        <w:t xml:space="preserve"> то обеспечение </w:t>
      </w:r>
      <w:proofErr w:type="spellStart"/>
      <w:r w:rsidRPr="0035631F">
        <w:rPr>
          <w:rFonts w:ascii="GHEA Grapalat" w:hAnsi="GHEA Grapalat" w:cs="Sylfaen"/>
        </w:rPr>
        <w:t>квалификаци</w:t>
      </w:r>
      <w:r>
        <w:rPr>
          <w:rFonts w:ascii="GHEA Grapalat" w:hAnsi="GHEA Grapalat" w:cs="Sylfaen"/>
        </w:rPr>
        <w:t>и</w:t>
      </w:r>
      <w:r w:rsidRPr="0035631F">
        <w:rPr>
          <w:rFonts w:ascii="GHEA Grapalat" w:hAnsi="GHEA Grapalat" w:cs="Sylfaen"/>
        </w:rPr>
        <w:t>представляется</w:t>
      </w:r>
      <w:proofErr w:type="spellEnd"/>
      <w:r w:rsidRPr="0035631F">
        <w:rPr>
          <w:rFonts w:ascii="GHEA Grapalat" w:hAnsi="GHEA Grapalat" w:cs="Sylfaen"/>
        </w:rPr>
        <w:t xml:space="preserve"> в </w:t>
      </w:r>
      <w:r>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Pr>
          <w:rFonts w:ascii="GHEA Grapalat" w:hAnsi="GHEA Grapalat" w:cs="Sylfaen"/>
        </w:rPr>
        <w:t>.</w:t>
      </w:r>
    </w:p>
    <w:p w14:paraId="0676D9C9" w14:textId="77777777" w:rsidR="009141ED" w:rsidRPr="009044F1" w:rsidRDefault="009141ED" w:rsidP="009141E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88D9E35" w14:textId="77777777" w:rsidR="009141ED" w:rsidRDefault="009141ED" w:rsidP="009141ED">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Pr>
          <w:rFonts w:ascii="GHEA Grapalat" w:hAnsi="GHEA Grapalat"/>
        </w:rPr>
        <w:t>3</w:t>
      </w:r>
      <w:r w:rsidRPr="00DC30CC">
        <w:rPr>
          <w:rFonts w:ascii="GHEA Grapalat" w:hAnsi="GHEA Grapalat"/>
        </w:rPr>
        <w:t>.</w:t>
      </w:r>
      <w:r w:rsidRPr="005114D0">
        <w:rPr>
          <w:rFonts w:ascii="GHEA Grapalat" w:hAnsi="GHEA Grapalat"/>
        </w:rPr>
        <w:tab/>
      </w:r>
      <w:r w:rsidRPr="004B57BD">
        <w:rPr>
          <w:rFonts w:ascii="GHEA Grapalat" w:hAnsi="GHEA Grapalat"/>
          <w:b/>
        </w:rPr>
        <w:t>Размер обеспечения договора составляет 10 процентов от цены договора. Обеспечение договора представляется " в одностороннем порядке утвержденного заявления-в виде неустойки (приложение 5.1) или наличных денег”.</w:t>
      </w:r>
      <w:r>
        <w:rPr>
          <w:rStyle w:val="af6"/>
          <w:rFonts w:ascii="GHEA Grapalat" w:hAnsi="GHEA Grapalat"/>
        </w:rPr>
        <w:footnoteReference w:customMarkFollows="1" w:id="7"/>
        <w:t>14</w:t>
      </w:r>
      <w:r>
        <w:rPr>
          <w:rFonts w:ascii="GHEA Grapalat" w:hAnsi="GHEA Grapalat"/>
        </w:rPr>
        <w:t>.</w:t>
      </w:r>
    </w:p>
    <w:p w14:paraId="0BFB14D9" w14:textId="77777777" w:rsidR="009141ED" w:rsidRDefault="009141ED" w:rsidP="009141ED">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3A5B8826" w14:textId="77777777" w:rsidR="009141ED" w:rsidRPr="00DC30CC" w:rsidRDefault="009141ED" w:rsidP="009141ED">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proofErr w:type="spellStart"/>
      <w:r>
        <w:rPr>
          <w:rFonts w:ascii="GHEA Grapalat" w:hAnsi="GHEA Grapalat"/>
        </w:rPr>
        <w:t>пяти</w:t>
      </w:r>
      <w:r w:rsidRPr="009044F1">
        <w:rPr>
          <w:rFonts w:ascii="GHEA Grapalat" w:hAnsi="GHEA Grapalat"/>
        </w:rPr>
        <w:t>рабочих</w:t>
      </w:r>
      <w:proofErr w:type="spellEnd"/>
      <w:r w:rsidRPr="009044F1">
        <w:rPr>
          <w:rFonts w:ascii="GHEA Grapalat" w:hAnsi="GHEA Grapalat"/>
        </w:rPr>
        <w:t xml:space="preserve"> дней, следующих за исполнением в полном объеме обязательств, взятых на себя по заключенному </w:t>
      </w:r>
      <w:r>
        <w:rPr>
          <w:rFonts w:ascii="GHEA Grapalat" w:hAnsi="GHEA Grapalat"/>
        </w:rPr>
        <w:t>договору.</w:t>
      </w:r>
    </w:p>
    <w:p w14:paraId="6482DFF0" w14:textId="77777777" w:rsidR="009141ED" w:rsidRDefault="009141ED" w:rsidP="009141E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BD5D4A1" w14:textId="77777777" w:rsidR="009141ED" w:rsidRDefault="009141ED" w:rsidP="009141ED">
      <w:pPr>
        <w:widowControl w:val="0"/>
        <w:tabs>
          <w:tab w:val="left" w:pos="1276"/>
        </w:tabs>
        <w:spacing w:after="160"/>
        <w:ind w:firstLine="567"/>
        <w:jc w:val="both"/>
        <w:rPr>
          <w:rFonts w:ascii="GHEA Grapalat" w:hAnsi="GHEA Grapalat"/>
        </w:rPr>
      </w:pPr>
      <w:r>
        <w:rPr>
          <w:rFonts w:ascii="GHEA Grapalat" w:hAnsi="GHEA Grapalat"/>
        </w:rPr>
        <w:t>10.4Е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 xml:space="preserve">явления - в виде неустойки или наличных </w:t>
      </w:r>
      <w:proofErr w:type="spellStart"/>
      <w:r w:rsidRPr="009044F1">
        <w:rPr>
          <w:rFonts w:ascii="GHEA Grapalat" w:hAnsi="GHEA Grapalat"/>
        </w:rPr>
        <w:t>денег</w:t>
      </w:r>
      <w:r>
        <w:rPr>
          <w:rFonts w:ascii="GHEA Grapalat" w:hAnsi="GHEA Grapalat"/>
        </w:rPr>
        <w:t>.Если</w:t>
      </w:r>
      <w:proofErr w:type="spellEnd"/>
      <w:r>
        <w:rPr>
          <w:rFonts w:ascii="GHEA Grapalat" w:hAnsi="GHEA Grapalat"/>
        </w:rPr>
        <w:t xml:space="preserve"> </w:t>
      </w:r>
      <w:r w:rsidRPr="009044F1">
        <w:rPr>
          <w:rFonts w:ascii="GHEA Grapalat" w:hAnsi="GHEA Grapalat"/>
        </w:rPr>
        <w:t>на момент возникновения правомочия по заключению договора</w:t>
      </w:r>
    </w:p>
    <w:p w14:paraId="254AE12F" w14:textId="77777777" w:rsidR="009141ED" w:rsidRDefault="009141ED" w:rsidP="009141ED">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proofErr w:type="spellStart"/>
      <w:r w:rsidRPr="006D7219">
        <w:rPr>
          <w:rFonts w:ascii="GHEA Grapalat" w:hAnsi="GHEA Grapalat"/>
        </w:rPr>
        <w:t>утвержденного</w:t>
      </w:r>
      <w:r>
        <w:rPr>
          <w:rFonts w:ascii="GHEA Grapalat" w:hAnsi="GHEA Grapalat"/>
        </w:rPr>
        <w:t>в</w:t>
      </w:r>
      <w:r w:rsidRPr="006D7219">
        <w:rPr>
          <w:rFonts w:ascii="GHEA Grapalat" w:hAnsi="GHEA Grapalat"/>
        </w:rPr>
        <w:t>одностороннем</w:t>
      </w:r>
      <w:proofErr w:type="spellEnd"/>
      <w:r w:rsidRPr="006D7219">
        <w:rPr>
          <w:rFonts w:ascii="GHEA Grapalat" w:hAnsi="GHEA Grapalat"/>
        </w:rPr>
        <w:t xml:space="preserve"> порядке заявления-в виде неустойки или наличных денег</w:t>
      </w:r>
      <w:r>
        <w:rPr>
          <w:rFonts w:ascii="GHEA Grapalat" w:hAnsi="GHEA Grapalat"/>
        </w:rPr>
        <w:t>.</w:t>
      </w:r>
    </w:p>
    <w:p w14:paraId="44AD807F" w14:textId="77777777" w:rsidR="009141ED" w:rsidRPr="000811C1" w:rsidRDefault="009141ED" w:rsidP="009141ED">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Pr="000811C1">
        <w:rPr>
          <w:rFonts w:ascii="GHEA Grapalat" w:hAnsi="GHEA Grapalat"/>
        </w:rPr>
        <w:t>:</w:t>
      </w:r>
    </w:p>
    <w:p w14:paraId="4F27595C" w14:textId="77777777" w:rsidR="009141ED" w:rsidRPr="00D32092" w:rsidRDefault="009141ED" w:rsidP="009141ED">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39BF45E" w14:textId="77777777" w:rsidR="009141ED" w:rsidRPr="00625529" w:rsidRDefault="009141ED" w:rsidP="009141ED">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14:paraId="00FA7ABE" w14:textId="77777777" w:rsidR="009141ED" w:rsidRPr="00475F0F" w:rsidRDefault="009141ED" w:rsidP="009141E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Если в рамках процедуры закупки, организованной по </w:t>
      </w:r>
      <w:proofErr w:type="spellStart"/>
      <w:r w:rsidRPr="009044F1">
        <w:rPr>
          <w:rFonts w:ascii="GHEA Grapalat" w:hAnsi="GHEA Grapalat"/>
        </w:rPr>
        <w:t>лотамзаключенный</w:t>
      </w:r>
      <w:proofErr w:type="spellEnd"/>
      <w:r w:rsidRPr="009044F1">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24436E2B" w14:textId="77777777" w:rsidR="008F0F7A" w:rsidRPr="00475F0F" w:rsidRDefault="008F0F7A" w:rsidP="009141ED">
      <w:pPr>
        <w:widowControl w:val="0"/>
        <w:tabs>
          <w:tab w:val="left" w:pos="1276"/>
        </w:tabs>
        <w:spacing w:after="160"/>
        <w:ind w:firstLine="567"/>
        <w:jc w:val="both"/>
        <w:rPr>
          <w:rFonts w:ascii="GHEA Grapalat" w:hAnsi="GHEA Grapalat"/>
        </w:rPr>
      </w:pPr>
    </w:p>
    <w:p w14:paraId="49E6225E" w14:textId="77777777" w:rsidR="008F0F7A" w:rsidRPr="00C61F90" w:rsidRDefault="008F0F7A" w:rsidP="008F0F7A">
      <w:pPr>
        <w:widowControl w:val="0"/>
        <w:tabs>
          <w:tab w:val="left" w:pos="1134"/>
        </w:tabs>
        <w:spacing w:after="160"/>
        <w:ind w:firstLine="567"/>
        <w:jc w:val="center"/>
        <w:rPr>
          <w:rFonts w:ascii="GHEA Grapalat" w:hAnsi="GHEA Grapalat"/>
        </w:rPr>
      </w:pPr>
      <w:r w:rsidRPr="00C61F90">
        <w:rPr>
          <w:rFonts w:ascii="GHEA Grapalat" w:hAnsi="GHEA Grapalat"/>
        </w:rPr>
        <w:t>10.1 УСЛОВИЯ ПРИМЕНЕНИЯ АНТИКРИЗИСНОГО ПРОМЕЖУТОЧНОГО МЕХАНИЗМА ПРИ ЗАКУПКАХ ЗА СЧЕТ СРЕДСТВ ГОСУ</w:t>
      </w:r>
      <w:r>
        <w:rPr>
          <w:rFonts w:ascii="GHEA Grapalat" w:hAnsi="GHEA Grapalat"/>
        </w:rPr>
        <w:t xml:space="preserve">ДАРСТВЕННОГО БЮДЖЕТА В ТЕЧЕНИЕ </w:t>
      </w:r>
      <w:r w:rsidR="00CB105F">
        <w:rPr>
          <w:rFonts w:ascii="GHEA Grapalat" w:hAnsi="GHEA Grapalat"/>
        </w:rPr>
        <w:t xml:space="preserve"> 202</w:t>
      </w:r>
      <w:r w:rsidR="00CB105F" w:rsidRPr="00CB105F">
        <w:rPr>
          <w:rFonts w:ascii="GHEA Grapalat" w:hAnsi="GHEA Grapalat"/>
        </w:rPr>
        <w:t>2</w:t>
      </w:r>
      <w:r w:rsidRPr="00C61F90">
        <w:rPr>
          <w:rFonts w:ascii="GHEA Grapalat" w:hAnsi="GHEA Grapalat"/>
        </w:rPr>
        <w:t xml:space="preserve"> ГОДА</w:t>
      </w:r>
    </w:p>
    <w:p w14:paraId="1CC13EB7" w14:textId="77777777" w:rsidR="008F0F7A" w:rsidRPr="00C61F90" w:rsidRDefault="008F0F7A" w:rsidP="008F0F7A">
      <w:pPr>
        <w:widowControl w:val="0"/>
        <w:tabs>
          <w:tab w:val="left" w:pos="1134"/>
        </w:tabs>
        <w:spacing w:after="160"/>
        <w:ind w:firstLine="567"/>
        <w:rPr>
          <w:rFonts w:ascii="GHEA Grapalat" w:hAnsi="GHEA Grapalat"/>
        </w:rPr>
      </w:pPr>
      <w:r w:rsidRPr="00C61F90">
        <w:rPr>
          <w:rFonts w:ascii="GHEA Grapalat" w:hAnsi="GHEA Grapalat"/>
        </w:rPr>
        <w:t>10</w:t>
      </w:r>
      <w:r w:rsidRPr="00C61F90">
        <w:rPr>
          <w:rFonts w:ascii="MS Mincho" w:eastAsia="MS Mincho" w:hAnsi="MS Mincho" w:cs="MS Mincho" w:hint="eastAsia"/>
        </w:rPr>
        <w:t>․</w:t>
      </w:r>
      <w:r w:rsidRPr="00C61F90">
        <w:rPr>
          <w:rFonts w:ascii="GHEA Grapalat" w:hAnsi="GHEA Grapalat"/>
        </w:rPr>
        <w:t xml:space="preserve">1.1 </w:t>
      </w:r>
      <w:r w:rsidRPr="00C61F90">
        <w:t>промежуточный</w:t>
      </w:r>
      <w:r w:rsidRPr="00C61F90">
        <w:rPr>
          <w:rFonts w:ascii="GHEA Grapalat" w:hAnsi="GHEA Grapalat"/>
        </w:rPr>
        <w:t xml:space="preserve"> </w:t>
      </w:r>
      <w:r w:rsidRPr="00C61F90">
        <w:t>антикризисный</w:t>
      </w:r>
      <w:r w:rsidRPr="00C61F90">
        <w:rPr>
          <w:rFonts w:ascii="GHEA Grapalat" w:hAnsi="GHEA Grapalat"/>
        </w:rPr>
        <w:t xml:space="preserve"> </w:t>
      </w:r>
      <w:r w:rsidRPr="00C61F90">
        <w:t>механизм</w:t>
      </w:r>
      <w:r w:rsidRPr="00C61F90">
        <w:rPr>
          <w:rFonts w:ascii="GHEA Grapalat" w:hAnsi="GHEA Grapalat"/>
        </w:rPr>
        <w:t xml:space="preserve"> </w:t>
      </w:r>
      <w:r w:rsidRPr="00C61F90">
        <w:t>применяется</w:t>
      </w:r>
      <w:r w:rsidRPr="00C61F90">
        <w:rPr>
          <w:rFonts w:ascii="GHEA Grapalat" w:hAnsi="GHEA Grapalat"/>
        </w:rPr>
        <w:t xml:space="preserve"> </w:t>
      </w:r>
      <w:r w:rsidRPr="00C61F90">
        <w:t>в</w:t>
      </w:r>
      <w:r w:rsidRPr="00C61F90">
        <w:rPr>
          <w:rFonts w:ascii="GHEA Grapalat" w:hAnsi="GHEA Grapalat"/>
        </w:rPr>
        <w:t xml:space="preserve"> </w:t>
      </w:r>
      <w:r w:rsidRPr="00C61F90">
        <w:t>случаях</w:t>
      </w:r>
      <w:r w:rsidRPr="00C61F90">
        <w:rPr>
          <w:rFonts w:ascii="GHEA Grapalat" w:hAnsi="GHEA Grapalat"/>
        </w:rPr>
        <w:t xml:space="preserve">, </w:t>
      </w:r>
      <w:r w:rsidRPr="00C61F90">
        <w:t>предусмотренных</w:t>
      </w:r>
      <w:r w:rsidRPr="00C61F90">
        <w:rPr>
          <w:rFonts w:ascii="GHEA Grapalat" w:hAnsi="GHEA Grapalat"/>
        </w:rPr>
        <w:t xml:space="preserve"> </w:t>
      </w:r>
      <w:r w:rsidRPr="00C61F90">
        <w:t>подпунктом</w:t>
      </w:r>
      <w:r w:rsidRPr="00C61F90">
        <w:rPr>
          <w:rFonts w:ascii="GHEA Grapalat" w:hAnsi="GHEA Grapalat"/>
        </w:rPr>
        <w:t xml:space="preserve"> 7 </w:t>
      </w:r>
      <w:r w:rsidRPr="00C61F90">
        <w:t>пункта</w:t>
      </w:r>
      <w:r w:rsidRPr="00C61F90">
        <w:rPr>
          <w:rFonts w:ascii="GHEA Grapalat" w:hAnsi="GHEA Grapalat"/>
        </w:rPr>
        <w:t xml:space="preserve"> 4,3 </w:t>
      </w:r>
      <w:r w:rsidRPr="00C61F90">
        <w:t>настоящей</w:t>
      </w:r>
      <w:r w:rsidRPr="00C61F90">
        <w:rPr>
          <w:rFonts w:ascii="GHEA Grapalat" w:hAnsi="GHEA Grapalat"/>
        </w:rPr>
        <w:t xml:space="preserve"> </w:t>
      </w:r>
      <w:r w:rsidRPr="00C61F90">
        <w:t>части</w:t>
      </w:r>
      <w:r w:rsidRPr="00C61F90">
        <w:rPr>
          <w:rFonts w:ascii="GHEA Grapalat" w:hAnsi="GHEA Grapalat"/>
        </w:rPr>
        <w:t>.</w:t>
      </w:r>
    </w:p>
    <w:p w14:paraId="3C8FA415" w14:textId="77777777" w:rsidR="008F0F7A" w:rsidRPr="00C61F90" w:rsidRDefault="008F0F7A" w:rsidP="008F0F7A">
      <w:pPr>
        <w:widowControl w:val="0"/>
        <w:tabs>
          <w:tab w:val="left" w:pos="1134"/>
        </w:tabs>
        <w:spacing w:after="160"/>
        <w:ind w:firstLine="567"/>
        <w:rPr>
          <w:rFonts w:ascii="GHEA Grapalat" w:hAnsi="GHEA Grapalat"/>
        </w:rPr>
      </w:pPr>
      <w:r w:rsidRPr="00C61F90">
        <w:rPr>
          <w:rFonts w:ascii="GHEA Grapalat" w:hAnsi="GHEA Grapalat"/>
        </w:rPr>
        <w:t xml:space="preserve">10.1.2 Условия и порядок предоставления компенсации устанавливаются правительством РА 01/04/2021г. По решению </w:t>
      </w:r>
      <w:r w:rsidRPr="00C61F90">
        <w:rPr>
          <w:rFonts w:ascii="GHEA Grapalat" w:hAnsi="GHEA Grapalat"/>
          <w:lang w:val="en-US"/>
        </w:rPr>
        <w:t>N</w:t>
      </w:r>
      <w:r w:rsidRPr="00C61F90">
        <w:rPr>
          <w:rFonts w:ascii="GHEA Grapalat" w:hAnsi="GHEA Grapalat"/>
        </w:rPr>
        <w:t xml:space="preserve"> 442-Н.</w:t>
      </w:r>
    </w:p>
    <w:p w14:paraId="6D969CE8" w14:textId="77777777" w:rsidR="008F0F7A" w:rsidRPr="00475F0F" w:rsidRDefault="008F0F7A" w:rsidP="009141ED">
      <w:pPr>
        <w:widowControl w:val="0"/>
        <w:tabs>
          <w:tab w:val="left" w:pos="1276"/>
        </w:tabs>
        <w:spacing w:after="160"/>
        <w:ind w:firstLine="567"/>
        <w:jc w:val="both"/>
        <w:rPr>
          <w:rFonts w:ascii="GHEA Grapalat" w:hAnsi="GHEA Grapalat"/>
        </w:rPr>
      </w:pPr>
    </w:p>
    <w:p w14:paraId="460E63F8" w14:textId="77777777" w:rsidR="009141ED" w:rsidRDefault="009141ED" w:rsidP="009141ED">
      <w:pPr>
        <w:widowControl w:val="0"/>
        <w:tabs>
          <w:tab w:val="left" w:pos="1134"/>
        </w:tabs>
        <w:spacing w:after="160"/>
        <w:ind w:firstLine="567"/>
        <w:jc w:val="both"/>
        <w:rPr>
          <w:rFonts w:ascii="GHEA Grapalat" w:hAnsi="GHEA Grapalat"/>
          <w:b/>
        </w:rPr>
      </w:pPr>
      <w:r w:rsidRPr="005114D0">
        <w:rPr>
          <w:rFonts w:ascii="GHEA Grapalat" w:hAnsi="GHEA Grapalat"/>
        </w:rPr>
        <w:tab/>
      </w:r>
    </w:p>
    <w:p w14:paraId="311E0C51" w14:textId="77777777" w:rsidR="009141ED" w:rsidRPr="009044F1" w:rsidRDefault="009141ED" w:rsidP="009141ED">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8CB567E" w14:textId="77777777" w:rsidR="009141ED" w:rsidRPr="009044F1" w:rsidRDefault="009141ED" w:rsidP="009141E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BC1FC29"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BF3894F"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w:t>
      </w:r>
    </w:p>
    <w:p w14:paraId="08E7826E"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34836A90" w14:textId="77777777" w:rsidR="009141ED" w:rsidRPr="00D3436F" w:rsidRDefault="009141ED" w:rsidP="009141E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309BDD6C" w14:textId="77777777" w:rsidR="009141ED" w:rsidRPr="00F62714" w:rsidRDefault="009141ED" w:rsidP="009141ED">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68A3A2B" w14:textId="77777777" w:rsidR="009141ED" w:rsidRPr="009044F1" w:rsidRDefault="009141ED" w:rsidP="009141E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FE67DD4" w14:textId="77777777" w:rsidR="009141ED" w:rsidRPr="009044F1" w:rsidRDefault="009141ED" w:rsidP="009141ED">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287611AC" w14:textId="77777777" w:rsidR="009141ED" w:rsidRPr="009044F1" w:rsidRDefault="009141ED" w:rsidP="009141ED">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w:t>
      </w:r>
      <w:r w:rsidRPr="009044F1">
        <w:rPr>
          <w:rFonts w:ascii="GHEA Grapalat" w:hAnsi="GHEA Grapalat"/>
        </w:rPr>
        <w:lastRenderedPageBreak/>
        <w:t xml:space="preserve">решений заказчика, Комиссии и лица, рассматривающего </w:t>
      </w:r>
      <w:r>
        <w:rPr>
          <w:rFonts w:ascii="GHEA Grapalat" w:hAnsi="GHEA Grapalat"/>
        </w:rPr>
        <w:t>связанные с закупками жалобы.</w:t>
      </w:r>
    </w:p>
    <w:p w14:paraId="5490BD4A" w14:textId="77777777" w:rsidR="009141ED" w:rsidRPr="009044F1" w:rsidRDefault="009141ED" w:rsidP="009141ED">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 xml:space="preserve">Отношения, связанные с закупками, в том </w:t>
      </w:r>
      <w:proofErr w:type="spellStart"/>
      <w:r w:rsidRPr="009044F1">
        <w:rPr>
          <w:rFonts w:ascii="GHEA Grapalat" w:hAnsi="GHEA Grapalat"/>
        </w:rPr>
        <w:t>числес</w:t>
      </w:r>
      <w:proofErr w:type="spellEnd"/>
      <w:r w:rsidRPr="009044F1">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4FBA9680" w14:textId="77777777" w:rsidR="009141ED" w:rsidRPr="009044F1" w:rsidRDefault="009141ED" w:rsidP="009141ED">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14:paraId="442C8571" w14:textId="77777777" w:rsidR="009141ED" w:rsidRDefault="009141ED" w:rsidP="009141ED">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 xml:space="preserve">связанные с закупками </w:t>
      </w:r>
      <w:proofErr w:type="spellStart"/>
      <w:r>
        <w:rPr>
          <w:rFonts w:ascii="GHEA Grapalat" w:hAnsi="GHEA Grapalat"/>
        </w:rPr>
        <w:t>жалобы.Порядок</w:t>
      </w:r>
      <w:proofErr w:type="spellEnd"/>
      <w:r>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года.</w:t>
      </w:r>
    </w:p>
    <w:p w14:paraId="7B080AD3"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7E944B7E" w14:textId="77777777" w:rsidR="009141ED" w:rsidRPr="009044F1" w:rsidRDefault="009141ED" w:rsidP="009141ED">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14:paraId="1A2110F2"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8.25</w:t>
      </w:r>
      <w:r w:rsidRPr="009044F1">
        <w:rPr>
          <w:rFonts w:ascii="GHEA Grapalat" w:hAnsi="GHEA Grapalat"/>
        </w:rPr>
        <w:t xml:space="preserve"> части 1 настоящего Приглашения;</w:t>
      </w:r>
    </w:p>
    <w:p w14:paraId="0193C43F"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14:paraId="1CDC5E6F" w14:textId="77777777" w:rsidR="009141ED" w:rsidRPr="009044F1" w:rsidRDefault="009141ED" w:rsidP="009141ED">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4D1F8EFB"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4EBD238A"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14:paraId="490939F4"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14:paraId="020110CC"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14:paraId="7DEE1CB3" w14:textId="77777777" w:rsidR="009141ED" w:rsidRDefault="009141ED" w:rsidP="009141ED">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32D000E2"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70BEA043"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5C171317" w14:textId="77777777" w:rsidR="009141ED" w:rsidRPr="00D3436F" w:rsidRDefault="009141ED" w:rsidP="009141ED">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14:paraId="7C4430CB" w14:textId="77777777" w:rsidR="009141ED" w:rsidRDefault="009141ED" w:rsidP="009141ED">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w:t>
      </w:r>
      <w:proofErr w:type="spellEnd"/>
      <w:r>
        <w:rPr>
          <w:rFonts w:ascii="GHEA Grapalat" w:hAnsi="GHEA Grapalat"/>
        </w:rPr>
        <w:t xml:space="preserve">-Адамян 1 или </w:t>
      </w:r>
      <w:r>
        <w:rPr>
          <w:rFonts w:ascii="GHEA Grapalat" w:hAnsi="GHEA Grapalat"/>
        </w:rPr>
        <w:lastRenderedPageBreak/>
        <w:t xml:space="preserve">воспроизведенный (отсканированный) вариант с оригинала  высылается на электронную почту по адресу </w:t>
      </w:r>
      <w:hyperlink r:id="rId13" w:history="1">
        <w:r>
          <w:rPr>
            <w:rStyle w:val="a9"/>
            <w:rFonts w:ascii="GHEA Grapalat" w:hAnsi="GHEA Grapalat"/>
          </w:rPr>
          <w:t>secretariat@minfin.am</w:t>
        </w:r>
      </w:hyperlink>
      <w:r>
        <w:rPr>
          <w:rFonts w:ascii="GHEA Grapalat" w:hAnsi="GHEA Grapalat"/>
        </w:rPr>
        <w:t xml:space="preserve">. </w:t>
      </w:r>
    </w:p>
    <w:p w14:paraId="5F10DAF9" w14:textId="77777777" w:rsidR="009141ED" w:rsidRPr="009044F1" w:rsidRDefault="009141ED" w:rsidP="009141E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24AD6CC8" w14:textId="77777777" w:rsidR="009141ED" w:rsidRPr="00D3436F" w:rsidRDefault="009141ED" w:rsidP="009141ED">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Pr>
          <w:rFonts w:ascii="GHEA Grapalat" w:hAnsi="GHEA Grapalat"/>
        </w:rPr>
        <w:t>указанн</w:t>
      </w:r>
      <w:r>
        <w:rPr>
          <w:rFonts w:ascii="Sylfaen" w:hAnsi="Sylfaen" w:cs="Sylfaen"/>
        </w:rPr>
        <w:t>օ</w:t>
      </w:r>
      <w:r>
        <w:rPr>
          <w:rFonts w:ascii="GHEA Grapalat" w:hAnsi="GHEA Grapalat"/>
        </w:rPr>
        <w:t>й</w:t>
      </w:r>
      <w:proofErr w:type="spellEnd"/>
      <w:r>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2C3304D5" w14:textId="77777777" w:rsidR="009141ED" w:rsidRDefault="009141ED" w:rsidP="009141ED">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Pr>
          <w:rFonts w:ascii="GHEA Grapalat" w:hAnsi="GHEA Grapalat"/>
        </w:rPr>
        <w:t>онлайн.Жалоба</w:t>
      </w:r>
      <w:proofErr w:type="spellEnd"/>
      <w:r>
        <w:rPr>
          <w:rFonts w:ascii="GHEA Grapalat" w:hAnsi="GHEA Grapalat"/>
        </w:rPr>
        <w:t xml:space="preserve">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3C4D207E" w14:textId="77777777" w:rsidR="009141ED" w:rsidRPr="00D3436F" w:rsidRDefault="009141ED" w:rsidP="009141ED">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14:paraId="75E455B1" w14:textId="77777777" w:rsidR="009141ED" w:rsidRDefault="009141ED" w:rsidP="009141ED">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53B851EC" w14:textId="77777777" w:rsidR="009141ED" w:rsidRPr="009044F1" w:rsidRDefault="009141ED" w:rsidP="009141E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612BB6DB" w14:textId="77777777" w:rsidR="009141ED" w:rsidRPr="009044F1" w:rsidRDefault="009141ED" w:rsidP="009141E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Pr>
          <w:rFonts w:ascii="GHEA Grapalat" w:hAnsi="GHEA Grapalat"/>
        </w:rPr>
        <w:t>жалобы.При</w:t>
      </w:r>
      <w:proofErr w:type="spellEnd"/>
      <w:r>
        <w:rPr>
          <w:rFonts w:ascii="GHEA Grapalat" w:hAnsi="GHEA Grapalat"/>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6512CD84" w14:textId="77777777" w:rsidR="009141ED" w:rsidRPr="009044F1" w:rsidRDefault="009141ED" w:rsidP="009141E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14:paraId="1D63389E"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027FBBF3"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795A15BE"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10010A46"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14:paraId="12F3C75F"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2D3433DF" w14:textId="77777777" w:rsidR="009141ED" w:rsidRPr="009044F1" w:rsidRDefault="009141ED" w:rsidP="009141E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46B6B9DE" w14:textId="77777777" w:rsidR="009141ED" w:rsidRPr="000811C1" w:rsidRDefault="009141ED" w:rsidP="009141ED">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 xml:space="preserve">Рассмотрение жалобы является открытым для </w:t>
      </w:r>
      <w:proofErr w:type="spellStart"/>
      <w:r w:rsidRPr="009044F1">
        <w:rPr>
          <w:rFonts w:ascii="GHEA Grapalat" w:hAnsi="GHEA Grapalat"/>
        </w:rPr>
        <w:t>общественности</w:t>
      </w:r>
      <w:r w:rsidRPr="00D3436F">
        <w:rPr>
          <w:rFonts w:ascii="GHEA Grapalat" w:hAnsi="GHEA Grapalat"/>
        </w:rPr>
        <w:t>.</w:t>
      </w:r>
      <w:r>
        <w:rPr>
          <w:rFonts w:ascii="GHEA Grapalat" w:hAnsi="GHEA Grapalat"/>
        </w:rPr>
        <w:t>Рассмотрение</w:t>
      </w:r>
      <w:proofErr w:type="spellEnd"/>
      <w:r>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r>
        <w:rPr>
          <w:rFonts w:ascii="GHEA Grapalat" w:hAnsi="GHEA Grapalat"/>
        </w:rPr>
        <w:t>бюллетене.В</w:t>
      </w:r>
      <w:proofErr w:type="spellEnd"/>
      <w:r>
        <w:rPr>
          <w:rFonts w:ascii="GHEA Grapalat" w:hAnsi="GHEA Grapalat"/>
        </w:rPr>
        <w:t xml:space="preserve">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p>
    <w:p w14:paraId="6B055AE7" w14:textId="77777777" w:rsidR="009141ED" w:rsidRPr="009044F1" w:rsidRDefault="009141ED" w:rsidP="009141E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w:t>
      </w:r>
      <w:r w:rsidRPr="009044F1">
        <w:rPr>
          <w:rFonts w:ascii="GHEA Grapalat" w:hAnsi="GHEA Grapalat"/>
        </w:rPr>
        <w:lastRenderedPageBreak/>
        <w:t xml:space="preserve">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477D4747" w14:textId="77777777" w:rsidR="009141ED" w:rsidRPr="009044F1" w:rsidRDefault="009141ED" w:rsidP="009141E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proofErr w:type="spellStart"/>
      <w:r w:rsidRPr="009044F1">
        <w:rPr>
          <w:rFonts w:ascii="GHEA Grapalat" w:hAnsi="GHEA Grapalat"/>
        </w:rPr>
        <w:t>связ</w:t>
      </w:r>
      <w:r w:rsidRPr="00D3436F">
        <w:rPr>
          <w:rFonts w:ascii="GHEA Grapalat" w:hAnsi="GHEA Grapalat"/>
        </w:rPr>
        <w:t>анные</w:t>
      </w:r>
      <w:r w:rsidRPr="009044F1">
        <w:rPr>
          <w:rFonts w:ascii="GHEA Grapalat" w:hAnsi="GHEA Grapalat"/>
        </w:rPr>
        <w:t>сзакупкамижалобы</w:t>
      </w:r>
      <w:proofErr w:type="spellEnd"/>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2C245645" w14:textId="77777777" w:rsidR="009141ED" w:rsidRPr="009044F1" w:rsidRDefault="009141ED" w:rsidP="009141E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Pr>
          <w:rFonts w:ascii="GHEA Grapalat" w:hAnsi="GHEA Grapalat"/>
        </w:rPr>
        <w:t>рассматривающего</w:t>
      </w:r>
      <w:proofErr w:type="spellEnd"/>
      <w:r>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14:paraId="090E68FD" w14:textId="77777777" w:rsidR="009141ED" w:rsidRPr="00D3436F" w:rsidRDefault="009141ED" w:rsidP="009141ED">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14:paraId="08DE762C" w14:textId="77777777" w:rsidR="009141ED" w:rsidRPr="009044F1" w:rsidRDefault="009141ED" w:rsidP="009141ED">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 xml:space="preserve">акона, а в случае юридических лиц-руководитель исполнительного органа письменно сообщает, что исходя из </w:t>
      </w:r>
      <w:proofErr w:type="spellStart"/>
      <w:r>
        <w:rPr>
          <w:rFonts w:ascii="GHEA Grapalat" w:hAnsi="GHEA Grapalat"/>
        </w:rPr>
        <w:t>общественн</w:t>
      </w:r>
      <w:r w:rsidRPr="00D3436F">
        <w:rPr>
          <w:rFonts w:ascii="GHEA Grapalat" w:hAnsi="GHEA Grapalat"/>
        </w:rPr>
        <w:t>ых</w:t>
      </w:r>
      <w:r>
        <w:rPr>
          <w:rFonts w:ascii="GHEA Grapalat" w:hAnsi="GHEA Grapalat"/>
        </w:rPr>
        <w:t>интересов</w:t>
      </w:r>
      <w:proofErr w:type="spellEnd"/>
      <w:r>
        <w:rPr>
          <w:rFonts w:ascii="GHEA Grapalat" w:hAnsi="GHEA Grapalat"/>
        </w:rPr>
        <w:t xml:space="preserve"> или </w:t>
      </w:r>
      <w:r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Pr="009044F1">
        <w:rPr>
          <w:rFonts w:ascii="GHEA Grapalat" w:hAnsi="GHEA Grapalat"/>
        </w:rPr>
        <w:t>Лицо</w:t>
      </w:r>
      <w:proofErr w:type="spellEnd"/>
      <w:r w:rsidRPr="009044F1">
        <w:rPr>
          <w:rFonts w:ascii="GHEA Grapalat" w:hAnsi="GHEA Grapalat"/>
        </w:rPr>
        <w:t xml:space="preserve">,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59683BAB" w14:textId="77777777" w:rsidR="009141ED" w:rsidRPr="009044F1" w:rsidRDefault="009141ED" w:rsidP="009141ED">
      <w:pPr>
        <w:widowControl w:val="0"/>
        <w:spacing w:after="160"/>
        <w:jc w:val="center"/>
        <w:rPr>
          <w:rFonts w:ascii="GHEA Grapalat" w:hAnsi="GHEA Grapalat" w:cs="Sylfaen"/>
          <w:b/>
        </w:rPr>
      </w:pPr>
    </w:p>
    <w:p w14:paraId="0EC5E61E" w14:textId="77777777" w:rsidR="00096865" w:rsidRPr="00374F4A" w:rsidRDefault="009141ED" w:rsidP="009141ED">
      <w:pPr>
        <w:widowControl w:val="0"/>
        <w:spacing w:after="160"/>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14:paraId="5919BBF4" w14:textId="77777777" w:rsidR="00C97F82" w:rsidRDefault="00C97F82" w:rsidP="00C97F82">
      <w:pPr>
        <w:widowControl w:val="0"/>
        <w:spacing w:after="160"/>
        <w:jc w:val="center"/>
        <w:rPr>
          <w:rFonts w:ascii="GHEA Grapalat" w:hAnsi="GHEA Grapalat"/>
          <w:b/>
        </w:rPr>
      </w:pPr>
    </w:p>
    <w:p w14:paraId="4B4C5C2D" w14:textId="77777777" w:rsidR="00C97F82" w:rsidRDefault="00C97F82" w:rsidP="00C97F82">
      <w:pPr>
        <w:pStyle w:val="aa"/>
        <w:widowControl w:val="0"/>
        <w:spacing w:after="16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ЗАЯВКИ НА ЗАПРОС КОТИРОВОК</w:t>
      </w:r>
    </w:p>
    <w:p w14:paraId="4B7910B3" w14:textId="77777777" w:rsidR="00096865" w:rsidRPr="009044F1" w:rsidRDefault="00096865" w:rsidP="00B46D58">
      <w:pPr>
        <w:widowControl w:val="0"/>
        <w:spacing w:after="160"/>
        <w:jc w:val="center"/>
        <w:rPr>
          <w:rFonts w:ascii="GHEA Grapalat" w:hAnsi="GHEA Grapalat"/>
        </w:rPr>
      </w:pPr>
    </w:p>
    <w:p w14:paraId="7E82818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FAF5A4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52822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FBC889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D09AB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3CB349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5AE73B5"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099A638" w14:textId="77777777" w:rsidR="00096865" w:rsidRPr="00C97F82"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Pr="009044F1">
        <w:rPr>
          <w:rFonts w:ascii="GHEA Grapalat" w:hAnsi="GHEA Grapalat"/>
        </w:rPr>
        <w:t xml:space="preserve"> на участие в процедуре согласно </w:t>
      </w:r>
      <w:r w:rsidRPr="00C97F82">
        <w:rPr>
          <w:rFonts w:ascii="GHEA Grapalat" w:hAnsi="GHEA Grapalat"/>
          <w:b/>
        </w:rPr>
        <w:t>Приложению №1;</w:t>
      </w:r>
    </w:p>
    <w:p w14:paraId="118A866B" w14:textId="77777777" w:rsidR="00172BC4" w:rsidRPr="00475F0F"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 xml:space="preserve">е </w:t>
      </w:r>
      <w:proofErr w:type="spellStart"/>
      <w:r w:rsidRPr="009044F1">
        <w:rPr>
          <w:rFonts w:ascii="GHEA Grapalat" w:hAnsi="GHEA Grapalat"/>
        </w:rPr>
        <w:t>им</w:t>
      </w:r>
      <w:r w:rsidRPr="000811C1">
        <w:rPr>
          <w:rFonts w:ascii="GHEA Grapalat" w:hAnsi="GHEA Grapalat"/>
        </w:rPr>
        <w:t>полное</w:t>
      </w:r>
      <w:proofErr w:type="spellEnd"/>
      <w:r w:rsidRPr="000811C1">
        <w:rPr>
          <w:rFonts w:ascii="GHEA Grapalat" w:hAnsi="GHEA Grapalat"/>
        </w:rPr>
        <w:t xml:space="preserve"> описание предлагаемого товара согласно </w:t>
      </w:r>
      <w:r w:rsidRPr="00C97F82">
        <w:rPr>
          <w:rFonts w:ascii="GHEA Grapalat" w:hAnsi="GHEA Grapalat"/>
          <w:b/>
        </w:rPr>
        <w:t xml:space="preserve">Приложению </w:t>
      </w:r>
      <w:r w:rsidRPr="00C97F82">
        <w:rPr>
          <w:rFonts w:ascii="GHEA Grapalat" w:hAnsi="GHEA Grapalat"/>
          <w:b/>
          <w:lang w:val="en-US"/>
        </w:rPr>
        <w:t>N</w:t>
      </w:r>
      <w:r w:rsidRPr="00C97F82">
        <w:rPr>
          <w:rFonts w:ascii="GHEA Grapalat" w:hAnsi="GHEA Grapalat"/>
          <w:b/>
        </w:rPr>
        <w:t xml:space="preserve"> 1.1</w:t>
      </w:r>
      <w:r w:rsidRPr="000811C1">
        <w:rPr>
          <w:rFonts w:ascii="GHEA Grapalat" w:hAnsi="GHEA Grapalat"/>
        </w:rPr>
        <w:t>.</w:t>
      </w:r>
    </w:p>
    <w:p w14:paraId="0A5362B5" w14:textId="77777777" w:rsidR="00DD06DB" w:rsidRPr="00475F0F" w:rsidRDefault="00DD06DB" w:rsidP="00DD06DB">
      <w:pPr>
        <w:widowControl w:val="0"/>
        <w:tabs>
          <w:tab w:val="left" w:pos="1134"/>
        </w:tabs>
        <w:spacing w:after="160"/>
        <w:ind w:firstLine="567"/>
        <w:jc w:val="both"/>
        <w:rPr>
          <w:rFonts w:ascii="GHEA Grapalat" w:hAnsi="GHEA Grapalat"/>
        </w:rPr>
      </w:pPr>
      <w:r w:rsidRPr="00043374">
        <w:rPr>
          <w:rFonts w:ascii="GHEA Grapalat" w:hAnsi="GHEA Grapalat"/>
        </w:rPr>
        <w:t xml:space="preserve">2.2.1 утвержденное им объявление об использовании трудовых и (или) производственных ресурсов армянского происхождения, предусмотренное подпунктом 7 пункта 4,3 части 1 настоящего приглашения, согласно </w:t>
      </w:r>
      <w:r w:rsidRPr="00043374">
        <w:rPr>
          <w:rFonts w:ascii="GHEA Grapalat" w:hAnsi="GHEA Grapalat"/>
          <w:b/>
        </w:rPr>
        <w:t xml:space="preserve">приложению </w:t>
      </w:r>
      <w:r w:rsidRPr="00F8142F">
        <w:rPr>
          <w:rFonts w:ascii="GHEA Grapalat" w:hAnsi="GHEA Grapalat"/>
          <w:b/>
        </w:rPr>
        <w:t>№ 1.2</w:t>
      </w:r>
      <w:r w:rsidRPr="00F8142F">
        <w:rPr>
          <w:rFonts w:ascii="MS Mincho" w:eastAsia="MS Mincho" w:hAnsi="MS Mincho" w:cs="MS Mincho" w:hint="eastAsia"/>
          <w:b/>
        </w:rPr>
        <w:t>․</w:t>
      </w:r>
    </w:p>
    <w:p w14:paraId="3BFE7732"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C2F90E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8"/>
        <w:t>15</w:t>
      </w:r>
    </w:p>
    <w:p w14:paraId="37D6E2A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9C220B8"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 xml:space="preserve">ценовое предложение согласно </w:t>
      </w:r>
      <w:r w:rsidRPr="00C97F82">
        <w:rPr>
          <w:rFonts w:ascii="GHEA Grapalat" w:hAnsi="GHEA Grapalat"/>
          <w:b/>
        </w:rPr>
        <w:t>Приложению №</w:t>
      </w:r>
      <w:r w:rsidR="00385C27" w:rsidRPr="00C97F82">
        <w:rPr>
          <w:rFonts w:ascii="GHEA Grapalat" w:hAnsi="GHEA Grapalat"/>
          <w:b/>
        </w:rPr>
        <w:t>2</w:t>
      </w:r>
      <w:r w:rsidRPr="009044F1">
        <w:rPr>
          <w:rFonts w:ascii="GHEA Grapalat" w:hAnsi="GHEA Grapalat"/>
        </w:rPr>
        <w:t xml:space="preserve">; Ценовое </w:t>
      </w:r>
      <w:r w:rsidRPr="009044F1">
        <w:rPr>
          <w:rFonts w:ascii="GHEA Grapalat" w:hAnsi="GHEA Grapalat"/>
        </w:rPr>
        <w:lastRenderedPageBreak/>
        <w:t>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376E1CF1"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6592B2F"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5DA778C" w14:textId="77777777" w:rsidR="009261A9" w:rsidRPr="00374F4A" w:rsidRDefault="009261A9" w:rsidP="009261A9">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292F04" w14:textId="753B3E24" w:rsidR="009261A9" w:rsidRPr="00374F4A" w:rsidRDefault="009261A9" w:rsidP="009261A9">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926EFF" w:rsidRPr="00926EFF">
        <w:rPr>
          <w:rFonts w:ascii="GHEA Grapalat" w:hAnsi="GHEA Grapalat"/>
          <w:sz w:val="24"/>
          <w:szCs w:val="24"/>
        </w:rPr>
        <w:t xml:space="preserve"> </w:t>
      </w:r>
      <w:r w:rsidR="00060BB6">
        <w:rPr>
          <w:rFonts w:ascii="GHEA Grapalat" w:hAnsi="GHEA Grapalat"/>
          <w:sz w:val="24"/>
          <w:szCs w:val="24"/>
        </w:rPr>
        <w:t>MBK- GHАSDZB 2026-02</w:t>
      </w:r>
      <w:r>
        <w:rPr>
          <w:rFonts w:ascii="GHEA Grapalat" w:hAnsi="GHEA Grapalat"/>
          <w:sz w:val="24"/>
          <w:szCs w:val="24"/>
        </w:rPr>
        <w:t>"</w:t>
      </w:r>
    </w:p>
    <w:p w14:paraId="1BFDA1B8" w14:textId="77777777" w:rsidR="009261A9" w:rsidRPr="00374F4A" w:rsidRDefault="009261A9" w:rsidP="009261A9">
      <w:pPr>
        <w:widowControl w:val="0"/>
        <w:spacing w:after="120"/>
        <w:jc w:val="center"/>
        <w:rPr>
          <w:rFonts w:ascii="GHEA Grapalat" w:hAnsi="GHEA Grapalat" w:cs="Sylfaen"/>
          <w:b/>
        </w:rPr>
      </w:pPr>
    </w:p>
    <w:p w14:paraId="6C31CD95" w14:textId="77777777" w:rsidR="009261A9" w:rsidRPr="009B602E" w:rsidRDefault="009261A9" w:rsidP="009261A9">
      <w:pPr>
        <w:widowControl w:val="0"/>
        <w:spacing w:after="160"/>
        <w:jc w:val="center"/>
        <w:rPr>
          <w:rFonts w:ascii="GHEA Grapalat" w:hAnsi="GHEA Grapalat"/>
          <w:b/>
        </w:rPr>
      </w:pPr>
    </w:p>
    <w:p w14:paraId="4DA8C0BE" w14:textId="77777777" w:rsidR="009261A9" w:rsidRPr="00DB796D" w:rsidRDefault="009261A9" w:rsidP="009261A9">
      <w:pPr>
        <w:widowControl w:val="0"/>
        <w:spacing w:after="160"/>
        <w:jc w:val="center"/>
        <w:rPr>
          <w:rFonts w:ascii="GHEA Grapalat" w:hAnsi="GHEA Grapalat"/>
          <w:b/>
        </w:rPr>
      </w:pPr>
    </w:p>
    <w:p w14:paraId="5DF71D5A" w14:textId="77777777" w:rsidR="009261A9" w:rsidRPr="00374F4A" w:rsidRDefault="009261A9" w:rsidP="009261A9">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6C2DE7D9" w14:textId="77777777" w:rsidR="009261A9" w:rsidRPr="00374F4A" w:rsidRDefault="009261A9" w:rsidP="009261A9">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38246E16" w14:textId="77777777" w:rsidR="009261A9" w:rsidRPr="00374F4A" w:rsidRDefault="009261A9" w:rsidP="009261A9">
      <w:pPr>
        <w:widowControl w:val="0"/>
        <w:spacing w:after="120"/>
        <w:jc w:val="center"/>
        <w:rPr>
          <w:rFonts w:ascii="GHEA Grapalat" w:hAnsi="GHEA Grapalat"/>
        </w:rPr>
      </w:pPr>
    </w:p>
    <w:p w14:paraId="68A01E60" w14:textId="77777777" w:rsidR="009261A9" w:rsidRPr="00C4157A" w:rsidRDefault="009261A9" w:rsidP="009261A9">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1BA47A7" w14:textId="77777777" w:rsidR="009261A9" w:rsidRPr="000C1746" w:rsidRDefault="009261A9" w:rsidP="009261A9">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25BB865" w14:textId="77777777" w:rsidR="009261A9" w:rsidRPr="00DA5EA0" w:rsidRDefault="009261A9" w:rsidP="009261A9">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3BDD5A7" w14:textId="77777777" w:rsidR="009261A9" w:rsidRPr="000C1746" w:rsidRDefault="009261A9" w:rsidP="009261A9">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4BA5524" w14:textId="31F1F5C7" w:rsidR="009261A9" w:rsidRPr="00BD0FD1" w:rsidRDefault="009261A9" w:rsidP="009261A9">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60BB6">
        <w:rPr>
          <w:rFonts w:ascii="GHEA Grapalat" w:hAnsi="GHEA Grapalat"/>
        </w:rPr>
        <w:t>MBK- GHАSDZB 2026-02</w:t>
      </w:r>
    </w:p>
    <w:p w14:paraId="6B610803" w14:textId="77777777" w:rsidR="009261A9" w:rsidRPr="00C4157A" w:rsidRDefault="009261A9" w:rsidP="009261A9">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47D554D" w14:textId="77777777" w:rsidR="009261A9" w:rsidRPr="00DA5EA0" w:rsidRDefault="00926EFF" w:rsidP="009261A9">
      <w:pPr>
        <w:spacing w:after="160"/>
        <w:jc w:val="both"/>
        <w:rPr>
          <w:rFonts w:ascii="GHEA Grapalat" w:hAnsi="GHEA Grapalat"/>
        </w:rPr>
      </w:pPr>
      <w:r w:rsidRPr="00926EFF">
        <w:rPr>
          <w:rFonts w:ascii="GHEA Grapalat" w:hAnsi="GHEA Grapalat"/>
        </w:rPr>
        <w:t>запрос котировок</w:t>
      </w:r>
      <w:r w:rsidRPr="00DA5EA0">
        <w:rPr>
          <w:rFonts w:ascii="GHEA Grapalat" w:hAnsi="GHEA Grapalat"/>
        </w:rPr>
        <w:t xml:space="preserve"> </w:t>
      </w:r>
      <w:r w:rsidR="009261A9" w:rsidRPr="00DA5EA0">
        <w:rPr>
          <w:rFonts w:ascii="GHEA Grapalat" w:hAnsi="GHEA Grapalat"/>
        </w:rPr>
        <w:t>и в соответствии с требованиями приглашения подает заявку.</w:t>
      </w:r>
    </w:p>
    <w:p w14:paraId="573E2856" w14:textId="77777777" w:rsidR="009261A9" w:rsidRPr="002B75BF" w:rsidRDefault="009261A9" w:rsidP="009261A9">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69E6262" w14:textId="77777777" w:rsidR="009261A9" w:rsidRPr="000C1746" w:rsidRDefault="009261A9" w:rsidP="009261A9">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530F5BD" w14:textId="77777777" w:rsidR="009261A9" w:rsidRPr="00DA5EA0" w:rsidRDefault="009261A9" w:rsidP="009261A9">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4250069D" w14:textId="77777777" w:rsidR="009261A9" w:rsidRPr="000C1746" w:rsidRDefault="009261A9" w:rsidP="009261A9">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31A7C4C" w14:textId="77777777" w:rsidR="009261A9" w:rsidRDefault="009261A9" w:rsidP="009261A9">
      <w:pPr>
        <w:jc w:val="both"/>
        <w:rPr>
          <w:rFonts w:ascii="GHEA Grapalat" w:hAnsi="GHEA Grapalat"/>
        </w:rPr>
      </w:pPr>
    </w:p>
    <w:p w14:paraId="7A1F191E" w14:textId="77777777" w:rsidR="009261A9" w:rsidRDefault="009261A9" w:rsidP="009261A9">
      <w:pPr>
        <w:jc w:val="both"/>
        <w:rPr>
          <w:rFonts w:ascii="GHEA Grapalat" w:hAnsi="GHEA Grapalat"/>
        </w:rPr>
      </w:pPr>
      <w:r>
        <w:rPr>
          <w:rFonts w:ascii="GHEA Grapalat" w:hAnsi="GHEA Grapalat"/>
        </w:rPr>
        <w:t>Данные       ----------------------------------------  следующие:</w:t>
      </w:r>
    </w:p>
    <w:p w14:paraId="161385DE" w14:textId="77777777" w:rsidR="009261A9" w:rsidRPr="000811C1" w:rsidRDefault="009261A9" w:rsidP="009261A9">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0353C5" w14:textId="77777777" w:rsidR="009261A9" w:rsidRDefault="009261A9" w:rsidP="009261A9">
      <w:pPr>
        <w:jc w:val="both"/>
        <w:rPr>
          <w:rFonts w:ascii="GHEA Grapalat" w:hAnsi="GHEA Grapalat"/>
        </w:rPr>
      </w:pPr>
    </w:p>
    <w:p w14:paraId="48B14FEF" w14:textId="77777777" w:rsidR="009261A9" w:rsidRPr="00B443ED" w:rsidRDefault="009261A9" w:rsidP="009261A9">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55545379" w14:textId="77777777" w:rsidR="009261A9" w:rsidRPr="000C1746" w:rsidRDefault="009261A9" w:rsidP="009261A9">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1F132605" w14:textId="77777777" w:rsidR="009261A9" w:rsidRDefault="009261A9" w:rsidP="009261A9">
      <w:pPr>
        <w:jc w:val="both"/>
        <w:rPr>
          <w:rFonts w:ascii="GHEA Grapalat" w:hAnsi="GHEA Grapalat"/>
        </w:rPr>
      </w:pPr>
    </w:p>
    <w:p w14:paraId="3CA65839" w14:textId="77777777" w:rsidR="009261A9" w:rsidRDefault="009261A9" w:rsidP="009261A9">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4934458" w14:textId="77777777" w:rsidR="009261A9" w:rsidRPr="008E7F24" w:rsidRDefault="009261A9" w:rsidP="009261A9">
      <w:pPr>
        <w:jc w:val="both"/>
        <w:rPr>
          <w:rFonts w:ascii="GHEA Grapalat" w:hAnsi="GHEA Grapalat"/>
        </w:rPr>
      </w:pPr>
    </w:p>
    <w:p w14:paraId="30B1C24E" w14:textId="77777777" w:rsidR="009261A9" w:rsidRPr="00D3436F" w:rsidRDefault="009261A9" w:rsidP="009261A9">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E77F81D" w14:textId="77777777" w:rsidR="009261A9" w:rsidRDefault="009261A9" w:rsidP="009261A9">
      <w:pPr>
        <w:jc w:val="both"/>
        <w:rPr>
          <w:rFonts w:ascii="GHEA Grapalat" w:hAnsi="GHEA Grapalat"/>
        </w:rPr>
      </w:pPr>
    </w:p>
    <w:p w14:paraId="4B7638D7" w14:textId="77777777" w:rsidR="009261A9" w:rsidRDefault="009261A9" w:rsidP="009261A9">
      <w:pPr>
        <w:jc w:val="both"/>
        <w:rPr>
          <w:rFonts w:ascii="GHEA Grapalat" w:hAnsi="GHEA Grapalat"/>
        </w:rPr>
      </w:pPr>
    </w:p>
    <w:p w14:paraId="116F74D0" w14:textId="77777777" w:rsidR="009261A9" w:rsidRDefault="009261A9" w:rsidP="009261A9">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BE107D5" w14:textId="77777777" w:rsidR="009261A9" w:rsidRDefault="009261A9" w:rsidP="009261A9">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02F66008" w14:textId="77777777" w:rsidR="009261A9" w:rsidRDefault="009261A9" w:rsidP="009261A9">
      <w:pPr>
        <w:jc w:val="both"/>
        <w:rPr>
          <w:rFonts w:ascii="GHEA Grapalat" w:hAnsi="GHEA Grapalat"/>
          <w:sz w:val="18"/>
          <w:szCs w:val="18"/>
        </w:rPr>
      </w:pPr>
    </w:p>
    <w:p w14:paraId="40CECAE1" w14:textId="77777777" w:rsidR="009261A9" w:rsidRPr="00B16483" w:rsidRDefault="009261A9" w:rsidP="009261A9">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5849E784" w14:textId="77777777" w:rsidR="009261A9" w:rsidRDefault="009261A9" w:rsidP="009261A9">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26439244" w14:textId="77777777" w:rsidR="009261A9" w:rsidRPr="00D3436F" w:rsidRDefault="009261A9" w:rsidP="009261A9">
      <w:pPr>
        <w:tabs>
          <w:tab w:val="left" w:pos="7371"/>
        </w:tabs>
        <w:spacing w:after="160"/>
        <w:ind w:left="3544" w:firstLine="3"/>
        <w:jc w:val="both"/>
        <w:rPr>
          <w:rFonts w:ascii="GHEA Grapalat" w:hAnsi="GHEA Grapalat"/>
          <w:sz w:val="16"/>
        </w:rPr>
      </w:pPr>
    </w:p>
    <w:p w14:paraId="094EEFFB" w14:textId="77777777" w:rsidR="009261A9" w:rsidRDefault="009261A9" w:rsidP="009261A9">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34592948" w14:textId="77777777" w:rsidR="009261A9" w:rsidRDefault="009261A9" w:rsidP="009261A9">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5B91725E" w14:textId="77777777" w:rsidR="009261A9" w:rsidRDefault="009261A9" w:rsidP="009261A9">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6901FE" w:rsidRPr="006901FE">
        <w:rPr>
          <w:rFonts w:ascii="GHEA Grapalat" w:hAnsi="GHEA Grapalat"/>
        </w:rPr>
        <w:t>запрос котировок</w:t>
      </w:r>
      <w:r w:rsidR="006901FE">
        <w:rPr>
          <w:rFonts w:ascii="GHEA Grapalat" w:hAnsi="GHEA Grapalat"/>
        </w:rPr>
        <w:t xml:space="preserve"> </w:t>
      </w:r>
      <w:r w:rsidR="00926EFF">
        <w:rPr>
          <w:rFonts w:ascii="GHEA Grapalat" w:hAnsi="GHEA Grapalat"/>
        </w:rPr>
        <w:t>под кодом "</w:t>
      </w:r>
      <w:r w:rsidR="00926EFF" w:rsidRPr="00926EFF">
        <w:rPr>
          <w:rFonts w:ascii="GHEA Grapalat" w:hAnsi="GHEA Grapalat"/>
        </w:rPr>
        <w:t xml:space="preserve"> </w:t>
      </w:r>
      <w:r w:rsidR="001821D3">
        <w:rPr>
          <w:rFonts w:ascii="GHEA Grapalat" w:hAnsi="GHEA Grapalat"/>
        </w:rPr>
        <w:t>MBK- GHAPDZB 2023-16</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0E5A53">
        <w:rPr>
          <w:rFonts w:ascii="GHEA Grapalat" w:hAnsi="GHEA Grapalat"/>
          <w:vertAlign w:val="superscript"/>
        </w:rPr>
        <w:t>18</w:t>
      </w:r>
    </w:p>
    <w:p w14:paraId="75DD575D" w14:textId="6FDB66B7" w:rsidR="009261A9" w:rsidRDefault="009261A9" w:rsidP="009261A9">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6901FE" w:rsidRPr="006901FE">
        <w:rPr>
          <w:rFonts w:ascii="GHEA Grapalat" w:hAnsi="GHEA Grapalat"/>
        </w:rPr>
        <w:t>запрос котировок</w:t>
      </w:r>
      <w:r w:rsidR="006901FE">
        <w:rPr>
          <w:rFonts w:ascii="GHEA Grapalat" w:hAnsi="GHEA Grapalat"/>
        </w:rPr>
        <w:t xml:space="preserve"> </w:t>
      </w:r>
      <w:r>
        <w:rPr>
          <w:rFonts w:ascii="GHEA Grapalat" w:hAnsi="GHEA Grapalat"/>
        </w:rPr>
        <w:t xml:space="preserve">под кодом </w:t>
      </w:r>
      <w:r w:rsidR="00060BB6">
        <w:rPr>
          <w:rFonts w:ascii="GHEA Grapalat" w:hAnsi="GHEA Grapalat"/>
        </w:rPr>
        <w:t>MBK- GHАSDZB 2026-02</w:t>
      </w:r>
    </w:p>
    <w:p w14:paraId="476D751C" w14:textId="77777777" w:rsidR="009261A9" w:rsidRDefault="009261A9" w:rsidP="009261A9">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4D32836B" w14:textId="77777777" w:rsidR="009261A9" w:rsidRDefault="009261A9" w:rsidP="009261A9">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14:paraId="25E88E51" w14:textId="77777777" w:rsidR="009261A9" w:rsidRDefault="009261A9" w:rsidP="009261A9">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65A88939" w14:textId="77777777" w:rsidR="009261A9" w:rsidRDefault="009261A9" w:rsidP="009261A9">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DA53AB5" w14:textId="77777777" w:rsidR="009261A9" w:rsidRDefault="009261A9" w:rsidP="009261A9">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6C9F3EB" w14:textId="77777777" w:rsidR="009261A9" w:rsidRDefault="009261A9" w:rsidP="009261A9">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9F40C2" w14:textId="77777777" w:rsidR="009261A9" w:rsidRDefault="009261A9" w:rsidP="009261A9">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48429C4" w14:textId="77777777" w:rsidR="009261A9" w:rsidRPr="005B2CAF" w:rsidRDefault="009261A9" w:rsidP="009261A9">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Pr="005B2CAF">
        <w:rPr>
          <w:rFonts w:ascii="GHEA Grapalat" w:hAnsi="GHEA Grapalat"/>
        </w:rPr>
        <w:t>.</w:t>
      </w:r>
    </w:p>
    <w:p w14:paraId="3D43357F" w14:textId="77777777" w:rsidR="009261A9" w:rsidRDefault="009261A9" w:rsidP="009261A9">
      <w:pPr>
        <w:widowControl w:val="0"/>
        <w:spacing w:after="160"/>
        <w:jc w:val="both"/>
        <w:rPr>
          <w:rFonts w:ascii="GHEA Grapalat" w:hAnsi="GHEA Grapalat"/>
        </w:rPr>
      </w:pPr>
      <w:r>
        <w:rPr>
          <w:rFonts w:ascii="GHEA Grapalat" w:hAnsi="GHEA Grapalat"/>
        </w:rPr>
        <w:t>Ниже  ----------------------------------------------------------</w:t>
      </w:r>
      <w:r w:rsidRPr="00C42800">
        <w:rPr>
          <w:rFonts w:ascii="GHEA Grapalat" w:hAnsi="GHEA Grapalat"/>
        </w:rPr>
        <w:t xml:space="preserve"> </w:t>
      </w:r>
      <w:r>
        <w:rPr>
          <w:rFonts w:ascii="GHEA Grapalat" w:hAnsi="GHEA Grapalat"/>
        </w:rPr>
        <w:t xml:space="preserve">представляет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56681530" w14:textId="77777777" w:rsidR="009261A9" w:rsidRDefault="009261A9" w:rsidP="009261A9">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7201BA49" w14:textId="77777777" w:rsidR="009261A9" w:rsidRDefault="009261A9" w:rsidP="009261A9">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B2CAF">
        <w:rPr>
          <w:rStyle w:val="af6"/>
          <w:rFonts w:ascii="GHEA Grapalat" w:hAnsi="GHEA Grapalat"/>
          <w:sz w:val="32"/>
          <w:szCs w:val="32"/>
        </w:rPr>
        <w:footnoteReference w:customMarkFollows="1" w:id="9"/>
        <w:t>**</w:t>
      </w:r>
      <w:r>
        <w:rPr>
          <w:rFonts w:ascii="GHEA Grapalat" w:hAnsi="GHEA Grapalat"/>
          <w:sz w:val="32"/>
          <w:szCs w:val="32"/>
        </w:rPr>
        <w:t>.</w:t>
      </w:r>
    </w:p>
    <w:p w14:paraId="47547948" w14:textId="77777777" w:rsidR="009261A9" w:rsidRDefault="009261A9" w:rsidP="009261A9">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0EBD9541" w14:textId="77777777" w:rsidR="009261A9" w:rsidRDefault="009261A9" w:rsidP="009261A9">
      <w:pPr>
        <w:jc w:val="both"/>
        <w:rPr>
          <w:rFonts w:ascii="GHEA Grapalat" w:hAnsi="GHEA Grapalat"/>
        </w:rPr>
      </w:pPr>
      <w:r>
        <w:rPr>
          <w:rFonts w:ascii="GHEA Grapalat" w:hAnsi="GHEA Grapalat"/>
          <w:sz w:val="16"/>
        </w:rPr>
        <w:t xml:space="preserve">                                                                                                             наименование участника</w:t>
      </w:r>
    </w:p>
    <w:p w14:paraId="1A1386C7" w14:textId="77777777" w:rsidR="009261A9" w:rsidRDefault="009261A9" w:rsidP="009261A9">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7A26418D" w14:textId="77777777" w:rsidR="009261A9" w:rsidRDefault="009261A9" w:rsidP="009261A9">
      <w:pPr>
        <w:tabs>
          <w:tab w:val="left" w:pos="7371"/>
        </w:tabs>
        <w:spacing w:after="160"/>
        <w:ind w:left="3544" w:firstLine="3"/>
        <w:jc w:val="both"/>
        <w:rPr>
          <w:rFonts w:ascii="GHEA Grapalat" w:hAnsi="GHEA Grapalat"/>
          <w:sz w:val="16"/>
          <w:lang w:val="hy-AM"/>
        </w:rPr>
      </w:pPr>
    </w:p>
    <w:p w14:paraId="28ADC672" w14:textId="77777777" w:rsidR="009261A9" w:rsidRPr="000811C1" w:rsidRDefault="009261A9" w:rsidP="009261A9">
      <w:pPr>
        <w:tabs>
          <w:tab w:val="left" w:pos="7371"/>
        </w:tabs>
        <w:spacing w:after="160"/>
        <w:ind w:left="3544" w:firstLine="3"/>
        <w:jc w:val="both"/>
        <w:rPr>
          <w:rFonts w:ascii="GHEA Grapalat" w:hAnsi="GHEA Grapalat"/>
          <w:sz w:val="16"/>
          <w:lang w:val="hy-AM"/>
        </w:rPr>
      </w:pPr>
    </w:p>
    <w:p w14:paraId="2DA2BF95" w14:textId="77777777" w:rsidR="009261A9" w:rsidRPr="00D3436F" w:rsidRDefault="009261A9" w:rsidP="009261A9">
      <w:pPr>
        <w:tabs>
          <w:tab w:val="left" w:pos="7371"/>
        </w:tabs>
        <w:spacing w:after="160"/>
        <w:ind w:left="3544" w:firstLine="3"/>
        <w:jc w:val="both"/>
        <w:rPr>
          <w:rFonts w:ascii="GHEA Grapalat" w:hAnsi="GHEA Grapalat"/>
          <w:sz w:val="16"/>
        </w:rPr>
      </w:pPr>
    </w:p>
    <w:p w14:paraId="579C8B7F" w14:textId="77777777" w:rsidR="009261A9" w:rsidRPr="00770B03" w:rsidRDefault="009261A9" w:rsidP="009261A9">
      <w:pPr>
        <w:tabs>
          <w:tab w:val="left" w:pos="7371"/>
        </w:tabs>
        <w:spacing w:after="160"/>
        <w:ind w:left="3544" w:firstLine="3"/>
        <w:jc w:val="both"/>
        <w:rPr>
          <w:rFonts w:ascii="GHEA Grapalat" w:hAnsi="GHEA Grapalat"/>
          <w:sz w:val="16"/>
        </w:rPr>
      </w:pPr>
    </w:p>
    <w:p w14:paraId="2BA07535" w14:textId="77777777" w:rsidR="009261A9" w:rsidRPr="000C1746" w:rsidRDefault="009261A9" w:rsidP="009261A9">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BD4593" w14:textId="77777777" w:rsidR="009261A9" w:rsidRPr="000C1746" w:rsidRDefault="009261A9" w:rsidP="009261A9">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922F1A5" w14:textId="77777777" w:rsidR="009261A9" w:rsidRPr="000C1746" w:rsidRDefault="009261A9" w:rsidP="009261A9">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C9D073B" w14:textId="77777777" w:rsidR="009261A9" w:rsidRDefault="009261A9" w:rsidP="009261A9">
      <w:pPr>
        <w:widowControl w:val="0"/>
        <w:spacing w:after="160"/>
        <w:jc w:val="both"/>
        <w:rPr>
          <w:rFonts w:ascii="GHEA Grapalat" w:hAnsi="GHEA Grapalat"/>
          <w:sz w:val="32"/>
          <w:szCs w:val="32"/>
        </w:rPr>
      </w:pPr>
    </w:p>
    <w:p w14:paraId="4F2B366D" w14:textId="77777777" w:rsidR="009261A9" w:rsidRDefault="009261A9" w:rsidP="009261A9">
      <w:pPr>
        <w:widowControl w:val="0"/>
        <w:spacing w:after="160"/>
        <w:jc w:val="both"/>
        <w:rPr>
          <w:rFonts w:ascii="GHEA Grapalat" w:hAnsi="GHEA Grapalat"/>
          <w:sz w:val="32"/>
          <w:szCs w:val="32"/>
        </w:rPr>
      </w:pPr>
    </w:p>
    <w:p w14:paraId="47D3E530" w14:textId="77777777" w:rsidR="009261A9" w:rsidRDefault="009261A9" w:rsidP="009261A9">
      <w:pPr>
        <w:widowControl w:val="0"/>
        <w:spacing w:after="160"/>
        <w:jc w:val="both"/>
        <w:rPr>
          <w:rFonts w:ascii="GHEA Grapalat" w:hAnsi="GHEA Grapalat"/>
          <w:sz w:val="32"/>
          <w:szCs w:val="32"/>
        </w:rPr>
      </w:pPr>
    </w:p>
    <w:p w14:paraId="270C4A5D" w14:textId="77777777" w:rsidR="009261A9" w:rsidRPr="005B2CAF" w:rsidRDefault="009261A9" w:rsidP="009261A9">
      <w:pPr>
        <w:widowControl w:val="0"/>
        <w:spacing w:after="160"/>
        <w:jc w:val="both"/>
        <w:rPr>
          <w:rFonts w:ascii="GHEA Grapalat" w:hAnsi="GHEA Grapalat" w:cs="Sylfaen"/>
        </w:rPr>
      </w:pPr>
      <w:r w:rsidRPr="005B2CAF">
        <w:rPr>
          <w:rFonts w:ascii="GHEA Grapalat" w:hAnsi="GHEA Grapalat"/>
          <w:sz w:val="32"/>
          <w:szCs w:val="32"/>
        </w:rPr>
        <w:t xml:space="preserve"> </w:t>
      </w:r>
    </w:p>
    <w:p w14:paraId="1D8DA927" w14:textId="77777777" w:rsidR="00B048B2" w:rsidRDefault="009261A9" w:rsidP="009261A9">
      <w:pPr>
        <w:rPr>
          <w:rFonts w:ascii="GHEA Grapalat" w:hAnsi="GHEA Grapalat"/>
          <w:b/>
        </w:rPr>
      </w:pPr>
      <w:r>
        <w:rPr>
          <w:rFonts w:ascii="GHEA Grapalat" w:hAnsi="GHEA Grapalat"/>
        </w:rPr>
        <w:br w:type="page"/>
      </w:r>
    </w:p>
    <w:p w14:paraId="5E9F0F10"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1711C71C" w14:textId="5E58B560" w:rsidR="00C21A61" w:rsidRPr="00926EFF" w:rsidRDefault="00C21A61" w:rsidP="00C21A61">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w:t>
      </w:r>
      <w:r>
        <w:rPr>
          <w:rFonts w:ascii="GHEA Grapalat" w:hAnsi="GHEA Grapalat" w:cs="Arial"/>
          <w:b/>
          <w:sz w:val="24"/>
          <w:szCs w:val="24"/>
        </w:rPr>
        <w:br/>
      </w:r>
      <w:r>
        <w:rPr>
          <w:rFonts w:ascii="GHEA Grapalat" w:hAnsi="GHEA Grapalat"/>
          <w:b/>
          <w:sz w:val="24"/>
          <w:szCs w:val="24"/>
        </w:rPr>
        <w:t xml:space="preserve">под кодом </w:t>
      </w:r>
      <w:r w:rsidR="00060BB6">
        <w:rPr>
          <w:rFonts w:ascii="GHEA Grapalat" w:hAnsi="GHEA Grapalat"/>
          <w:sz w:val="24"/>
          <w:szCs w:val="24"/>
        </w:rPr>
        <w:t>MBK- GHАSDZB 2026-02</w:t>
      </w:r>
    </w:p>
    <w:p w14:paraId="20103F09" w14:textId="77777777" w:rsidR="00D043C1" w:rsidRPr="009044F1" w:rsidRDefault="00D043C1" w:rsidP="00D043C1">
      <w:pPr>
        <w:widowControl w:val="0"/>
        <w:spacing w:after="160"/>
        <w:ind w:left="567" w:right="565"/>
        <w:jc w:val="center"/>
        <w:rPr>
          <w:rFonts w:ascii="GHEA Grapalat" w:hAnsi="GHEA Grapalat"/>
          <w:b/>
        </w:rPr>
      </w:pPr>
    </w:p>
    <w:p w14:paraId="2A4F0926"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351EB838"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68E05C5"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41805712"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 xml:space="preserve">_____________________,                               в качестве </w:t>
      </w:r>
      <w:proofErr w:type="spellStart"/>
      <w:r>
        <w:rPr>
          <w:rFonts w:ascii="GHEA Grapalat" w:hAnsi="GHEA Grapalat"/>
        </w:rPr>
        <w:t>участника</w:t>
      </w:r>
      <w:r w:rsidRPr="00DD2B43">
        <w:rPr>
          <w:rFonts w:ascii="GHEA Grapalat" w:hAnsi="GHEA Grapalat"/>
        </w:rPr>
        <w:t>в</w:t>
      </w:r>
      <w:proofErr w:type="spellEnd"/>
    </w:p>
    <w:p w14:paraId="739914CB"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2BFA5FB" w14:textId="1C197D32" w:rsidR="00D043C1" w:rsidRPr="009044F1" w:rsidRDefault="00D043C1" w:rsidP="00D043C1">
      <w:pPr>
        <w:widowControl w:val="0"/>
        <w:spacing w:after="160"/>
        <w:jc w:val="both"/>
        <w:rPr>
          <w:rFonts w:ascii="GHEA Grapalat" w:hAnsi="GHEA Grapalat"/>
        </w:rPr>
      </w:pPr>
      <w:proofErr w:type="spellStart"/>
      <w:r w:rsidRPr="009044F1">
        <w:rPr>
          <w:rFonts w:ascii="GHEA Grapalat" w:hAnsi="GHEA Grapalat"/>
        </w:rPr>
        <w:t>рамках</w:t>
      </w:r>
      <w:r w:rsidR="00B21A80" w:rsidRPr="00B21A80">
        <w:rPr>
          <w:rFonts w:ascii="GHEA Grapalat" w:hAnsi="GHEA Grapalat"/>
        </w:rPr>
        <w:t>запрос</w:t>
      </w:r>
      <w:proofErr w:type="spellEnd"/>
      <w:r w:rsidR="00B21A80" w:rsidRPr="00B21A80">
        <w:rPr>
          <w:rFonts w:ascii="GHEA Grapalat" w:hAnsi="GHEA Grapalat"/>
        </w:rPr>
        <w:t xml:space="preserve"> котировки </w:t>
      </w:r>
      <w:r w:rsidRPr="009044F1">
        <w:rPr>
          <w:rFonts w:ascii="GHEA Grapalat" w:hAnsi="GHEA Grapalat"/>
        </w:rPr>
        <w:t xml:space="preserve">под кодом </w:t>
      </w:r>
      <w:r w:rsidR="00060BB6">
        <w:rPr>
          <w:rFonts w:ascii="GHEA Grapalat" w:hAnsi="GHEA Grapalat"/>
        </w:rPr>
        <w:t>MBK- GHАSDZB 2026-02</w:t>
      </w:r>
      <w:r w:rsidR="00926EFF" w:rsidRPr="00926EFF">
        <w:rPr>
          <w:rFonts w:ascii="GHEA Grapalat" w:hAnsi="GHEA Grapalat"/>
        </w:rPr>
        <w:t xml:space="preserve"> </w:t>
      </w:r>
      <w:r w:rsidRPr="009044F1">
        <w:rPr>
          <w:rFonts w:ascii="GHEA Grapalat" w:hAnsi="GHEA Grapalat"/>
        </w:rPr>
        <w:t xml:space="preserve">ниже по лотам </w:t>
      </w:r>
      <w:proofErr w:type="spellStart"/>
      <w:r w:rsidRPr="009044F1">
        <w:rPr>
          <w:rFonts w:ascii="GHEA Grapalat" w:hAnsi="GHEA Grapalat"/>
        </w:rPr>
        <w:t>представляетполное</w:t>
      </w:r>
      <w:proofErr w:type="spellEnd"/>
      <w:r w:rsidRPr="009044F1">
        <w:rPr>
          <w:rFonts w:ascii="GHEA Grapalat" w:hAnsi="GHEA Grapalat"/>
        </w:rPr>
        <w:t xml:space="preserve">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2386756A" w14:textId="77777777" w:rsidTr="00FF3F2A">
        <w:tc>
          <w:tcPr>
            <w:tcW w:w="1042" w:type="dxa"/>
            <w:vMerge w:val="restart"/>
            <w:vAlign w:val="center"/>
          </w:tcPr>
          <w:p w14:paraId="1D4F804D" w14:textId="77777777" w:rsidR="00EE1022" w:rsidRPr="00B41D5B" w:rsidRDefault="00EE1022" w:rsidP="00FF3F2A">
            <w:pPr>
              <w:widowControl w:val="0"/>
              <w:jc w:val="center"/>
              <w:rPr>
                <w:rFonts w:ascii="GHEA Grapalat" w:hAnsi="GHEA Grapalat"/>
                <w:sz w:val="20"/>
                <w:szCs w:val="20"/>
              </w:rPr>
            </w:pPr>
          </w:p>
          <w:p w14:paraId="0DF9D5F4" w14:textId="77777777" w:rsidR="00D043C1" w:rsidRPr="00B41D5B" w:rsidRDefault="00D043C1" w:rsidP="00FF3F2A">
            <w:pPr>
              <w:widowControl w:val="0"/>
              <w:jc w:val="center"/>
              <w:rPr>
                <w:rFonts w:ascii="GHEA Grapalat" w:hAnsi="GHEA Grapalat"/>
                <w:bCs/>
                <w:sz w:val="20"/>
                <w:szCs w:val="20"/>
              </w:rPr>
            </w:pPr>
            <w:r w:rsidRPr="00B41D5B">
              <w:rPr>
                <w:rFonts w:ascii="GHEA Grapalat" w:hAnsi="GHEA Grapalat"/>
                <w:sz w:val="20"/>
                <w:szCs w:val="20"/>
              </w:rPr>
              <w:t>Номер лота</w:t>
            </w:r>
          </w:p>
        </w:tc>
        <w:tc>
          <w:tcPr>
            <w:tcW w:w="8244" w:type="dxa"/>
            <w:gridSpan w:val="5"/>
            <w:vAlign w:val="center"/>
          </w:tcPr>
          <w:p w14:paraId="4491AC29" w14:textId="77777777" w:rsidR="00D043C1" w:rsidRPr="00B41D5B" w:rsidRDefault="00D043C1" w:rsidP="00FF3F2A">
            <w:pPr>
              <w:widowControl w:val="0"/>
              <w:jc w:val="center"/>
              <w:rPr>
                <w:rFonts w:ascii="GHEA Grapalat" w:hAnsi="GHEA Grapalat"/>
                <w:bCs/>
                <w:sz w:val="20"/>
                <w:szCs w:val="20"/>
              </w:rPr>
            </w:pPr>
            <w:r w:rsidRPr="00B41D5B">
              <w:rPr>
                <w:rFonts w:ascii="GHEA Grapalat" w:hAnsi="GHEA Grapalat"/>
                <w:sz w:val="20"/>
                <w:szCs w:val="20"/>
              </w:rPr>
              <w:t>Предлагаемый товар</w:t>
            </w:r>
          </w:p>
        </w:tc>
      </w:tr>
      <w:tr w:rsidR="00D043C1" w:rsidRPr="00206AF8" w14:paraId="7B915ED3" w14:textId="77777777" w:rsidTr="000811C1">
        <w:trPr>
          <w:trHeight w:val="696"/>
        </w:trPr>
        <w:tc>
          <w:tcPr>
            <w:tcW w:w="1042" w:type="dxa"/>
            <w:vMerge/>
            <w:vAlign w:val="center"/>
          </w:tcPr>
          <w:p w14:paraId="78533926" w14:textId="77777777" w:rsidR="00D043C1" w:rsidRPr="00B41D5B" w:rsidRDefault="00D043C1" w:rsidP="00FF3F2A">
            <w:pPr>
              <w:widowControl w:val="0"/>
              <w:jc w:val="center"/>
              <w:rPr>
                <w:rFonts w:ascii="GHEA Grapalat" w:hAnsi="GHEA Grapalat"/>
                <w:bCs/>
                <w:sz w:val="20"/>
                <w:szCs w:val="20"/>
              </w:rPr>
            </w:pPr>
          </w:p>
        </w:tc>
        <w:tc>
          <w:tcPr>
            <w:tcW w:w="1605" w:type="dxa"/>
            <w:vAlign w:val="center"/>
          </w:tcPr>
          <w:p w14:paraId="2BC4583F" w14:textId="77777777" w:rsidR="00D043C1" w:rsidRPr="00B41D5B" w:rsidRDefault="00873A3C" w:rsidP="00FF3F2A">
            <w:pPr>
              <w:widowControl w:val="0"/>
              <w:jc w:val="center"/>
              <w:rPr>
                <w:rFonts w:ascii="GHEA Grapalat" w:hAnsi="GHEA Grapalat"/>
                <w:sz w:val="20"/>
                <w:szCs w:val="20"/>
              </w:rPr>
            </w:pPr>
            <w:r w:rsidRPr="00B41D5B">
              <w:rPr>
                <w:rFonts w:ascii="GHEA Grapalat" w:hAnsi="GHEA Grapalat"/>
                <w:sz w:val="20"/>
                <w:szCs w:val="20"/>
              </w:rPr>
              <w:t>ф</w:t>
            </w:r>
            <w:r w:rsidR="00D043C1" w:rsidRPr="00B41D5B">
              <w:rPr>
                <w:rFonts w:ascii="GHEA Grapalat" w:hAnsi="GHEA Grapalat"/>
                <w:sz w:val="20"/>
                <w:szCs w:val="20"/>
              </w:rPr>
              <w:t>ирменное</w:t>
            </w:r>
          </w:p>
          <w:p w14:paraId="267A4307" w14:textId="77777777" w:rsidR="00D043C1" w:rsidRPr="00B41D5B" w:rsidRDefault="00D043C1" w:rsidP="00FF3F2A">
            <w:pPr>
              <w:widowControl w:val="0"/>
              <w:jc w:val="center"/>
              <w:rPr>
                <w:rFonts w:ascii="GHEA Grapalat" w:hAnsi="GHEA Grapalat"/>
                <w:bCs/>
                <w:sz w:val="20"/>
                <w:szCs w:val="20"/>
              </w:rPr>
            </w:pPr>
            <w:r w:rsidRPr="00B41D5B">
              <w:rPr>
                <w:rFonts w:ascii="GHEA Grapalat" w:hAnsi="GHEA Grapalat"/>
                <w:sz w:val="20"/>
                <w:szCs w:val="20"/>
              </w:rPr>
              <w:t>наименование</w:t>
            </w:r>
          </w:p>
        </w:tc>
        <w:tc>
          <w:tcPr>
            <w:tcW w:w="1463" w:type="dxa"/>
            <w:vAlign w:val="center"/>
          </w:tcPr>
          <w:p w14:paraId="3B6A2ABA" w14:textId="77777777" w:rsidR="00D043C1" w:rsidRPr="00B41D5B" w:rsidRDefault="00D043C1" w:rsidP="00FF3F2A">
            <w:pPr>
              <w:widowControl w:val="0"/>
              <w:jc w:val="center"/>
              <w:rPr>
                <w:rFonts w:ascii="GHEA Grapalat" w:hAnsi="GHEA Grapalat"/>
                <w:bCs/>
                <w:sz w:val="20"/>
                <w:szCs w:val="20"/>
              </w:rPr>
            </w:pPr>
            <w:r w:rsidRPr="00B41D5B">
              <w:rPr>
                <w:rFonts w:ascii="GHEA Grapalat" w:hAnsi="GHEA Grapalat"/>
                <w:sz w:val="20"/>
                <w:szCs w:val="20"/>
              </w:rPr>
              <w:t>товарный знак</w:t>
            </w:r>
          </w:p>
        </w:tc>
        <w:tc>
          <w:tcPr>
            <w:tcW w:w="1699" w:type="dxa"/>
            <w:vAlign w:val="center"/>
          </w:tcPr>
          <w:p w14:paraId="72F5EA79" w14:textId="77777777" w:rsidR="00D043C1" w:rsidRPr="00B41D5B" w:rsidRDefault="00EE1022" w:rsidP="00FF3F2A">
            <w:pPr>
              <w:widowControl w:val="0"/>
              <w:jc w:val="center"/>
              <w:rPr>
                <w:rFonts w:ascii="GHEA Grapalat" w:hAnsi="GHEA Grapalat"/>
                <w:bCs/>
                <w:sz w:val="20"/>
                <w:szCs w:val="20"/>
                <w:lang w:val="hy-AM"/>
              </w:rPr>
            </w:pPr>
            <w:r w:rsidRPr="00B41D5B">
              <w:rPr>
                <w:rFonts w:ascii="GHEA Grapalat" w:hAnsi="GHEA Grapalat"/>
                <w:bCs/>
                <w:sz w:val="20"/>
                <w:szCs w:val="20"/>
              </w:rPr>
              <w:t>марка</w:t>
            </w:r>
          </w:p>
        </w:tc>
        <w:tc>
          <w:tcPr>
            <w:tcW w:w="1727" w:type="dxa"/>
            <w:vAlign w:val="center"/>
          </w:tcPr>
          <w:p w14:paraId="5F311A0B" w14:textId="77777777" w:rsidR="00D043C1" w:rsidRPr="00B41D5B" w:rsidRDefault="00D043C1" w:rsidP="00FF3F2A">
            <w:pPr>
              <w:widowControl w:val="0"/>
              <w:jc w:val="center"/>
              <w:rPr>
                <w:rFonts w:ascii="GHEA Grapalat" w:hAnsi="GHEA Grapalat"/>
                <w:bCs/>
                <w:sz w:val="20"/>
                <w:szCs w:val="20"/>
              </w:rPr>
            </w:pPr>
            <w:r w:rsidRPr="00B41D5B">
              <w:rPr>
                <w:rFonts w:ascii="GHEA Grapalat" w:hAnsi="GHEA Grapalat"/>
                <w:sz w:val="20"/>
                <w:szCs w:val="20"/>
              </w:rPr>
              <w:t>наименование производителя</w:t>
            </w:r>
          </w:p>
        </w:tc>
        <w:tc>
          <w:tcPr>
            <w:tcW w:w="1750" w:type="dxa"/>
            <w:vAlign w:val="center"/>
          </w:tcPr>
          <w:p w14:paraId="79C0FC06" w14:textId="77777777" w:rsidR="00D043C1" w:rsidRPr="00B41D5B" w:rsidRDefault="00D043C1" w:rsidP="00FF3F2A">
            <w:pPr>
              <w:widowControl w:val="0"/>
              <w:jc w:val="center"/>
              <w:rPr>
                <w:rFonts w:ascii="GHEA Grapalat" w:hAnsi="GHEA Grapalat"/>
                <w:bCs/>
                <w:sz w:val="20"/>
                <w:szCs w:val="20"/>
              </w:rPr>
            </w:pPr>
            <w:r w:rsidRPr="00B41D5B">
              <w:rPr>
                <w:rFonts w:ascii="GHEA Grapalat" w:hAnsi="GHEA Grapalat"/>
                <w:sz w:val="20"/>
                <w:szCs w:val="20"/>
              </w:rPr>
              <w:t>технические характеристики</w:t>
            </w:r>
          </w:p>
        </w:tc>
      </w:tr>
      <w:tr w:rsidR="00D043C1" w:rsidRPr="00206AF8" w14:paraId="79BF43CD" w14:textId="77777777" w:rsidTr="00FF3F2A">
        <w:tc>
          <w:tcPr>
            <w:tcW w:w="1042" w:type="dxa"/>
          </w:tcPr>
          <w:p w14:paraId="12EFAD2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0FD3802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3FE8F63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73B95B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3EA9A1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A2648B0"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5EE45A31" w14:textId="77777777" w:rsidTr="00FF3F2A">
        <w:tc>
          <w:tcPr>
            <w:tcW w:w="1042" w:type="dxa"/>
          </w:tcPr>
          <w:p w14:paraId="399914B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40BBC90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7F1B0B1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4B86835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0269B42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2C309582"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6BB843D2" w14:textId="77777777" w:rsidTr="00FF3F2A">
        <w:tc>
          <w:tcPr>
            <w:tcW w:w="1042" w:type="dxa"/>
          </w:tcPr>
          <w:p w14:paraId="796502F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32F663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3C7042F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9C4C28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C68CBD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6B6062B9"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170ECFCB" w14:textId="77777777" w:rsidR="00D043C1" w:rsidRDefault="00D043C1" w:rsidP="00D043C1">
      <w:pPr>
        <w:widowControl w:val="0"/>
        <w:tabs>
          <w:tab w:val="left" w:pos="6804"/>
        </w:tabs>
        <w:jc w:val="center"/>
        <w:rPr>
          <w:rFonts w:ascii="GHEA Grapalat" w:hAnsi="GHEA Grapalat"/>
          <w:lang w:val="en-US"/>
        </w:rPr>
      </w:pPr>
    </w:p>
    <w:p w14:paraId="2E466601"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DC4043C"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3E363C3" w14:textId="77777777" w:rsidR="00D043C1" w:rsidRPr="008875C7" w:rsidRDefault="00D043C1" w:rsidP="00D043C1">
      <w:pPr>
        <w:widowControl w:val="0"/>
        <w:spacing w:after="160"/>
        <w:jc w:val="right"/>
        <w:rPr>
          <w:rFonts w:ascii="GHEA Grapalat" w:hAnsi="GHEA Grapalat"/>
        </w:rPr>
      </w:pPr>
    </w:p>
    <w:p w14:paraId="0577143F"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445077A6" w14:textId="77777777" w:rsidR="00D043C1" w:rsidRPr="00475F0F" w:rsidRDefault="00D043C1" w:rsidP="00D043C1">
      <w:pPr>
        <w:rPr>
          <w:rFonts w:ascii="GHEA Grapalat" w:hAnsi="GHEA Grapalat"/>
        </w:rPr>
      </w:pPr>
      <w:r>
        <w:rPr>
          <w:rFonts w:ascii="GHEA Grapalat" w:hAnsi="GHEA Grapalat"/>
        </w:rPr>
        <w:br w:type="page"/>
      </w:r>
    </w:p>
    <w:p w14:paraId="5E0AEF13" w14:textId="77777777" w:rsidR="00256445" w:rsidRPr="00475F0F" w:rsidRDefault="00256445" w:rsidP="00D043C1">
      <w:pPr>
        <w:rPr>
          <w:rFonts w:ascii="GHEA Grapalat" w:hAnsi="GHEA Grapalat"/>
        </w:rPr>
      </w:pPr>
    </w:p>
    <w:p w14:paraId="64828896" w14:textId="77777777" w:rsidR="00256445" w:rsidRPr="00475F0F" w:rsidRDefault="00256445" w:rsidP="00D043C1">
      <w:pPr>
        <w:rPr>
          <w:rFonts w:ascii="GHEA Grapalat" w:hAnsi="GHEA Grapalat"/>
        </w:rPr>
      </w:pPr>
    </w:p>
    <w:p w14:paraId="7EBED6C7" w14:textId="77777777" w:rsidR="00256445" w:rsidRPr="00475F0F" w:rsidRDefault="00256445" w:rsidP="00D043C1">
      <w:pPr>
        <w:rPr>
          <w:rFonts w:ascii="GHEA Grapalat" w:hAnsi="GHEA Grapalat"/>
        </w:rPr>
      </w:pPr>
    </w:p>
    <w:p w14:paraId="7A428CE5" w14:textId="77777777" w:rsidR="00251D09" w:rsidRDefault="00251D09" w:rsidP="00251D09">
      <w:pPr>
        <w:jc w:val="right"/>
        <w:rPr>
          <w:rFonts w:ascii="GHEA Grapalat" w:hAnsi="GHEA Grapalat"/>
          <w:b/>
        </w:rPr>
      </w:pPr>
      <w:r>
        <w:rPr>
          <w:rFonts w:ascii="GHEA Grapalat" w:hAnsi="GHEA Grapalat"/>
          <w:b/>
        </w:rPr>
        <w:t xml:space="preserve">Приложение 1.3** </w:t>
      </w:r>
    </w:p>
    <w:p w14:paraId="66243017" w14:textId="77777777" w:rsidR="00251D09" w:rsidRPr="00FA6464" w:rsidRDefault="00251D09" w:rsidP="00251D09">
      <w:pPr>
        <w:jc w:val="right"/>
        <w:rPr>
          <w:rFonts w:ascii="GHEA Grapalat" w:hAnsi="GHEA Grapalat"/>
          <w:b/>
        </w:rPr>
      </w:pPr>
      <w:r w:rsidRPr="001439BD">
        <w:rPr>
          <w:rFonts w:ascii="GHEA Grapalat" w:hAnsi="GHEA Grapalat"/>
          <w:b/>
        </w:rPr>
        <w:t xml:space="preserve">к Приглашению на </w:t>
      </w:r>
      <w:r w:rsidR="00826AAA">
        <w:rPr>
          <w:rFonts w:ascii="GHEA Grapalat" w:hAnsi="GHEA Grapalat"/>
          <w:b/>
        </w:rPr>
        <w:t>запрос котировок</w:t>
      </w:r>
    </w:p>
    <w:p w14:paraId="1555C8C9" w14:textId="192C47CA" w:rsidR="00251D09" w:rsidRPr="009044F1" w:rsidRDefault="00251D09" w:rsidP="00251D0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060BB6">
        <w:rPr>
          <w:rFonts w:ascii="GHEA Grapalat" w:hAnsi="GHEA Grapalat"/>
          <w:sz w:val="24"/>
          <w:szCs w:val="24"/>
        </w:rPr>
        <w:t>MBK- GHАSDZB 2026-02</w:t>
      </w:r>
    </w:p>
    <w:p w14:paraId="1704861D" w14:textId="77777777" w:rsidR="00251D09" w:rsidRDefault="00251D09" w:rsidP="00251D09">
      <w:pPr>
        <w:ind w:left="360" w:hanging="360"/>
        <w:jc w:val="center"/>
        <w:rPr>
          <w:rFonts w:ascii="GHEA Grapalat" w:hAnsi="GHEA Grapalat"/>
          <w:b/>
        </w:rPr>
      </w:pPr>
      <w:r>
        <w:rPr>
          <w:rFonts w:ascii="GHEA Grapalat" w:hAnsi="GHEA Grapalat"/>
          <w:b/>
        </w:rPr>
        <w:t>ФОРМА</w:t>
      </w:r>
    </w:p>
    <w:p w14:paraId="2399B7C4" w14:textId="77777777" w:rsidR="00251D09" w:rsidRPr="00C76978" w:rsidRDefault="00251D09" w:rsidP="00251D0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B2B9AA4" w14:textId="77777777" w:rsidR="00251D09" w:rsidRPr="00ED3A13" w:rsidRDefault="00251D09" w:rsidP="00251D09">
      <w:pPr>
        <w:ind w:left="360" w:hanging="360"/>
        <w:jc w:val="center"/>
        <w:rPr>
          <w:rFonts w:ascii="GHEA Grapalat" w:eastAsia="GHEA Grapalat" w:hAnsi="GHEA Grapalat" w:cs="GHEA Grapalat"/>
          <w:b/>
        </w:rPr>
      </w:pPr>
    </w:p>
    <w:p w14:paraId="32D86783" w14:textId="77777777" w:rsidR="00251D09" w:rsidRPr="00FD1EE4" w:rsidRDefault="00251D09" w:rsidP="00251D0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307CF94" w14:textId="77777777" w:rsidR="00251D09" w:rsidRPr="00FD1EE4" w:rsidRDefault="00251D09" w:rsidP="00251D0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51D09" w:rsidRPr="00FD1EE4" w14:paraId="28191DE8" w14:textId="77777777" w:rsidTr="00544648">
        <w:tc>
          <w:tcPr>
            <w:tcW w:w="2836" w:type="dxa"/>
            <w:shd w:val="clear" w:color="auto" w:fill="D9E2F3"/>
            <w:vAlign w:val="center"/>
          </w:tcPr>
          <w:p w14:paraId="4DB32314"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C558696"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3C8563C5" w14:textId="77777777" w:rsidTr="00544648">
        <w:tc>
          <w:tcPr>
            <w:tcW w:w="2836" w:type="dxa"/>
            <w:shd w:val="clear" w:color="auto" w:fill="D9E2F3"/>
            <w:vAlign w:val="center"/>
          </w:tcPr>
          <w:p w14:paraId="669D1908"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3D63A3F"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108CCE4C" w14:textId="77777777" w:rsidTr="00544648">
        <w:tc>
          <w:tcPr>
            <w:tcW w:w="2836" w:type="dxa"/>
            <w:shd w:val="clear" w:color="auto" w:fill="D9E2F3"/>
            <w:vAlign w:val="center"/>
          </w:tcPr>
          <w:p w14:paraId="64515115"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EA08EA3"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0670C4EF" w14:textId="77777777" w:rsidTr="00544648">
        <w:tc>
          <w:tcPr>
            <w:tcW w:w="2836" w:type="dxa"/>
            <w:shd w:val="clear" w:color="auto" w:fill="D9E2F3"/>
            <w:vAlign w:val="center"/>
          </w:tcPr>
          <w:p w14:paraId="04D2ED3D"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AE3F668"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067E2030" w14:textId="77777777" w:rsidTr="00544648">
        <w:tc>
          <w:tcPr>
            <w:tcW w:w="2836" w:type="dxa"/>
            <w:shd w:val="clear" w:color="auto" w:fill="D9E2F3"/>
            <w:vAlign w:val="center"/>
          </w:tcPr>
          <w:p w14:paraId="2F3FAD70" w14:textId="77777777" w:rsidR="00251D09" w:rsidRPr="00FD1EE4" w:rsidRDefault="00251D09" w:rsidP="00251D0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8ED6666"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361C3ADB" w14:textId="77777777" w:rsidTr="00544648">
        <w:tc>
          <w:tcPr>
            <w:tcW w:w="2836" w:type="dxa"/>
            <w:shd w:val="clear" w:color="auto" w:fill="D9E2F3"/>
            <w:vAlign w:val="center"/>
          </w:tcPr>
          <w:p w14:paraId="2FA58FB4" w14:textId="77777777" w:rsidR="00251D09" w:rsidRPr="00FD1EE4" w:rsidRDefault="00251D09" w:rsidP="00251D0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D86C40E" w14:textId="77777777" w:rsidR="00251D09" w:rsidRPr="00FD1EE4" w:rsidRDefault="00251D09" w:rsidP="00544648">
            <w:pPr>
              <w:spacing w:before="240" w:after="240"/>
              <w:ind w:left="993" w:hanging="851"/>
              <w:rPr>
                <w:rFonts w:ascii="GHEA Grapalat" w:eastAsia="GHEA Grapalat" w:hAnsi="GHEA Grapalat" w:cs="GHEA Grapalat"/>
              </w:rPr>
            </w:pPr>
          </w:p>
        </w:tc>
      </w:tr>
      <w:tr w:rsidR="00251D09" w:rsidRPr="00FD1EE4" w14:paraId="700BE60E" w14:textId="77777777" w:rsidTr="00544648">
        <w:tc>
          <w:tcPr>
            <w:tcW w:w="2836" w:type="dxa"/>
            <w:shd w:val="clear" w:color="auto" w:fill="D9E2F3"/>
            <w:vAlign w:val="center"/>
          </w:tcPr>
          <w:p w14:paraId="740AC171" w14:textId="77777777" w:rsidR="00251D09" w:rsidRPr="00FD1EE4" w:rsidRDefault="00251D09" w:rsidP="00251D0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ABFCBE" w14:textId="77777777" w:rsidR="00251D09" w:rsidRPr="00FD1EE4" w:rsidRDefault="00251D09" w:rsidP="00544648">
            <w:pPr>
              <w:spacing w:before="240" w:after="240"/>
              <w:ind w:left="993" w:hanging="851"/>
              <w:rPr>
                <w:rFonts w:ascii="GHEA Grapalat" w:eastAsia="GHEA Grapalat" w:hAnsi="GHEA Grapalat" w:cs="GHEA Grapalat"/>
              </w:rPr>
            </w:pPr>
          </w:p>
        </w:tc>
      </w:tr>
    </w:tbl>
    <w:p w14:paraId="1385898B" w14:textId="77777777" w:rsidR="00251D09" w:rsidRPr="00FD1EE4" w:rsidRDefault="00251D09" w:rsidP="00251D0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1D09" w:rsidRPr="00FD1EE4" w14:paraId="3BADC354" w14:textId="77777777" w:rsidTr="00544648">
        <w:tc>
          <w:tcPr>
            <w:tcW w:w="2835" w:type="dxa"/>
            <w:shd w:val="clear" w:color="auto" w:fill="D9E2F3"/>
            <w:vAlign w:val="center"/>
          </w:tcPr>
          <w:p w14:paraId="04FA670D"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5501120"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3EDD06F7" w14:textId="77777777" w:rsidTr="00544648">
        <w:trPr>
          <w:trHeight w:val="1487"/>
        </w:trPr>
        <w:tc>
          <w:tcPr>
            <w:tcW w:w="2835" w:type="dxa"/>
            <w:shd w:val="clear" w:color="auto" w:fill="D9E2F3"/>
            <w:vAlign w:val="center"/>
          </w:tcPr>
          <w:p w14:paraId="142B4B07"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BEA1964" w14:textId="77777777" w:rsidR="00251D09" w:rsidRPr="00FD1EE4" w:rsidRDefault="00251D09" w:rsidP="00544648">
            <w:pPr>
              <w:spacing w:before="240" w:after="240"/>
              <w:rPr>
                <w:rFonts w:ascii="GHEA Grapalat" w:eastAsia="GHEA Grapalat" w:hAnsi="GHEA Grapalat" w:cs="GHEA Grapalat"/>
              </w:rPr>
            </w:pPr>
          </w:p>
        </w:tc>
      </w:tr>
    </w:tbl>
    <w:p w14:paraId="40611250" w14:textId="77777777" w:rsidR="00251D09" w:rsidRPr="00FD1EE4" w:rsidRDefault="00251D09" w:rsidP="00251D0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1D09" w:rsidRPr="00FD1EE4" w14:paraId="7346B7B3" w14:textId="77777777" w:rsidTr="00544648">
        <w:tc>
          <w:tcPr>
            <w:tcW w:w="2835" w:type="dxa"/>
            <w:shd w:val="clear" w:color="auto" w:fill="D9E2F3"/>
            <w:vAlign w:val="center"/>
          </w:tcPr>
          <w:p w14:paraId="67086612" w14:textId="77777777" w:rsidR="00251D09" w:rsidRPr="00FD1EE4" w:rsidRDefault="00251D09" w:rsidP="00251D0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40A6AB"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6EDC3759" w14:textId="77777777" w:rsidTr="00544648">
        <w:tc>
          <w:tcPr>
            <w:tcW w:w="2835" w:type="dxa"/>
            <w:shd w:val="clear" w:color="auto" w:fill="D9E2F3"/>
            <w:vAlign w:val="center"/>
          </w:tcPr>
          <w:p w14:paraId="7B023619" w14:textId="77777777" w:rsidR="00251D09" w:rsidRPr="00FD1EE4" w:rsidRDefault="00251D09" w:rsidP="00251D0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EE268D3"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1058B554" w14:textId="77777777" w:rsidTr="00544648">
        <w:tc>
          <w:tcPr>
            <w:tcW w:w="2835" w:type="dxa"/>
            <w:shd w:val="clear" w:color="auto" w:fill="D9E2F3"/>
            <w:vAlign w:val="center"/>
          </w:tcPr>
          <w:p w14:paraId="1144433A" w14:textId="77777777" w:rsidR="00251D09" w:rsidRPr="00FD1EE4" w:rsidRDefault="00251D09" w:rsidP="00251D0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2D3BF26" w14:textId="77777777" w:rsidR="00251D09" w:rsidRPr="00FD1EE4" w:rsidRDefault="00251D09" w:rsidP="00544648">
            <w:pPr>
              <w:spacing w:before="240" w:after="240"/>
              <w:rPr>
                <w:rFonts w:ascii="GHEA Grapalat" w:eastAsia="GHEA Grapalat" w:hAnsi="GHEA Grapalat" w:cs="GHEA Grapalat"/>
              </w:rPr>
            </w:pPr>
          </w:p>
        </w:tc>
      </w:tr>
    </w:tbl>
    <w:p w14:paraId="3631048D" w14:textId="77777777" w:rsidR="00251D09" w:rsidRPr="00FD1EE4" w:rsidRDefault="00251D09" w:rsidP="00251D09">
      <w:pPr>
        <w:rPr>
          <w:rFonts w:ascii="GHEA Grapalat" w:eastAsia="GHEA Grapalat" w:hAnsi="GHEA Grapalat" w:cs="GHEA Grapalat"/>
        </w:rPr>
      </w:pPr>
      <w:r w:rsidRPr="00FD1EE4">
        <w:rPr>
          <w:rFonts w:ascii="GHEA Grapalat" w:hAnsi="GHEA Grapalat"/>
        </w:rPr>
        <w:br w:type="page"/>
      </w:r>
    </w:p>
    <w:p w14:paraId="11886613" w14:textId="77777777" w:rsidR="00251D09" w:rsidRPr="009A52BE" w:rsidRDefault="00251D09" w:rsidP="00251D0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8C09A01" w14:textId="77777777" w:rsidR="00251D09" w:rsidRPr="004E2F96" w:rsidRDefault="00251D09" w:rsidP="00251D0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1D09" w:rsidRPr="00FD1EE4" w14:paraId="2401767C" w14:textId="77777777" w:rsidTr="00544648">
        <w:tc>
          <w:tcPr>
            <w:tcW w:w="2835" w:type="dxa"/>
            <w:shd w:val="clear" w:color="auto" w:fill="D9E2F3"/>
            <w:vAlign w:val="center"/>
          </w:tcPr>
          <w:p w14:paraId="4FE0ED8E" w14:textId="77777777" w:rsidR="00251D09" w:rsidRPr="00FD1EE4" w:rsidRDefault="00251D09" w:rsidP="00251D0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3064E96"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5080A33E" w14:textId="77777777" w:rsidTr="00544648">
        <w:tc>
          <w:tcPr>
            <w:tcW w:w="2835" w:type="dxa"/>
            <w:shd w:val="clear" w:color="auto" w:fill="D9E2F3"/>
            <w:vAlign w:val="center"/>
          </w:tcPr>
          <w:p w14:paraId="672B2A0B"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DF8E546" w14:textId="77777777" w:rsidR="00251D09" w:rsidRPr="00FD1EE4" w:rsidRDefault="00251D09" w:rsidP="00544648">
            <w:pPr>
              <w:spacing w:before="240" w:after="240"/>
              <w:rPr>
                <w:rFonts w:ascii="GHEA Grapalat" w:eastAsia="GHEA Grapalat" w:hAnsi="GHEA Grapalat" w:cs="GHEA Grapalat"/>
              </w:rPr>
            </w:pPr>
          </w:p>
        </w:tc>
      </w:tr>
    </w:tbl>
    <w:p w14:paraId="72036241" w14:textId="77777777" w:rsidR="00251D09" w:rsidRPr="00FD1EE4" w:rsidRDefault="00251D09" w:rsidP="00251D0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1D09" w:rsidRPr="00FD1EE4" w14:paraId="08B83ED1" w14:textId="77777777" w:rsidTr="00544648">
        <w:tc>
          <w:tcPr>
            <w:tcW w:w="2835" w:type="dxa"/>
            <w:shd w:val="clear" w:color="auto" w:fill="D9E2F3"/>
            <w:vAlign w:val="center"/>
          </w:tcPr>
          <w:p w14:paraId="06DD4490"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9BFFFB"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40F7150F" w14:textId="77777777" w:rsidTr="00544648">
        <w:tc>
          <w:tcPr>
            <w:tcW w:w="2835" w:type="dxa"/>
            <w:shd w:val="clear" w:color="auto" w:fill="D9E2F3"/>
            <w:vAlign w:val="center"/>
          </w:tcPr>
          <w:p w14:paraId="1F4E8A81"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32441A5"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09A9847D" w14:textId="77777777" w:rsidTr="00544648">
        <w:tc>
          <w:tcPr>
            <w:tcW w:w="2835" w:type="dxa"/>
            <w:shd w:val="clear" w:color="auto" w:fill="D9E2F3"/>
            <w:vAlign w:val="center"/>
          </w:tcPr>
          <w:p w14:paraId="61EFAA2D"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260765C"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2F8392A1" w14:textId="77777777" w:rsidTr="00544648">
        <w:tc>
          <w:tcPr>
            <w:tcW w:w="2835" w:type="dxa"/>
            <w:shd w:val="clear" w:color="auto" w:fill="D9E2F3"/>
            <w:vAlign w:val="center"/>
          </w:tcPr>
          <w:p w14:paraId="474C5373"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2A4AC7"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0EB25E6F" w14:textId="77777777" w:rsidTr="00544648">
        <w:tc>
          <w:tcPr>
            <w:tcW w:w="2835" w:type="dxa"/>
            <w:shd w:val="clear" w:color="auto" w:fill="D9E2F3"/>
            <w:vAlign w:val="center"/>
          </w:tcPr>
          <w:p w14:paraId="659CF843"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1ED1102"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7BAE92FB" w14:textId="77777777" w:rsidTr="00544648">
        <w:trPr>
          <w:trHeight w:val="1361"/>
        </w:trPr>
        <w:tc>
          <w:tcPr>
            <w:tcW w:w="2835" w:type="dxa"/>
            <w:shd w:val="clear" w:color="auto" w:fill="D9E2F3"/>
            <w:vAlign w:val="center"/>
          </w:tcPr>
          <w:p w14:paraId="6BDD8098"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B9B30DF"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32D73806" w14:textId="77777777" w:rsidTr="00544648">
        <w:tc>
          <w:tcPr>
            <w:tcW w:w="2835" w:type="dxa"/>
            <w:shd w:val="clear" w:color="auto" w:fill="D9E2F3"/>
            <w:vAlign w:val="center"/>
          </w:tcPr>
          <w:p w14:paraId="73499B52"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D8879B" w14:textId="77777777" w:rsidR="00251D09" w:rsidRPr="00FD1EE4" w:rsidRDefault="00251D09" w:rsidP="00544648">
            <w:pPr>
              <w:spacing w:before="240" w:after="240"/>
              <w:rPr>
                <w:rFonts w:ascii="GHEA Grapalat" w:eastAsia="GHEA Grapalat" w:hAnsi="GHEA Grapalat" w:cs="GHEA Grapalat"/>
              </w:rPr>
            </w:pPr>
          </w:p>
        </w:tc>
      </w:tr>
    </w:tbl>
    <w:p w14:paraId="058D1B8B" w14:textId="77777777" w:rsidR="00251D09" w:rsidRPr="00574FF7" w:rsidRDefault="00251D09" w:rsidP="00251D0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51D09" w:rsidRPr="00FD1EE4" w14:paraId="4FD4553A" w14:textId="77777777" w:rsidTr="00544648">
        <w:tc>
          <w:tcPr>
            <w:tcW w:w="2836" w:type="dxa"/>
            <w:shd w:val="clear" w:color="auto" w:fill="D9E2F3"/>
            <w:vAlign w:val="center"/>
          </w:tcPr>
          <w:p w14:paraId="1166636A" w14:textId="77777777" w:rsidR="00251D09" w:rsidRPr="00FD1EE4" w:rsidRDefault="00251D09" w:rsidP="00251D0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0008AAA"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704D7034" w14:textId="77777777" w:rsidTr="00544648">
        <w:tc>
          <w:tcPr>
            <w:tcW w:w="2836" w:type="dxa"/>
            <w:shd w:val="clear" w:color="auto" w:fill="D9E2F3"/>
            <w:vAlign w:val="center"/>
          </w:tcPr>
          <w:p w14:paraId="1FD67820" w14:textId="77777777" w:rsidR="00251D09" w:rsidRPr="00FD1EE4" w:rsidRDefault="00251D09" w:rsidP="00251D0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1CB263E" w14:textId="77777777" w:rsidR="00251D09" w:rsidRPr="00FD1EE4" w:rsidRDefault="00000000" w:rsidP="00544648">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251D09">
                  <w:rPr>
                    <w:rFonts w:ascii="MS Gothic" w:eastAsia="MS Gothic" w:hAnsi="MS Gothic" w:cs="GHEA Grapalat" w:hint="eastAsia"/>
                  </w:rPr>
                  <w:t>☐</w:t>
                </w:r>
              </w:sdtContent>
            </w:sdt>
            <w:r w:rsidR="00251D09" w:rsidRPr="00FD1EE4">
              <w:rPr>
                <w:rFonts w:ascii="GHEA Grapalat" w:eastAsia="GHEA Grapalat" w:hAnsi="GHEA Grapalat" w:cs="GHEA Grapalat"/>
              </w:rPr>
              <w:tab/>
            </w:r>
            <w:r w:rsidR="00251D09" w:rsidRPr="0051137D">
              <w:rPr>
                <w:rFonts w:ascii="GHEA Grapalat" w:eastAsia="GHEA Grapalat" w:hAnsi="GHEA Grapalat" w:cs="GHEA Grapalat"/>
              </w:rPr>
              <w:t>Прямое участие</w:t>
            </w:r>
          </w:p>
          <w:p w14:paraId="6986B7FE" w14:textId="77777777" w:rsidR="00251D09" w:rsidRPr="00FD1EE4" w:rsidRDefault="00000000" w:rsidP="00544648">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251D09">
                  <w:rPr>
                    <w:rFonts w:ascii="MS Gothic" w:eastAsia="MS Gothic" w:hAnsi="MS Gothic" w:cs="GHEA Grapalat" w:hint="eastAsia"/>
                  </w:rPr>
                  <w:t>☐</w:t>
                </w:r>
              </w:sdtContent>
            </w:sdt>
            <w:r w:rsidR="00251D09" w:rsidRPr="00FD1EE4">
              <w:rPr>
                <w:rFonts w:ascii="GHEA Grapalat" w:eastAsia="GHEA Grapalat" w:hAnsi="GHEA Grapalat" w:cs="GHEA Grapalat"/>
              </w:rPr>
              <w:tab/>
            </w:r>
            <w:r w:rsidR="00251D09">
              <w:rPr>
                <w:rFonts w:ascii="GHEA Grapalat" w:eastAsia="GHEA Grapalat" w:hAnsi="GHEA Grapalat" w:cs="GHEA Grapalat"/>
              </w:rPr>
              <w:t>К</w:t>
            </w:r>
            <w:r w:rsidR="00251D09" w:rsidRPr="00D812D8">
              <w:rPr>
                <w:rFonts w:ascii="GHEA Grapalat" w:eastAsia="GHEA Grapalat" w:hAnsi="GHEA Grapalat" w:cs="GHEA Grapalat"/>
              </w:rPr>
              <w:t>освенное участие</w:t>
            </w:r>
          </w:p>
        </w:tc>
      </w:tr>
    </w:tbl>
    <w:p w14:paraId="65D65F11" w14:textId="77777777" w:rsidR="00251D09" w:rsidRPr="00FD1EE4" w:rsidRDefault="00251D09" w:rsidP="00251D0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6C0A09D5" w14:textId="77777777" w:rsidR="00251D09" w:rsidRPr="00CB7DFD" w:rsidRDefault="00251D09" w:rsidP="00251D0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828177B" w14:textId="77777777" w:rsidR="00251D09" w:rsidRPr="00FD1EE4" w:rsidRDefault="00251D09" w:rsidP="00251D0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51D09" w:rsidRPr="00FD1EE4" w14:paraId="2ADCA296" w14:textId="77777777" w:rsidTr="00544648">
        <w:tc>
          <w:tcPr>
            <w:tcW w:w="2837" w:type="dxa"/>
            <w:shd w:val="clear" w:color="auto" w:fill="D9E2F3"/>
            <w:vAlign w:val="center"/>
          </w:tcPr>
          <w:p w14:paraId="1519A121"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347217E"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587A6321" w14:textId="77777777" w:rsidTr="00544648">
        <w:tc>
          <w:tcPr>
            <w:tcW w:w="2837" w:type="dxa"/>
            <w:shd w:val="clear" w:color="auto" w:fill="D9E2F3"/>
            <w:vAlign w:val="center"/>
          </w:tcPr>
          <w:p w14:paraId="6D5616BA"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AB2CD4A"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6069425E" w14:textId="77777777" w:rsidTr="00544648">
        <w:tc>
          <w:tcPr>
            <w:tcW w:w="2837" w:type="dxa"/>
            <w:shd w:val="clear" w:color="auto" w:fill="D9E2F3"/>
            <w:vAlign w:val="center"/>
          </w:tcPr>
          <w:p w14:paraId="6A39BB42"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3D1BDC0"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12B77F5A" w14:textId="77777777" w:rsidTr="00544648">
        <w:tc>
          <w:tcPr>
            <w:tcW w:w="2837" w:type="dxa"/>
            <w:shd w:val="clear" w:color="auto" w:fill="D9E2F3"/>
            <w:vAlign w:val="center"/>
          </w:tcPr>
          <w:p w14:paraId="41240543" w14:textId="77777777" w:rsidR="00251D09" w:rsidRPr="00FD1EE4" w:rsidRDefault="00251D09" w:rsidP="00251D0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DEAB183" w14:textId="77777777" w:rsidR="00251D09" w:rsidRPr="00FD1EE4" w:rsidRDefault="00000000" w:rsidP="00544648">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sidRPr="0051137D">
              <w:rPr>
                <w:rFonts w:ascii="GHEA Grapalat" w:eastAsia="GHEA Grapalat" w:hAnsi="GHEA Grapalat" w:cs="GHEA Grapalat"/>
              </w:rPr>
              <w:t>Прямое участие</w:t>
            </w:r>
          </w:p>
          <w:p w14:paraId="4FA89DB8" w14:textId="77777777" w:rsidR="00251D09" w:rsidRPr="00FD1EE4" w:rsidRDefault="00000000" w:rsidP="00544648">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Pr>
                <w:rFonts w:ascii="GHEA Grapalat" w:eastAsia="GHEA Grapalat" w:hAnsi="GHEA Grapalat" w:cs="GHEA Grapalat"/>
              </w:rPr>
              <w:t>К</w:t>
            </w:r>
            <w:r w:rsidR="00251D09" w:rsidRPr="00D812D8">
              <w:rPr>
                <w:rFonts w:ascii="GHEA Grapalat" w:eastAsia="GHEA Grapalat" w:hAnsi="GHEA Grapalat" w:cs="GHEA Grapalat"/>
              </w:rPr>
              <w:t>освенное участие</w:t>
            </w:r>
          </w:p>
        </w:tc>
      </w:tr>
    </w:tbl>
    <w:p w14:paraId="249D5B91" w14:textId="77777777" w:rsidR="00251D09" w:rsidRPr="00FD1EE4" w:rsidRDefault="00251D09" w:rsidP="00251D0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51D09" w:rsidRPr="00FD1EE4" w14:paraId="04E1522C" w14:textId="77777777" w:rsidTr="00544648">
        <w:tc>
          <w:tcPr>
            <w:tcW w:w="2837" w:type="dxa"/>
            <w:shd w:val="clear" w:color="auto" w:fill="D9E2F3"/>
            <w:vAlign w:val="center"/>
          </w:tcPr>
          <w:p w14:paraId="43CE822C" w14:textId="77777777" w:rsidR="00251D09" w:rsidRPr="00B047A2"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464AA2C"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31B3F8D8" w14:textId="77777777" w:rsidTr="00544648">
        <w:tc>
          <w:tcPr>
            <w:tcW w:w="2837" w:type="dxa"/>
            <w:shd w:val="clear" w:color="auto" w:fill="D9E2F3"/>
            <w:vAlign w:val="center"/>
          </w:tcPr>
          <w:p w14:paraId="531A22F2" w14:textId="77777777" w:rsidR="00251D09" w:rsidRPr="00FD1EE4" w:rsidRDefault="00251D09" w:rsidP="00251D0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CBB8A43"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685F8667" w14:textId="77777777" w:rsidTr="00544648">
        <w:tc>
          <w:tcPr>
            <w:tcW w:w="2837" w:type="dxa"/>
            <w:shd w:val="clear" w:color="auto" w:fill="D9E2F3"/>
            <w:vAlign w:val="center"/>
          </w:tcPr>
          <w:p w14:paraId="605E3B67"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A19BC75"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3FB6A4DE" w14:textId="77777777" w:rsidTr="00544648">
        <w:tc>
          <w:tcPr>
            <w:tcW w:w="2837" w:type="dxa"/>
            <w:shd w:val="clear" w:color="auto" w:fill="D9E2F3"/>
            <w:vAlign w:val="center"/>
          </w:tcPr>
          <w:p w14:paraId="33B41C93" w14:textId="77777777" w:rsidR="00251D09" w:rsidRPr="00FD1EE4" w:rsidRDefault="00251D09" w:rsidP="00251D0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B8F03F" w14:textId="77777777" w:rsidR="00251D09" w:rsidRPr="00FD1EE4" w:rsidRDefault="00000000" w:rsidP="00544648">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sidRPr="0051137D">
              <w:rPr>
                <w:rFonts w:ascii="GHEA Grapalat" w:eastAsia="GHEA Grapalat" w:hAnsi="GHEA Grapalat" w:cs="GHEA Grapalat"/>
              </w:rPr>
              <w:t>Прямое участие</w:t>
            </w:r>
          </w:p>
          <w:p w14:paraId="14E5673F" w14:textId="77777777" w:rsidR="00251D09" w:rsidRPr="00FD1EE4" w:rsidRDefault="00000000" w:rsidP="00544648">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Pr>
                <w:rFonts w:ascii="GHEA Grapalat" w:eastAsia="GHEA Grapalat" w:hAnsi="GHEA Grapalat" w:cs="GHEA Grapalat"/>
              </w:rPr>
              <w:t>К</w:t>
            </w:r>
            <w:r w:rsidR="00251D09" w:rsidRPr="00D812D8">
              <w:rPr>
                <w:rFonts w:ascii="GHEA Grapalat" w:eastAsia="GHEA Grapalat" w:hAnsi="GHEA Grapalat" w:cs="GHEA Grapalat"/>
              </w:rPr>
              <w:t>освенное участие</w:t>
            </w:r>
          </w:p>
        </w:tc>
      </w:tr>
    </w:tbl>
    <w:p w14:paraId="5CDFAF57" w14:textId="77777777" w:rsidR="00251D09" w:rsidRPr="00FD1EE4" w:rsidRDefault="00251D09" w:rsidP="00251D09">
      <w:pPr>
        <w:rPr>
          <w:rFonts w:ascii="GHEA Grapalat" w:eastAsia="GHEA Grapalat" w:hAnsi="GHEA Grapalat" w:cs="GHEA Grapalat"/>
          <w:b/>
        </w:rPr>
      </w:pPr>
      <w:r w:rsidRPr="00FD1EE4">
        <w:rPr>
          <w:rFonts w:ascii="GHEA Grapalat" w:hAnsi="GHEA Grapalat"/>
        </w:rPr>
        <w:br w:type="page"/>
      </w:r>
    </w:p>
    <w:p w14:paraId="0C567C84" w14:textId="77777777" w:rsidR="00251D09" w:rsidRPr="00FD1EE4" w:rsidRDefault="00251D09" w:rsidP="00251D0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CF39A9C" w14:textId="77777777" w:rsidR="00251D09" w:rsidRPr="00FD1EE4" w:rsidRDefault="00251D09" w:rsidP="00251D0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51D09" w:rsidRPr="00FD1EE4" w14:paraId="4CBCC466" w14:textId="77777777" w:rsidTr="00544648">
        <w:tc>
          <w:tcPr>
            <w:tcW w:w="2836" w:type="dxa"/>
            <w:shd w:val="clear" w:color="auto" w:fill="D9E2F3"/>
            <w:vAlign w:val="center"/>
          </w:tcPr>
          <w:p w14:paraId="587F3786"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381FC67"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53CC7844" w14:textId="77777777" w:rsidTr="00544648">
        <w:tc>
          <w:tcPr>
            <w:tcW w:w="2836" w:type="dxa"/>
            <w:shd w:val="clear" w:color="auto" w:fill="D9E2F3"/>
            <w:vAlign w:val="center"/>
          </w:tcPr>
          <w:p w14:paraId="00C753C0"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9E4A64B"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1238B5FE" w14:textId="77777777" w:rsidTr="00544648">
        <w:tc>
          <w:tcPr>
            <w:tcW w:w="2836" w:type="dxa"/>
            <w:shd w:val="clear" w:color="auto" w:fill="D9E2F3"/>
            <w:vAlign w:val="center"/>
          </w:tcPr>
          <w:p w14:paraId="662EB92B"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982991D"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6403716E" w14:textId="77777777" w:rsidTr="00544648">
        <w:tc>
          <w:tcPr>
            <w:tcW w:w="2836" w:type="dxa"/>
            <w:shd w:val="clear" w:color="auto" w:fill="D9E2F3"/>
            <w:vAlign w:val="center"/>
          </w:tcPr>
          <w:p w14:paraId="24AA9D8D"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06B009E"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1F6E5CF0" w14:textId="77777777" w:rsidTr="00544648">
        <w:tc>
          <w:tcPr>
            <w:tcW w:w="2836" w:type="dxa"/>
            <w:shd w:val="clear" w:color="auto" w:fill="D9E2F3"/>
            <w:vAlign w:val="center"/>
          </w:tcPr>
          <w:p w14:paraId="73238677"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4EA6696"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4AC000A9" w14:textId="77777777" w:rsidTr="00544648">
        <w:tc>
          <w:tcPr>
            <w:tcW w:w="2836" w:type="dxa"/>
            <w:shd w:val="clear" w:color="auto" w:fill="D9E2F3"/>
            <w:vAlign w:val="center"/>
          </w:tcPr>
          <w:p w14:paraId="67F031DC"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4B5BA7D" w14:textId="77777777" w:rsidR="00251D09" w:rsidRPr="00FD1EE4" w:rsidRDefault="00251D09" w:rsidP="00544648">
            <w:pPr>
              <w:spacing w:before="240" w:after="240"/>
              <w:rPr>
                <w:rFonts w:ascii="GHEA Grapalat" w:eastAsia="GHEA Grapalat" w:hAnsi="GHEA Grapalat" w:cs="GHEA Grapalat"/>
              </w:rPr>
            </w:pPr>
          </w:p>
        </w:tc>
      </w:tr>
    </w:tbl>
    <w:p w14:paraId="42E63686" w14:textId="77777777" w:rsidR="00251D09" w:rsidRPr="00FD1EE4" w:rsidRDefault="00251D09" w:rsidP="00251D0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51D09" w:rsidRPr="00FD1EE4" w14:paraId="296DD6EB" w14:textId="77777777" w:rsidTr="00544648">
        <w:tc>
          <w:tcPr>
            <w:tcW w:w="2977" w:type="dxa"/>
            <w:shd w:val="clear" w:color="auto" w:fill="D9E2F3"/>
            <w:vAlign w:val="center"/>
          </w:tcPr>
          <w:p w14:paraId="14C6986F"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21D2A76D"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27474669" w14:textId="77777777" w:rsidTr="00544648">
        <w:tc>
          <w:tcPr>
            <w:tcW w:w="2977" w:type="dxa"/>
            <w:shd w:val="clear" w:color="auto" w:fill="D9E2F3"/>
            <w:vAlign w:val="center"/>
          </w:tcPr>
          <w:p w14:paraId="75DAB26F"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1FC4DF3"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2301B668" w14:textId="77777777" w:rsidTr="00544648">
        <w:tc>
          <w:tcPr>
            <w:tcW w:w="2977" w:type="dxa"/>
            <w:shd w:val="clear" w:color="auto" w:fill="D9E2F3"/>
            <w:vAlign w:val="center"/>
          </w:tcPr>
          <w:p w14:paraId="7464E988" w14:textId="77777777" w:rsidR="00251D09" w:rsidRPr="00FD1EE4" w:rsidRDefault="00251D09" w:rsidP="00251D0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E5FF9DF"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2D5FC388" w14:textId="77777777" w:rsidTr="00544648">
        <w:tc>
          <w:tcPr>
            <w:tcW w:w="2977" w:type="dxa"/>
            <w:shd w:val="clear" w:color="auto" w:fill="D9E2F3"/>
            <w:vAlign w:val="center"/>
          </w:tcPr>
          <w:p w14:paraId="13BF77D2" w14:textId="77777777" w:rsidR="00251D09" w:rsidRPr="00FD1EE4" w:rsidRDefault="00251D09" w:rsidP="00251D0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3646412"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2686C76E" w14:textId="77777777" w:rsidTr="00544648">
        <w:tc>
          <w:tcPr>
            <w:tcW w:w="2977" w:type="dxa"/>
            <w:shd w:val="clear" w:color="auto" w:fill="D9E2F3"/>
            <w:vAlign w:val="center"/>
          </w:tcPr>
          <w:p w14:paraId="4DDD0CB3"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343D1621" w14:textId="77777777" w:rsidR="00251D09" w:rsidRPr="00FD1EE4" w:rsidRDefault="00251D09" w:rsidP="00544648">
            <w:pPr>
              <w:spacing w:before="240" w:after="240"/>
              <w:rPr>
                <w:rFonts w:ascii="GHEA Grapalat" w:eastAsia="GHEA Grapalat" w:hAnsi="GHEA Grapalat" w:cs="GHEA Grapalat"/>
              </w:rPr>
            </w:pPr>
          </w:p>
        </w:tc>
      </w:tr>
    </w:tbl>
    <w:p w14:paraId="1B9D9FD4" w14:textId="77777777" w:rsidR="00251D09" w:rsidRPr="00FD1EE4" w:rsidRDefault="00251D09" w:rsidP="00251D0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51D09" w:rsidRPr="00FD1EE4" w14:paraId="7FF874F7" w14:textId="77777777" w:rsidTr="00544648">
        <w:tc>
          <w:tcPr>
            <w:tcW w:w="2943" w:type="dxa"/>
            <w:shd w:val="clear" w:color="auto" w:fill="D9E2F3"/>
            <w:vAlign w:val="center"/>
          </w:tcPr>
          <w:p w14:paraId="09094BD4"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4AEC641"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17574A14" w14:textId="77777777" w:rsidTr="00544648">
        <w:tc>
          <w:tcPr>
            <w:tcW w:w="2943" w:type="dxa"/>
            <w:shd w:val="clear" w:color="auto" w:fill="D9E2F3"/>
            <w:vAlign w:val="center"/>
          </w:tcPr>
          <w:p w14:paraId="79AC2143"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B84F928"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27832D89" w14:textId="77777777" w:rsidTr="00544648">
        <w:tc>
          <w:tcPr>
            <w:tcW w:w="2943" w:type="dxa"/>
            <w:shd w:val="clear" w:color="auto" w:fill="D9E2F3"/>
            <w:vAlign w:val="center"/>
          </w:tcPr>
          <w:p w14:paraId="0AC18CE1" w14:textId="77777777" w:rsidR="00251D09" w:rsidRPr="00FD1EE4" w:rsidRDefault="00251D09" w:rsidP="00251D0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3E463C46"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2100BFE1" w14:textId="77777777" w:rsidTr="00544648">
        <w:tc>
          <w:tcPr>
            <w:tcW w:w="2943" w:type="dxa"/>
            <w:shd w:val="clear" w:color="auto" w:fill="D9E2F3"/>
            <w:vAlign w:val="center"/>
          </w:tcPr>
          <w:p w14:paraId="6E76AE05" w14:textId="77777777" w:rsidR="00251D09" w:rsidRPr="00FD1EE4" w:rsidRDefault="00251D09" w:rsidP="00251D0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9FEDA12" w14:textId="77777777" w:rsidR="00251D09" w:rsidRPr="00FD1EE4" w:rsidRDefault="00251D09" w:rsidP="00544648">
            <w:pPr>
              <w:spacing w:before="240" w:after="240"/>
              <w:rPr>
                <w:rFonts w:ascii="GHEA Grapalat" w:eastAsia="GHEA Grapalat" w:hAnsi="GHEA Grapalat" w:cs="GHEA Grapalat"/>
              </w:rPr>
            </w:pPr>
          </w:p>
        </w:tc>
      </w:tr>
    </w:tbl>
    <w:p w14:paraId="34CDDE53" w14:textId="77777777" w:rsidR="00251D09" w:rsidRPr="00FD1EE4" w:rsidRDefault="00251D09" w:rsidP="00251D0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51D09" w:rsidRPr="00FD1EE4" w14:paraId="77B99644" w14:textId="77777777" w:rsidTr="00544648">
        <w:tc>
          <w:tcPr>
            <w:tcW w:w="2837" w:type="dxa"/>
            <w:shd w:val="clear" w:color="auto" w:fill="D9E2F3"/>
            <w:vAlign w:val="center"/>
          </w:tcPr>
          <w:p w14:paraId="58D6E9D9"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7D5FF8D"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607EFC91" w14:textId="77777777" w:rsidTr="00544648">
        <w:tc>
          <w:tcPr>
            <w:tcW w:w="2837" w:type="dxa"/>
            <w:shd w:val="clear" w:color="auto" w:fill="D9E2F3"/>
            <w:vAlign w:val="center"/>
          </w:tcPr>
          <w:p w14:paraId="25C6AAF0"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19872F5"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1884167D" w14:textId="77777777" w:rsidTr="00544648">
        <w:tc>
          <w:tcPr>
            <w:tcW w:w="2837" w:type="dxa"/>
            <w:shd w:val="clear" w:color="auto" w:fill="D9E2F3"/>
            <w:vAlign w:val="center"/>
          </w:tcPr>
          <w:p w14:paraId="02AC1F2C"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0347BF5"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038F4754" w14:textId="77777777" w:rsidTr="00544648">
        <w:tc>
          <w:tcPr>
            <w:tcW w:w="2837" w:type="dxa"/>
            <w:shd w:val="clear" w:color="auto" w:fill="D9E2F3"/>
            <w:vAlign w:val="center"/>
          </w:tcPr>
          <w:p w14:paraId="1E5F7189"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E934A1E" w14:textId="77777777" w:rsidR="00251D09" w:rsidRPr="00FD1EE4" w:rsidRDefault="00251D09" w:rsidP="00544648">
            <w:pPr>
              <w:spacing w:before="240" w:after="240"/>
              <w:rPr>
                <w:rFonts w:ascii="GHEA Grapalat" w:eastAsia="GHEA Grapalat" w:hAnsi="GHEA Grapalat" w:cs="GHEA Grapalat"/>
              </w:rPr>
            </w:pPr>
          </w:p>
        </w:tc>
      </w:tr>
    </w:tbl>
    <w:p w14:paraId="2AB0209B" w14:textId="77777777" w:rsidR="00251D09" w:rsidRPr="008C665F" w:rsidRDefault="00251D09" w:rsidP="00251D0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51D09" w:rsidRPr="00FD1EE4" w14:paraId="3DB8AB5B" w14:textId="77777777" w:rsidTr="00544648">
        <w:trPr>
          <w:trHeight w:val="924"/>
        </w:trPr>
        <w:tc>
          <w:tcPr>
            <w:tcW w:w="9016" w:type="dxa"/>
            <w:gridSpan w:val="2"/>
            <w:vAlign w:val="center"/>
          </w:tcPr>
          <w:p w14:paraId="41DFB1E6" w14:textId="77777777" w:rsidR="00251D09" w:rsidRPr="00FD1EE4" w:rsidRDefault="00000000" w:rsidP="00544648">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sidRPr="00B34CB6">
              <w:rPr>
                <w:rFonts w:ascii="GHEA Grapalat" w:eastAsia="GHEA Grapalat" w:hAnsi="GHEA Grapalat" w:cs="GHEA Grapalat"/>
                <w:lang w:val="hy-AM"/>
              </w:rPr>
              <w:t>а</w:t>
            </w:r>
            <w:r w:rsidR="00251D09">
              <w:rPr>
                <w:rFonts w:ascii="GHEA Grapalat" w:eastAsia="GHEA Grapalat" w:hAnsi="GHEA Grapalat" w:cs="GHEA Grapalat"/>
              </w:rPr>
              <w:t>.</w:t>
            </w:r>
            <w:r w:rsidR="00251D09" w:rsidRPr="00FD1EE4">
              <w:rPr>
                <w:rFonts w:ascii="GHEA Grapalat" w:eastAsia="GHEA Grapalat" w:hAnsi="GHEA Grapalat" w:cs="GHEA Grapalat"/>
              </w:rPr>
              <w:t xml:space="preserve"> </w:t>
            </w:r>
            <w:r w:rsidR="00251D09" w:rsidRPr="00C76DD8">
              <w:rPr>
                <w:rFonts w:ascii="GHEA Grapalat" w:eastAsia="GHEA Grapalat" w:hAnsi="GHEA Grapalat" w:cs="GHEA Grapalat"/>
              </w:rPr>
              <w:t xml:space="preserve">прямо или косвенно владеет 20 и более процентами </w:t>
            </w:r>
            <w:r w:rsidR="00251D09" w:rsidRPr="004B3E79">
              <w:rPr>
                <w:rFonts w:ascii="GHEA Grapalat" w:eastAsia="GHEA Grapalat" w:hAnsi="GHEA Grapalat" w:cs="GHEA Grapalat"/>
              </w:rPr>
              <w:t>дающих право голоса долей</w:t>
            </w:r>
            <w:r w:rsidR="00251D0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51D09" w:rsidRPr="00FD1EE4" w14:paraId="4A586ECD" w14:textId="77777777" w:rsidTr="00544648">
        <w:trPr>
          <w:trHeight w:val="684"/>
        </w:trPr>
        <w:tc>
          <w:tcPr>
            <w:tcW w:w="4508" w:type="dxa"/>
            <w:shd w:val="clear" w:color="auto" w:fill="D9E2F3"/>
            <w:vAlign w:val="center"/>
          </w:tcPr>
          <w:p w14:paraId="7092A3FD"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4AA0A42"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094FE121" w14:textId="77777777" w:rsidTr="00544648">
        <w:trPr>
          <w:trHeight w:val="1282"/>
        </w:trPr>
        <w:tc>
          <w:tcPr>
            <w:tcW w:w="4508" w:type="dxa"/>
            <w:shd w:val="clear" w:color="auto" w:fill="D9E2F3"/>
            <w:vAlign w:val="center"/>
          </w:tcPr>
          <w:p w14:paraId="3D9F8CBC"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CE6CF1B" w14:textId="77777777" w:rsidR="00251D09" w:rsidRPr="006B364D" w:rsidRDefault="00000000" w:rsidP="0054464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Pr>
                <w:rFonts w:ascii="GHEA Grapalat" w:eastAsia="GHEA Grapalat" w:hAnsi="GHEA Grapalat" w:cs="GHEA Grapalat"/>
              </w:rPr>
              <w:t>Прямое участие</w:t>
            </w:r>
          </w:p>
          <w:p w14:paraId="2DA40B3D" w14:textId="77777777" w:rsidR="00251D09" w:rsidRPr="00F10CBA" w:rsidRDefault="00000000" w:rsidP="0054464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Pr>
                <w:rFonts w:ascii="GHEA Grapalat" w:eastAsia="GHEA Grapalat" w:hAnsi="GHEA Grapalat" w:cs="GHEA Grapalat"/>
              </w:rPr>
              <w:t>Косвенное участие</w:t>
            </w:r>
          </w:p>
        </w:tc>
      </w:tr>
      <w:tr w:rsidR="00251D09" w:rsidRPr="00FD1EE4" w14:paraId="3819528C" w14:textId="77777777" w:rsidTr="00544648">
        <w:tc>
          <w:tcPr>
            <w:tcW w:w="9016" w:type="dxa"/>
            <w:gridSpan w:val="2"/>
            <w:vAlign w:val="center"/>
          </w:tcPr>
          <w:p w14:paraId="587C6AC8" w14:textId="77777777" w:rsidR="00251D09" w:rsidRPr="00FD1EE4" w:rsidRDefault="00000000" w:rsidP="00544648">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sidRPr="006F16E4">
              <w:rPr>
                <w:rFonts w:ascii="GHEA Grapalat" w:eastAsia="GHEA Grapalat" w:hAnsi="GHEA Grapalat" w:cs="GHEA Grapalat"/>
                <w:lang w:val="hy-AM"/>
              </w:rPr>
              <w:t>б</w:t>
            </w:r>
            <w:r w:rsidR="00251D09" w:rsidRPr="006F16E4">
              <w:rPr>
                <w:rFonts w:eastAsia="Cambria Math"/>
              </w:rPr>
              <w:t>․</w:t>
            </w:r>
            <w:r w:rsidR="00251D0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51D09" w:rsidRPr="00FD1EE4" w14:paraId="67B3E66E" w14:textId="77777777" w:rsidTr="00544648">
        <w:tc>
          <w:tcPr>
            <w:tcW w:w="9016" w:type="dxa"/>
            <w:gridSpan w:val="2"/>
            <w:vAlign w:val="center"/>
          </w:tcPr>
          <w:p w14:paraId="3E80A12C" w14:textId="77777777" w:rsidR="00251D09" w:rsidRPr="00FD1EE4" w:rsidRDefault="00000000" w:rsidP="00544648">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sidRPr="00801B2D">
              <w:rPr>
                <w:rFonts w:ascii="GHEA Grapalat" w:eastAsia="GHEA Grapalat" w:hAnsi="GHEA Grapalat" w:cs="GHEA Grapalat"/>
                <w:lang w:val="hy-AM"/>
              </w:rPr>
              <w:t>в</w:t>
            </w:r>
            <w:r w:rsidR="00251D09">
              <w:rPr>
                <w:rFonts w:ascii="GHEA Grapalat" w:eastAsia="GHEA Grapalat" w:hAnsi="GHEA Grapalat" w:cs="GHEA Grapalat"/>
              </w:rPr>
              <w:t>.</w:t>
            </w:r>
            <w:r w:rsidR="00251D0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51D09" w:rsidRPr="00BA30D4">
              <w:rPr>
                <w:rFonts w:ascii="GHEA Grapalat" w:eastAsia="GHEA Grapalat" w:hAnsi="GHEA Grapalat" w:cs="GHEA Grapalat"/>
                <w:lang w:val="hy-AM"/>
              </w:rPr>
              <w:t>б</w:t>
            </w:r>
            <w:r w:rsidR="00251D09" w:rsidRPr="00BA30D4">
              <w:rPr>
                <w:rFonts w:ascii="GHEA Grapalat" w:eastAsia="GHEA Grapalat" w:hAnsi="GHEA Grapalat" w:cs="GHEA Grapalat"/>
              </w:rPr>
              <w:t>"</w:t>
            </w:r>
          </w:p>
        </w:tc>
      </w:tr>
    </w:tbl>
    <w:p w14:paraId="7B9BF4CE" w14:textId="77777777" w:rsidR="00251D09" w:rsidRPr="00A5193B" w:rsidRDefault="00251D09" w:rsidP="00251D0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51D09" w:rsidRPr="00FD1EE4" w14:paraId="39CBA716" w14:textId="77777777" w:rsidTr="00544648">
        <w:trPr>
          <w:trHeight w:val="924"/>
        </w:trPr>
        <w:tc>
          <w:tcPr>
            <w:tcW w:w="9016" w:type="dxa"/>
            <w:gridSpan w:val="2"/>
            <w:vAlign w:val="center"/>
          </w:tcPr>
          <w:p w14:paraId="290B83CA" w14:textId="77777777" w:rsidR="00251D09" w:rsidRPr="00FD1EE4" w:rsidRDefault="00000000" w:rsidP="00544648">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sidRPr="009C7B43">
              <w:rPr>
                <w:rFonts w:ascii="GHEA Grapalat" w:eastAsia="GHEA Grapalat" w:hAnsi="GHEA Grapalat" w:cs="GHEA Grapalat"/>
                <w:lang w:val="hy-AM"/>
              </w:rPr>
              <w:t>а</w:t>
            </w:r>
            <w:r w:rsidR="00251D09" w:rsidRPr="00FD1EE4">
              <w:rPr>
                <w:rFonts w:eastAsia="Cambria Math"/>
              </w:rPr>
              <w:t>․</w:t>
            </w:r>
            <w:r w:rsidR="00251D09" w:rsidRPr="00FD1EE4">
              <w:rPr>
                <w:rFonts w:ascii="GHEA Grapalat" w:eastAsia="Cambria Math" w:hAnsi="GHEA Grapalat" w:cs="Cambria Math"/>
              </w:rPr>
              <w:t xml:space="preserve"> </w:t>
            </w:r>
            <w:r w:rsidR="00251D09" w:rsidRPr="00BC0F3A">
              <w:rPr>
                <w:rFonts w:ascii="GHEA Grapalat" w:eastAsia="GHEA Grapalat" w:hAnsi="GHEA Grapalat" w:cs="GHEA Grapalat"/>
              </w:rPr>
              <w:t xml:space="preserve">прямо или косвенно владеет 10 и более процентами </w:t>
            </w:r>
            <w:r w:rsidR="00251D09" w:rsidRPr="004B3E79">
              <w:rPr>
                <w:rFonts w:ascii="GHEA Grapalat" w:eastAsia="GHEA Grapalat" w:hAnsi="GHEA Grapalat" w:cs="GHEA Grapalat"/>
              </w:rPr>
              <w:t>дающих право голоса долей</w:t>
            </w:r>
            <w:r w:rsidR="00251D09" w:rsidRPr="00C76DD8">
              <w:rPr>
                <w:rFonts w:ascii="GHEA Grapalat" w:eastAsia="GHEA Grapalat" w:hAnsi="GHEA Grapalat" w:cs="GHEA Grapalat"/>
              </w:rPr>
              <w:t xml:space="preserve"> (акций, паев) </w:t>
            </w:r>
            <w:r w:rsidR="00251D0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51D09" w:rsidRPr="00FD1EE4" w14:paraId="604809C1" w14:textId="77777777" w:rsidTr="00544648">
        <w:trPr>
          <w:trHeight w:val="684"/>
        </w:trPr>
        <w:tc>
          <w:tcPr>
            <w:tcW w:w="4508" w:type="dxa"/>
            <w:shd w:val="clear" w:color="auto" w:fill="D9E2F3"/>
            <w:vAlign w:val="center"/>
          </w:tcPr>
          <w:p w14:paraId="54D5D480"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A4626B7"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7803449D" w14:textId="77777777" w:rsidTr="00544648">
        <w:trPr>
          <w:trHeight w:val="1282"/>
        </w:trPr>
        <w:tc>
          <w:tcPr>
            <w:tcW w:w="4508" w:type="dxa"/>
            <w:shd w:val="clear" w:color="auto" w:fill="D9E2F3"/>
            <w:vAlign w:val="center"/>
          </w:tcPr>
          <w:p w14:paraId="46AB11B2"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BD2B8AD" w14:textId="77777777" w:rsidR="00251D09" w:rsidRPr="00C843BA" w:rsidRDefault="00000000" w:rsidP="0054464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Pr>
                <w:rFonts w:ascii="GHEA Grapalat" w:eastAsia="GHEA Grapalat" w:hAnsi="GHEA Grapalat" w:cs="GHEA Grapalat"/>
              </w:rPr>
              <w:t>Прямое участие</w:t>
            </w:r>
          </w:p>
          <w:p w14:paraId="4E03849C" w14:textId="77777777" w:rsidR="00251D09" w:rsidRPr="00C843BA" w:rsidRDefault="00000000" w:rsidP="0054464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Pr>
                <w:rFonts w:ascii="GHEA Grapalat" w:eastAsia="GHEA Grapalat" w:hAnsi="GHEA Grapalat" w:cs="GHEA Grapalat"/>
              </w:rPr>
              <w:t>Косвенное участие</w:t>
            </w:r>
          </w:p>
        </w:tc>
      </w:tr>
      <w:tr w:rsidR="00251D09" w:rsidRPr="00FD1EE4" w14:paraId="3F8BCE8D" w14:textId="77777777" w:rsidTr="00544648">
        <w:tc>
          <w:tcPr>
            <w:tcW w:w="9016" w:type="dxa"/>
            <w:gridSpan w:val="2"/>
            <w:vAlign w:val="center"/>
          </w:tcPr>
          <w:p w14:paraId="306C231D" w14:textId="77777777" w:rsidR="00251D09" w:rsidRPr="00FD1EE4" w:rsidRDefault="00000000" w:rsidP="00544648">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sidRPr="00D654B4">
              <w:rPr>
                <w:rFonts w:ascii="GHEA Grapalat" w:eastAsia="GHEA Grapalat" w:hAnsi="GHEA Grapalat" w:cs="GHEA Grapalat"/>
                <w:lang w:val="hy-AM"/>
              </w:rPr>
              <w:t>б</w:t>
            </w:r>
            <w:r w:rsidR="00251D09" w:rsidRPr="00D654B4">
              <w:rPr>
                <w:rFonts w:eastAsia="Cambria Math"/>
              </w:rPr>
              <w:t>․</w:t>
            </w:r>
            <w:r w:rsidR="00251D09" w:rsidRPr="00D654B4">
              <w:rPr>
                <w:rFonts w:ascii="GHEA Grapalat" w:eastAsia="Cambria Math" w:hAnsi="GHEA Grapalat" w:cs="Cambria Math"/>
              </w:rPr>
              <w:t xml:space="preserve"> </w:t>
            </w:r>
            <w:r w:rsidR="00251D09" w:rsidRPr="00D654B4">
              <w:rPr>
                <w:rFonts w:ascii="GHEA Grapalat" w:eastAsia="GHEA Grapalat" w:hAnsi="GHEA Grapalat" w:cs="GHEA Grapalat"/>
              </w:rPr>
              <w:t xml:space="preserve">имеет право назначать или </w:t>
            </w:r>
            <w:r w:rsidR="00251D09" w:rsidRPr="00D654B4">
              <w:rPr>
                <w:rFonts w:ascii="GHEA Grapalat" w:eastAsia="GHEA Grapalat" w:hAnsi="GHEA Grapalat" w:cs="GHEA Grapalat"/>
                <w:lang w:eastAsia="hy-AM"/>
              </w:rPr>
              <w:t>освобождать</w:t>
            </w:r>
            <w:r w:rsidR="00251D09" w:rsidRPr="00D654B4">
              <w:rPr>
                <w:rFonts w:ascii="GHEA Grapalat" w:eastAsia="GHEA Grapalat" w:hAnsi="GHEA Grapalat" w:cs="GHEA Grapalat"/>
              </w:rPr>
              <w:t xml:space="preserve"> большинство членов органов управления юридического лица</w:t>
            </w:r>
          </w:p>
        </w:tc>
      </w:tr>
      <w:tr w:rsidR="00251D09" w:rsidRPr="00FD1EE4" w14:paraId="4E229464" w14:textId="77777777" w:rsidTr="00544648">
        <w:tc>
          <w:tcPr>
            <w:tcW w:w="9016" w:type="dxa"/>
            <w:gridSpan w:val="2"/>
            <w:vAlign w:val="center"/>
          </w:tcPr>
          <w:p w14:paraId="717FC7D8" w14:textId="77777777" w:rsidR="00251D09" w:rsidRPr="00FD1EE4" w:rsidRDefault="00000000" w:rsidP="00544648">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sidRPr="001104ED">
              <w:rPr>
                <w:rFonts w:ascii="GHEA Grapalat" w:eastAsia="GHEA Grapalat" w:hAnsi="GHEA Grapalat" w:cs="GHEA Grapalat"/>
                <w:lang w:val="hy-AM"/>
              </w:rPr>
              <w:t>в</w:t>
            </w:r>
            <w:r w:rsidR="00251D09" w:rsidRPr="00FD1EE4">
              <w:rPr>
                <w:rFonts w:eastAsia="Cambria Math"/>
              </w:rPr>
              <w:t>․</w:t>
            </w:r>
            <w:r w:rsidR="00251D09" w:rsidRPr="00FD1EE4">
              <w:rPr>
                <w:rFonts w:ascii="GHEA Grapalat" w:eastAsia="Cambria Math" w:hAnsi="GHEA Grapalat" w:cs="Cambria Math"/>
              </w:rPr>
              <w:t xml:space="preserve"> </w:t>
            </w:r>
            <w:r w:rsidR="00251D0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51D09" w:rsidRPr="00FD1EE4" w14:paraId="638927D7" w14:textId="77777777" w:rsidTr="00544648">
        <w:tc>
          <w:tcPr>
            <w:tcW w:w="9016" w:type="dxa"/>
            <w:gridSpan w:val="2"/>
            <w:vAlign w:val="center"/>
          </w:tcPr>
          <w:p w14:paraId="1FA3A1F6" w14:textId="77777777" w:rsidR="00251D09" w:rsidRPr="00FD1EE4" w:rsidRDefault="00000000" w:rsidP="00544648">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sidRPr="009839CB">
              <w:rPr>
                <w:rFonts w:ascii="GHEA Grapalat" w:eastAsia="GHEA Grapalat" w:hAnsi="GHEA Grapalat" w:cs="GHEA Grapalat"/>
                <w:lang w:val="hy-AM"/>
              </w:rPr>
              <w:t>г</w:t>
            </w:r>
            <w:r w:rsidR="00251D09" w:rsidRPr="00FD1EE4">
              <w:rPr>
                <w:rFonts w:eastAsia="Cambria Math"/>
              </w:rPr>
              <w:t>․</w:t>
            </w:r>
            <w:r w:rsidR="00251D09" w:rsidRPr="00FD1EE4">
              <w:rPr>
                <w:rFonts w:ascii="GHEA Grapalat" w:eastAsia="Cambria Math" w:hAnsi="GHEA Grapalat" w:cs="Cambria Math"/>
              </w:rPr>
              <w:t xml:space="preserve"> </w:t>
            </w:r>
            <w:r w:rsidR="00251D09" w:rsidRPr="00F84F06">
              <w:rPr>
                <w:rFonts w:ascii="GHEA Grapalat" w:eastAsia="GHEA Grapalat" w:hAnsi="GHEA Grapalat" w:cs="GHEA Grapalat"/>
              </w:rPr>
              <w:t xml:space="preserve">осуществляет реальный (фактический) контроль за юридическим лицом </w:t>
            </w:r>
            <w:r w:rsidR="00251D09">
              <w:rPr>
                <w:rFonts w:ascii="GHEA Grapalat" w:eastAsia="GHEA Grapalat" w:hAnsi="GHEA Grapalat" w:cs="GHEA Grapalat"/>
              </w:rPr>
              <w:t>иными</w:t>
            </w:r>
            <w:r w:rsidR="00251D09" w:rsidRPr="00F84F06">
              <w:rPr>
                <w:rFonts w:ascii="GHEA Grapalat" w:eastAsia="GHEA Grapalat" w:hAnsi="GHEA Grapalat" w:cs="GHEA Grapalat"/>
              </w:rPr>
              <w:t xml:space="preserve"> средствами</w:t>
            </w:r>
          </w:p>
        </w:tc>
      </w:tr>
      <w:tr w:rsidR="00251D09" w:rsidRPr="00FD1EE4" w14:paraId="31426B87" w14:textId="77777777" w:rsidTr="00544648">
        <w:tc>
          <w:tcPr>
            <w:tcW w:w="9016" w:type="dxa"/>
            <w:gridSpan w:val="2"/>
            <w:vAlign w:val="center"/>
          </w:tcPr>
          <w:p w14:paraId="1FCA5C44" w14:textId="77777777" w:rsidR="00251D09" w:rsidRPr="00FD1EE4" w:rsidRDefault="00000000" w:rsidP="00544648">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sidRPr="00331D0E">
              <w:rPr>
                <w:rFonts w:ascii="GHEA Grapalat" w:eastAsia="GHEA Grapalat" w:hAnsi="GHEA Grapalat" w:cs="GHEA Grapalat"/>
                <w:lang w:val="hy-AM"/>
              </w:rPr>
              <w:t>д</w:t>
            </w:r>
            <w:r w:rsidR="00251D09" w:rsidRPr="00FD1EE4">
              <w:rPr>
                <w:rFonts w:eastAsia="Cambria Math"/>
              </w:rPr>
              <w:t>․</w:t>
            </w:r>
            <w:r w:rsidR="00251D09" w:rsidRPr="00FD1EE4">
              <w:rPr>
                <w:rFonts w:ascii="GHEA Grapalat" w:eastAsia="Cambria Math" w:hAnsi="GHEA Grapalat" w:cs="Cambria Math"/>
              </w:rPr>
              <w:t xml:space="preserve"> </w:t>
            </w:r>
            <w:r w:rsidR="00251D0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51D09" w:rsidRPr="00F36505">
              <w:rPr>
                <w:rFonts w:ascii="GHEA Grapalat" w:eastAsia="GHEA Grapalat" w:hAnsi="GHEA Grapalat" w:cs="GHEA Grapalat"/>
              </w:rPr>
              <w:t xml:space="preserve"> "а" - "г"</w:t>
            </w:r>
          </w:p>
        </w:tc>
      </w:tr>
    </w:tbl>
    <w:p w14:paraId="5C23F72D" w14:textId="77777777" w:rsidR="00251D09" w:rsidRPr="00FD1EE4" w:rsidRDefault="00251D09" w:rsidP="00251D0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51D09" w:rsidRPr="00FD1EE4" w14:paraId="65CD5802" w14:textId="77777777" w:rsidTr="00544648">
        <w:tc>
          <w:tcPr>
            <w:tcW w:w="2837" w:type="dxa"/>
            <w:shd w:val="clear" w:color="auto" w:fill="D9E2F3"/>
            <w:vAlign w:val="center"/>
          </w:tcPr>
          <w:p w14:paraId="6ACE7115" w14:textId="77777777" w:rsidR="00251D09" w:rsidRPr="00FD1EE4" w:rsidRDefault="00251D09" w:rsidP="00251D0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CD51683"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11787CEF" w14:textId="77777777" w:rsidTr="00544648">
        <w:tc>
          <w:tcPr>
            <w:tcW w:w="2837" w:type="dxa"/>
            <w:shd w:val="clear" w:color="auto" w:fill="D9E2F3"/>
            <w:vAlign w:val="center"/>
          </w:tcPr>
          <w:p w14:paraId="11B63C51" w14:textId="77777777" w:rsidR="00251D09" w:rsidRPr="00FD1EE4" w:rsidRDefault="00251D09" w:rsidP="00251D0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7349F02" w14:textId="77777777" w:rsidR="00251D09" w:rsidRPr="00B23852" w:rsidRDefault="00000000" w:rsidP="0054464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Pr>
                <w:rFonts w:ascii="GHEA Grapalat" w:eastAsia="GHEA Grapalat" w:hAnsi="GHEA Grapalat" w:cs="GHEA Grapalat"/>
              </w:rPr>
              <w:t>Отдельно</w:t>
            </w:r>
          </w:p>
          <w:p w14:paraId="58C4D050" w14:textId="77777777" w:rsidR="00251D09" w:rsidRPr="00FD1EE4" w:rsidRDefault="00000000" w:rsidP="00544648">
            <w:pPr>
              <w:rPr>
                <w:rFonts w:ascii="GHEA Grapalat" w:eastAsia="GHEA Grapalat" w:hAnsi="GHEA Grapalat" w:cs="GHEA Grapalat"/>
              </w:rPr>
            </w:pPr>
            <w:sdt>
              <w:sdtPr>
                <w:rPr>
                  <w:rFonts w:ascii="GHEA Grapalat" w:eastAsia="GHEA Grapalat" w:hAnsi="GHEA Grapalat" w:cs="GHEA Grapalat"/>
                </w:rPr>
                <w:id w:val="454287896"/>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sidRPr="005558FC">
              <w:rPr>
                <w:rFonts w:ascii="GHEA Grapalat" w:eastAsia="GHEA Grapalat" w:hAnsi="GHEA Grapalat" w:cs="GHEA Grapalat"/>
              </w:rPr>
              <w:t>Совместно с аффилированными лицами</w:t>
            </w:r>
          </w:p>
        </w:tc>
      </w:tr>
      <w:tr w:rsidR="00251D09" w:rsidRPr="00FD1EE4" w14:paraId="6A1E98C5" w14:textId="77777777" w:rsidTr="00544648">
        <w:tc>
          <w:tcPr>
            <w:tcW w:w="2837" w:type="dxa"/>
            <w:shd w:val="clear" w:color="auto" w:fill="D9E2F3"/>
            <w:vAlign w:val="center"/>
          </w:tcPr>
          <w:p w14:paraId="565D9791" w14:textId="77777777" w:rsidR="00251D09" w:rsidRPr="00FD1EE4" w:rsidRDefault="00251D09" w:rsidP="00251D0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F8C7F19" w14:textId="77777777" w:rsidR="00251D09" w:rsidRPr="005600B4" w:rsidRDefault="00000000" w:rsidP="0054464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Pr>
                <w:rFonts w:ascii="GHEA Grapalat" w:eastAsia="GHEA Grapalat" w:hAnsi="GHEA Grapalat" w:cs="GHEA Grapalat"/>
              </w:rPr>
              <w:t>Да</w:t>
            </w:r>
          </w:p>
          <w:p w14:paraId="2BF4D1BA" w14:textId="77777777" w:rsidR="00251D09" w:rsidRPr="005600B4" w:rsidRDefault="00000000" w:rsidP="0054464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Pr>
                <w:rFonts w:ascii="GHEA Grapalat" w:eastAsia="GHEA Grapalat" w:hAnsi="GHEA Grapalat" w:cs="GHEA Grapalat"/>
              </w:rPr>
              <w:t>Нет</w:t>
            </w:r>
          </w:p>
        </w:tc>
      </w:tr>
    </w:tbl>
    <w:p w14:paraId="32D7B35B" w14:textId="77777777" w:rsidR="00251D09" w:rsidRPr="00FD1EE4" w:rsidRDefault="00251D09" w:rsidP="00251D0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51D09" w:rsidRPr="00FD1EE4" w14:paraId="3B954C44" w14:textId="77777777" w:rsidTr="00544648">
        <w:tc>
          <w:tcPr>
            <w:tcW w:w="2837" w:type="dxa"/>
            <w:shd w:val="clear" w:color="auto" w:fill="D9E2F3"/>
            <w:vAlign w:val="center"/>
          </w:tcPr>
          <w:p w14:paraId="18087238"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7127EC0"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2C294B04" w14:textId="77777777" w:rsidTr="00544648">
        <w:tc>
          <w:tcPr>
            <w:tcW w:w="2837" w:type="dxa"/>
            <w:shd w:val="clear" w:color="auto" w:fill="D9E2F3"/>
            <w:vAlign w:val="center"/>
          </w:tcPr>
          <w:p w14:paraId="699B8F3D"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FD2FC64" w14:textId="77777777" w:rsidR="00251D09" w:rsidRPr="00FD1EE4" w:rsidRDefault="00251D09" w:rsidP="00544648">
            <w:pPr>
              <w:spacing w:before="240" w:after="240"/>
              <w:rPr>
                <w:rFonts w:ascii="GHEA Grapalat" w:eastAsia="GHEA Grapalat" w:hAnsi="GHEA Grapalat" w:cs="GHEA Grapalat"/>
              </w:rPr>
            </w:pPr>
          </w:p>
        </w:tc>
      </w:tr>
    </w:tbl>
    <w:p w14:paraId="472FA541" w14:textId="77777777" w:rsidR="00251D09" w:rsidRPr="00FD1EE4" w:rsidRDefault="00251D09" w:rsidP="00251D0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9E38F6D" w14:textId="77777777" w:rsidR="00251D09" w:rsidRPr="00FD1EE4" w:rsidRDefault="00251D09" w:rsidP="00251D0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A01EFC8" w14:textId="77777777" w:rsidR="00251D09" w:rsidRPr="00FD1EE4" w:rsidRDefault="00251D09" w:rsidP="00251D0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1D09" w:rsidRPr="00FD1EE4" w14:paraId="4FF15E75" w14:textId="77777777" w:rsidTr="00544648">
        <w:tc>
          <w:tcPr>
            <w:tcW w:w="2835" w:type="dxa"/>
            <w:shd w:val="clear" w:color="auto" w:fill="D9E2F3"/>
            <w:vAlign w:val="center"/>
          </w:tcPr>
          <w:p w14:paraId="3758CBC9"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8EA8DF"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00A9AB83" w14:textId="77777777" w:rsidTr="00544648">
        <w:tc>
          <w:tcPr>
            <w:tcW w:w="2835" w:type="dxa"/>
            <w:shd w:val="clear" w:color="auto" w:fill="D9E2F3"/>
            <w:vAlign w:val="center"/>
          </w:tcPr>
          <w:p w14:paraId="79C19A79"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3500A59"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2A231956" w14:textId="77777777" w:rsidTr="00544648">
        <w:tc>
          <w:tcPr>
            <w:tcW w:w="2835" w:type="dxa"/>
            <w:shd w:val="clear" w:color="auto" w:fill="D9E2F3"/>
            <w:vAlign w:val="center"/>
          </w:tcPr>
          <w:p w14:paraId="08257664"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03B9DD8"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1C7715F8" w14:textId="77777777" w:rsidTr="00544648">
        <w:tc>
          <w:tcPr>
            <w:tcW w:w="2835" w:type="dxa"/>
            <w:shd w:val="clear" w:color="auto" w:fill="D9E2F3"/>
            <w:vAlign w:val="center"/>
          </w:tcPr>
          <w:p w14:paraId="1F8FBA5E"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7ED7A3B"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07C45B82" w14:textId="77777777" w:rsidTr="00544648">
        <w:tc>
          <w:tcPr>
            <w:tcW w:w="2835" w:type="dxa"/>
            <w:shd w:val="clear" w:color="auto" w:fill="D9E2F3"/>
            <w:vAlign w:val="center"/>
          </w:tcPr>
          <w:p w14:paraId="1F9295E0"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58C707D"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3A65A213" w14:textId="77777777" w:rsidTr="00544648">
        <w:tc>
          <w:tcPr>
            <w:tcW w:w="2835" w:type="dxa"/>
            <w:shd w:val="clear" w:color="auto" w:fill="D9E2F3"/>
            <w:vAlign w:val="center"/>
          </w:tcPr>
          <w:p w14:paraId="12F73384"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08005A7"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2B94B95F" w14:textId="77777777" w:rsidTr="00544648">
        <w:tc>
          <w:tcPr>
            <w:tcW w:w="2835" w:type="dxa"/>
            <w:shd w:val="clear" w:color="auto" w:fill="D9E2F3"/>
            <w:vAlign w:val="center"/>
          </w:tcPr>
          <w:p w14:paraId="6807748A"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10EB079" w14:textId="77777777" w:rsidR="00251D09" w:rsidRPr="00FD1EE4" w:rsidRDefault="00251D09" w:rsidP="00544648">
            <w:pPr>
              <w:spacing w:before="240" w:after="240"/>
              <w:rPr>
                <w:rFonts w:ascii="GHEA Grapalat" w:eastAsia="GHEA Grapalat" w:hAnsi="GHEA Grapalat" w:cs="GHEA Grapalat"/>
              </w:rPr>
            </w:pPr>
          </w:p>
        </w:tc>
      </w:tr>
    </w:tbl>
    <w:p w14:paraId="039839D3" w14:textId="77777777" w:rsidR="00251D09" w:rsidRPr="00FD1EE4" w:rsidRDefault="00251D09" w:rsidP="00251D0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1D09" w:rsidRPr="00FD1EE4" w14:paraId="51AA3321" w14:textId="77777777" w:rsidTr="00544648">
        <w:trPr>
          <w:trHeight w:val="853"/>
        </w:trPr>
        <w:tc>
          <w:tcPr>
            <w:tcW w:w="2835" w:type="dxa"/>
            <w:vMerge w:val="restart"/>
            <w:shd w:val="clear" w:color="auto" w:fill="D9E2F3"/>
            <w:vAlign w:val="center"/>
          </w:tcPr>
          <w:p w14:paraId="01EEF723" w14:textId="77777777" w:rsidR="00251D09" w:rsidRPr="00FD1EE4" w:rsidRDefault="00251D09" w:rsidP="00251D0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78B9A45"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1054C586" w14:textId="77777777" w:rsidTr="00544648">
        <w:trPr>
          <w:trHeight w:val="850"/>
        </w:trPr>
        <w:tc>
          <w:tcPr>
            <w:tcW w:w="2835" w:type="dxa"/>
            <w:vMerge/>
            <w:shd w:val="clear" w:color="auto" w:fill="D9E2F3"/>
            <w:vAlign w:val="center"/>
          </w:tcPr>
          <w:p w14:paraId="09785AEC" w14:textId="77777777" w:rsidR="00251D09" w:rsidRPr="00FD1EE4" w:rsidRDefault="00251D09" w:rsidP="00251D0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44D2B8"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29D08D2B" w14:textId="77777777" w:rsidTr="00544648">
        <w:trPr>
          <w:trHeight w:val="850"/>
        </w:trPr>
        <w:tc>
          <w:tcPr>
            <w:tcW w:w="2835" w:type="dxa"/>
            <w:vMerge/>
            <w:shd w:val="clear" w:color="auto" w:fill="D9E2F3"/>
            <w:vAlign w:val="center"/>
          </w:tcPr>
          <w:p w14:paraId="1F2A4FA4" w14:textId="77777777" w:rsidR="00251D09" w:rsidRPr="00FD1EE4" w:rsidRDefault="00251D09" w:rsidP="00251D0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53E15A1"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277EADEB" w14:textId="77777777" w:rsidTr="00544648">
        <w:trPr>
          <w:trHeight w:val="850"/>
        </w:trPr>
        <w:tc>
          <w:tcPr>
            <w:tcW w:w="2835" w:type="dxa"/>
            <w:vMerge/>
            <w:shd w:val="clear" w:color="auto" w:fill="D9E2F3"/>
            <w:vAlign w:val="center"/>
          </w:tcPr>
          <w:p w14:paraId="40C46FA1" w14:textId="77777777" w:rsidR="00251D09" w:rsidRPr="00FD1EE4" w:rsidRDefault="00251D09" w:rsidP="00251D0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FB587E"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03B89643" w14:textId="77777777" w:rsidTr="00544648">
        <w:trPr>
          <w:trHeight w:val="850"/>
        </w:trPr>
        <w:tc>
          <w:tcPr>
            <w:tcW w:w="2835" w:type="dxa"/>
            <w:vMerge/>
            <w:shd w:val="clear" w:color="auto" w:fill="D9E2F3"/>
            <w:vAlign w:val="center"/>
          </w:tcPr>
          <w:p w14:paraId="41E2E989" w14:textId="77777777" w:rsidR="00251D09" w:rsidRPr="00FD1EE4" w:rsidRDefault="00251D09" w:rsidP="00251D0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260C74" w14:textId="77777777" w:rsidR="00251D09" w:rsidRPr="00FD1EE4" w:rsidRDefault="00251D09" w:rsidP="00544648">
            <w:pPr>
              <w:spacing w:before="240" w:after="240"/>
              <w:rPr>
                <w:rFonts w:ascii="GHEA Grapalat" w:eastAsia="GHEA Grapalat" w:hAnsi="GHEA Grapalat" w:cs="GHEA Grapalat"/>
              </w:rPr>
            </w:pPr>
          </w:p>
        </w:tc>
      </w:tr>
    </w:tbl>
    <w:p w14:paraId="5B692CD4" w14:textId="77777777" w:rsidR="00251D09" w:rsidRDefault="00251D09" w:rsidP="00251D0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1D09" w:rsidRPr="00FD1EE4" w14:paraId="5B9B0634" w14:textId="77777777" w:rsidTr="00544648">
        <w:tc>
          <w:tcPr>
            <w:tcW w:w="2835" w:type="dxa"/>
            <w:shd w:val="clear" w:color="auto" w:fill="D9E2F3"/>
            <w:vAlign w:val="center"/>
          </w:tcPr>
          <w:p w14:paraId="6CE9AC76"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B8A16D6"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145EE0F8" w14:textId="77777777" w:rsidTr="00544648">
        <w:tc>
          <w:tcPr>
            <w:tcW w:w="2835" w:type="dxa"/>
            <w:shd w:val="clear" w:color="auto" w:fill="D9E2F3"/>
            <w:vAlign w:val="center"/>
          </w:tcPr>
          <w:p w14:paraId="6549D965"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D25F618" w14:textId="77777777" w:rsidR="00251D09" w:rsidRPr="00FD1EE4" w:rsidRDefault="00251D09" w:rsidP="00544648">
            <w:pPr>
              <w:spacing w:before="240" w:after="240"/>
              <w:rPr>
                <w:rFonts w:ascii="GHEA Grapalat" w:eastAsia="GHEA Grapalat" w:hAnsi="GHEA Grapalat" w:cs="GHEA Grapalat"/>
              </w:rPr>
            </w:pPr>
          </w:p>
        </w:tc>
      </w:tr>
    </w:tbl>
    <w:p w14:paraId="16E9534D" w14:textId="77777777" w:rsidR="00251D09" w:rsidRPr="00FD1EE4" w:rsidRDefault="00251D09" w:rsidP="00251D0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02D7636" w14:textId="77777777" w:rsidR="00251D09" w:rsidRPr="00FD1EE4" w:rsidRDefault="00251D09" w:rsidP="00251D09">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251D09" w:rsidRPr="00FD1EE4" w14:paraId="549E5A41" w14:textId="77777777" w:rsidTr="00544648">
        <w:tc>
          <w:tcPr>
            <w:tcW w:w="9016" w:type="dxa"/>
            <w:shd w:val="clear" w:color="auto" w:fill="DBE5F1" w:themeFill="accent1" w:themeFillTint="33"/>
          </w:tcPr>
          <w:p w14:paraId="3B1CA2CD" w14:textId="77777777" w:rsidR="00251D09" w:rsidRPr="00FD1EE4" w:rsidRDefault="00251D09" w:rsidP="00544648">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51D09" w:rsidRPr="00FD1EE4" w14:paraId="4B94F809" w14:textId="77777777" w:rsidTr="00544648">
        <w:trPr>
          <w:trHeight w:val="10187"/>
        </w:trPr>
        <w:tc>
          <w:tcPr>
            <w:tcW w:w="9016" w:type="dxa"/>
          </w:tcPr>
          <w:p w14:paraId="59F949E7" w14:textId="77777777" w:rsidR="00251D09" w:rsidRPr="00FD1EE4" w:rsidRDefault="00251D09" w:rsidP="00544648">
            <w:pPr>
              <w:rPr>
                <w:rFonts w:ascii="GHEA Grapalat" w:eastAsia="GHEA Grapalat" w:hAnsi="GHEA Grapalat" w:cs="GHEA Grapalat"/>
                <w:b/>
                <w:color w:val="000000"/>
              </w:rPr>
            </w:pPr>
          </w:p>
        </w:tc>
      </w:tr>
    </w:tbl>
    <w:p w14:paraId="2CFC584C" w14:textId="77777777" w:rsidR="00251D09" w:rsidRPr="00FD1EE4" w:rsidRDefault="00251D09" w:rsidP="00251D09">
      <w:pPr>
        <w:pBdr>
          <w:top w:val="nil"/>
          <w:left w:val="nil"/>
          <w:bottom w:val="nil"/>
          <w:right w:val="nil"/>
          <w:between w:val="nil"/>
        </w:pBdr>
        <w:rPr>
          <w:rFonts w:ascii="GHEA Grapalat" w:eastAsia="GHEA Grapalat" w:hAnsi="GHEA Grapalat" w:cs="GHEA Grapalat"/>
          <w:b/>
          <w:color w:val="000000"/>
        </w:rPr>
      </w:pPr>
    </w:p>
    <w:p w14:paraId="67D42C15" w14:textId="77777777" w:rsidR="00251D09" w:rsidRDefault="00251D09" w:rsidP="00251D09">
      <w:pPr>
        <w:rPr>
          <w:rFonts w:ascii="GHEA Grapalat" w:hAnsi="GHEA Grapalat"/>
          <w:b/>
        </w:rPr>
      </w:pPr>
    </w:p>
    <w:p w14:paraId="51ABFE9D" w14:textId="77777777" w:rsidR="00251D09" w:rsidRDefault="00251D09" w:rsidP="00251D09">
      <w:pPr>
        <w:rPr>
          <w:ins w:id="1" w:author="Inesa Kocharyan" w:date="2021-09-01T11:45:00Z"/>
          <w:rFonts w:ascii="GHEA Grapalat" w:hAnsi="GHEA Grapalat"/>
          <w:b/>
        </w:rPr>
      </w:pPr>
    </w:p>
    <w:p w14:paraId="4E53B6D5" w14:textId="77777777" w:rsidR="00251D09" w:rsidRDefault="00251D09" w:rsidP="00251D09">
      <w:pPr>
        <w:rPr>
          <w:rFonts w:ascii="GHEA Grapalat" w:hAnsi="GHEA Grapalat"/>
          <w:b/>
        </w:rPr>
      </w:pPr>
      <w:r>
        <w:rPr>
          <w:rFonts w:ascii="GHEA Grapalat" w:hAnsi="GHEA Grapalat"/>
          <w:b/>
        </w:rPr>
        <w:br w:type="page"/>
      </w:r>
    </w:p>
    <w:p w14:paraId="7C99F57F" w14:textId="77777777" w:rsidR="00251D09" w:rsidRPr="000306ED" w:rsidRDefault="00251D09" w:rsidP="00251D0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396C0D76" w14:textId="77777777" w:rsidR="00251D09" w:rsidRPr="000306ED" w:rsidRDefault="00251D09" w:rsidP="00251D09">
      <w:pPr>
        <w:pStyle w:val="aff3"/>
        <w:numPr>
          <w:ilvl w:val="0"/>
          <w:numId w:val="29"/>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14D3952" w14:textId="77777777" w:rsidR="00251D09" w:rsidRPr="000306ED" w:rsidRDefault="00251D09" w:rsidP="00251D09">
      <w:pPr>
        <w:pStyle w:val="aff3"/>
        <w:numPr>
          <w:ilvl w:val="0"/>
          <w:numId w:val="30"/>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9C9CEA" w14:textId="77777777" w:rsidR="00251D09" w:rsidRPr="000306ED" w:rsidRDefault="00251D09" w:rsidP="00251D09">
      <w:pPr>
        <w:pStyle w:val="aff3"/>
        <w:numPr>
          <w:ilvl w:val="0"/>
          <w:numId w:val="30"/>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53C713C" w14:textId="77777777" w:rsidR="00251D09" w:rsidRPr="000306ED" w:rsidRDefault="00251D09" w:rsidP="00251D09">
      <w:pPr>
        <w:pStyle w:val="aff3"/>
        <w:numPr>
          <w:ilvl w:val="0"/>
          <w:numId w:val="30"/>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D0E0ED" w14:textId="77777777" w:rsidR="00251D09" w:rsidRPr="000306ED" w:rsidRDefault="00251D09" w:rsidP="00251D09">
      <w:pPr>
        <w:pStyle w:val="aff3"/>
        <w:numPr>
          <w:ilvl w:val="0"/>
          <w:numId w:val="29"/>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A51C949" w14:textId="77777777" w:rsidR="00251D09" w:rsidRPr="000306ED" w:rsidRDefault="00251D09" w:rsidP="00251D09">
      <w:pPr>
        <w:pStyle w:val="aff3"/>
        <w:numPr>
          <w:ilvl w:val="0"/>
          <w:numId w:val="31"/>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EA3EE61" w14:textId="77777777" w:rsidR="00251D09" w:rsidRPr="000306ED" w:rsidRDefault="00251D09" w:rsidP="00251D09">
      <w:pPr>
        <w:pStyle w:val="aff3"/>
        <w:numPr>
          <w:ilvl w:val="0"/>
          <w:numId w:val="31"/>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1FCD88D" w14:textId="77777777" w:rsidR="00251D09" w:rsidRPr="000306ED" w:rsidRDefault="00251D09" w:rsidP="00251D09">
      <w:pPr>
        <w:pStyle w:val="aff3"/>
        <w:numPr>
          <w:ilvl w:val="0"/>
          <w:numId w:val="31"/>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0C86D7" w14:textId="77777777" w:rsidR="00251D09" w:rsidRPr="000306ED" w:rsidRDefault="00251D09" w:rsidP="00251D09">
      <w:pPr>
        <w:pStyle w:val="aff3"/>
        <w:numPr>
          <w:ilvl w:val="0"/>
          <w:numId w:val="29"/>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79DDC58" w14:textId="77777777" w:rsidR="00251D09" w:rsidRPr="000306ED" w:rsidRDefault="00251D09" w:rsidP="00251D09">
      <w:pPr>
        <w:pStyle w:val="aff3"/>
        <w:numPr>
          <w:ilvl w:val="0"/>
          <w:numId w:val="32"/>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1AE7B9" w14:textId="77777777" w:rsidR="00251D09" w:rsidRPr="000306ED" w:rsidRDefault="00251D09" w:rsidP="00251D0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9387030" w14:textId="77777777" w:rsidR="00251D09" w:rsidRPr="000306ED" w:rsidRDefault="00251D09" w:rsidP="00251D09">
      <w:pPr>
        <w:pStyle w:val="aff3"/>
        <w:numPr>
          <w:ilvl w:val="0"/>
          <w:numId w:val="29"/>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5349BF4" w14:textId="77777777" w:rsidR="00251D09" w:rsidRPr="000306ED" w:rsidRDefault="00251D09" w:rsidP="00251D09">
      <w:pPr>
        <w:pStyle w:val="aff3"/>
        <w:numPr>
          <w:ilvl w:val="0"/>
          <w:numId w:val="33"/>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E4FDA85" w14:textId="77777777" w:rsidR="00251D09" w:rsidRPr="000306ED" w:rsidRDefault="00251D09" w:rsidP="00251D0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87F1C52" w14:textId="77777777" w:rsidR="00251D09" w:rsidRPr="000306ED" w:rsidRDefault="00251D09" w:rsidP="00251D0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F6E674F" w14:textId="77777777" w:rsidR="00251D09" w:rsidRPr="000306ED" w:rsidRDefault="00251D09" w:rsidP="00251D0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97DFC4A" w14:textId="77777777" w:rsidR="00251D09" w:rsidRPr="000306ED" w:rsidRDefault="00251D09" w:rsidP="00251D0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144A4BC" w14:textId="77777777" w:rsidR="00251D09" w:rsidRPr="000306ED" w:rsidRDefault="00251D09" w:rsidP="00251D0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617091D1" w14:textId="77777777" w:rsidR="00251D09" w:rsidRPr="000306ED" w:rsidRDefault="00251D09" w:rsidP="00251D0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696F0BE" w14:textId="77777777" w:rsidR="00251D09" w:rsidRPr="000306ED" w:rsidRDefault="00251D09" w:rsidP="00251D0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79E7F7D" w14:textId="77777777" w:rsidR="00251D09" w:rsidRPr="000306ED" w:rsidRDefault="00251D09" w:rsidP="00251D0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68DCFC6" w14:textId="77777777" w:rsidR="00251D09" w:rsidRPr="000306ED" w:rsidRDefault="00251D09" w:rsidP="00251D0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968D850" w14:textId="77777777" w:rsidR="00251D09" w:rsidRPr="000306ED" w:rsidRDefault="00251D09" w:rsidP="00251D0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063F58CC" w14:textId="77777777" w:rsidR="00251D09" w:rsidRPr="000306ED" w:rsidRDefault="00251D09" w:rsidP="00251D0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73E3485" w14:textId="77777777" w:rsidR="00251D09" w:rsidRPr="000306ED" w:rsidRDefault="00251D09" w:rsidP="00251D0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871A4D0" w14:textId="77777777" w:rsidR="00251D09" w:rsidRPr="000306ED" w:rsidRDefault="00251D09" w:rsidP="00251D0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ACC98E0" w14:textId="77777777" w:rsidR="00251D09" w:rsidRPr="000306ED" w:rsidRDefault="00251D09" w:rsidP="00251D0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611B6FF" w14:textId="77777777" w:rsidR="00251D09" w:rsidRPr="000306ED" w:rsidRDefault="00251D09" w:rsidP="00251D0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0A62496" w14:textId="77777777" w:rsidR="00251D09" w:rsidRPr="000306ED" w:rsidRDefault="00251D09" w:rsidP="00251D0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0D66110" w14:textId="77777777" w:rsidR="00251D09" w:rsidRPr="000306ED" w:rsidRDefault="00251D09" w:rsidP="00251D0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B568318" w14:textId="77777777" w:rsidR="00251D09" w:rsidRPr="000306ED" w:rsidRDefault="00251D09" w:rsidP="00251D0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0F01938" w14:textId="77777777" w:rsidR="00251D09" w:rsidRPr="000306ED" w:rsidRDefault="00251D09" w:rsidP="00251D0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6044997" w14:textId="77777777" w:rsidR="00251D09" w:rsidRPr="000306ED" w:rsidRDefault="00251D09" w:rsidP="00251D0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7D88144C" w14:textId="77777777" w:rsidR="00251D09" w:rsidRPr="000306ED" w:rsidRDefault="00251D09" w:rsidP="00251D0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87F9DC5" w14:textId="77777777" w:rsidR="00251D09" w:rsidRPr="000306ED" w:rsidRDefault="00251D09" w:rsidP="00251D0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D479A5" w14:textId="77777777" w:rsidR="00251D09" w:rsidRPr="000306ED" w:rsidRDefault="00251D09" w:rsidP="00251D0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C4B51B6" w14:textId="77777777" w:rsidR="00251D09" w:rsidRPr="000306ED" w:rsidRDefault="00251D09" w:rsidP="00251D09">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89ED364" w14:textId="77777777" w:rsidR="00256445" w:rsidRDefault="00256445" w:rsidP="00256445">
      <w:pPr>
        <w:rPr>
          <w:rFonts w:ascii="GHEA Grapalat" w:hAnsi="GHEA Grapalat"/>
        </w:rPr>
      </w:pPr>
    </w:p>
    <w:p w14:paraId="70207D77" w14:textId="77777777" w:rsidR="00256445" w:rsidRPr="00251D09" w:rsidRDefault="00256445" w:rsidP="00D043C1">
      <w:pPr>
        <w:rPr>
          <w:rFonts w:ascii="GHEA Grapalat" w:hAnsi="GHEA Grapalat"/>
        </w:rPr>
      </w:pPr>
    </w:p>
    <w:p w14:paraId="297A2BC7"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4EEE3A59" w14:textId="4B075B38" w:rsidR="00C21A61" w:rsidRPr="006D056E" w:rsidRDefault="00C21A61" w:rsidP="00C21A61">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w:t>
      </w:r>
      <w:r>
        <w:rPr>
          <w:rFonts w:ascii="GHEA Grapalat" w:hAnsi="GHEA Grapalat" w:cs="Arial"/>
          <w:b/>
          <w:sz w:val="24"/>
          <w:szCs w:val="24"/>
        </w:rPr>
        <w:br/>
      </w:r>
      <w:r>
        <w:rPr>
          <w:rFonts w:ascii="GHEA Grapalat" w:hAnsi="GHEA Grapalat"/>
          <w:b/>
          <w:sz w:val="24"/>
          <w:szCs w:val="24"/>
        </w:rPr>
        <w:t xml:space="preserve">под кодом </w:t>
      </w:r>
      <w:r w:rsidR="00060BB6">
        <w:rPr>
          <w:rFonts w:ascii="GHEA Grapalat" w:hAnsi="GHEA Grapalat"/>
          <w:sz w:val="24"/>
          <w:szCs w:val="24"/>
        </w:rPr>
        <w:t>MBK- GHАSDZB 2026-02</w:t>
      </w:r>
    </w:p>
    <w:p w14:paraId="244145FF" w14:textId="77777777" w:rsidR="00B41D5B" w:rsidRPr="009044F1" w:rsidRDefault="00B41D5B" w:rsidP="00B41D5B">
      <w:pPr>
        <w:widowControl w:val="0"/>
        <w:spacing w:after="120"/>
        <w:ind w:firstLine="567"/>
        <w:jc w:val="center"/>
        <w:rPr>
          <w:rFonts w:ascii="GHEA Grapalat" w:hAnsi="GHEA Grapalat"/>
        </w:rPr>
      </w:pPr>
    </w:p>
    <w:p w14:paraId="7726FD0F" w14:textId="77777777" w:rsidR="00B41D5B" w:rsidRPr="009044F1" w:rsidRDefault="00B41D5B" w:rsidP="00B41D5B">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DC715D9" w14:textId="77777777" w:rsidR="00B41D5B" w:rsidRPr="009044F1" w:rsidRDefault="00B41D5B" w:rsidP="00B41D5B">
      <w:pPr>
        <w:widowControl w:val="0"/>
        <w:spacing w:after="120"/>
        <w:ind w:firstLine="567"/>
        <w:jc w:val="center"/>
        <w:rPr>
          <w:rFonts w:ascii="GHEA Grapalat" w:hAnsi="GHEA Grapalat"/>
        </w:rPr>
      </w:pPr>
    </w:p>
    <w:p w14:paraId="499DE0CD" w14:textId="54A1797F" w:rsidR="00B41D5B" w:rsidRPr="000F6C24" w:rsidRDefault="00B41D5B" w:rsidP="00B41D5B">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21A80" w:rsidRPr="00B21A80">
        <w:rPr>
          <w:rFonts w:ascii="GHEA Grapalat" w:hAnsi="GHEA Grapalat"/>
          <w:spacing w:val="-6"/>
        </w:rPr>
        <w:t xml:space="preserve">запрос котировки </w:t>
      </w:r>
      <w:r w:rsidRPr="005744FC">
        <w:rPr>
          <w:rFonts w:ascii="GHEA Grapalat" w:hAnsi="GHEA Grapalat"/>
          <w:spacing w:val="-6"/>
        </w:rPr>
        <w:t xml:space="preserve">под кодом </w:t>
      </w:r>
      <w:r>
        <w:rPr>
          <w:rFonts w:ascii="GHEA Grapalat" w:hAnsi="GHEA Grapalat"/>
          <w:spacing w:val="-6"/>
        </w:rPr>
        <w:t>"</w:t>
      </w:r>
      <w:r w:rsidR="00060BB6">
        <w:rPr>
          <w:rFonts w:ascii="GHEA Grapalat" w:hAnsi="GHEA Grapalat"/>
        </w:rPr>
        <w:t>MBK- GHАSDZB 2026-02</w:t>
      </w:r>
      <w:r>
        <w:rPr>
          <w:rFonts w:ascii="GHEA Grapalat" w:hAnsi="GHEA Grapalat"/>
          <w:spacing w:val="-6"/>
        </w:rPr>
        <w:t>"</w:t>
      </w:r>
      <w:r w:rsidRPr="005744FC">
        <w:rPr>
          <w:rFonts w:ascii="GHEA Grapalat" w:hAnsi="GHEA Grapalat"/>
          <w:spacing w:val="-6"/>
        </w:rPr>
        <w:t>*,</w:t>
      </w:r>
    </w:p>
    <w:p w14:paraId="48C5F070" w14:textId="77777777" w:rsidR="00B41D5B" w:rsidRPr="008842CE" w:rsidRDefault="00B41D5B" w:rsidP="00B41D5B">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6CA5DBF7" w14:textId="77777777" w:rsidR="00B41D5B" w:rsidRPr="009044F1" w:rsidRDefault="00B41D5B" w:rsidP="00B41D5B">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1F4866C" w14:textId="77777777" w:rsidR="00B41D5B" w:rsidRPr="009044F1" w:rsidRDefault="00B41D5B" w:rsidP="00B41D5B">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0CD5A219" w14:textId="77777777" w:rsidR="00B41D5B" w:rsidRPr="009044F1" w:rsidRDefault="00B41D5B" w:rsidP="00B41D5B">
      <w:pPr>
        <w:widowControl w:val="0"/>
        <w:spacing w:after="16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B41D5B" w:rsidRPr="005744FC" w14:paraId="00EA1BFF" w14:textId="77777777" w:rsidTr="00FC6268">
        <w:trPr>
          <w:trHeight w:val="916"/>
          <w:jc w:val="center"/>
        </w:trPr>
        <w:tc>
          <w:tcPr>
            <w:tcW w:w="1018" w:type="dxa"/>
            <w:tcBorders>
              <w:top w:val="single" w:sz="4" w:space="0" w:color="auto"/>
              <w:left w:val="single" w:sz="4" w:space="0" w:color="auto"/>
              <w:right w:val="single" w:sz="4" w:space="0" w:color="auto"/>
            </w:tcBorders>
            <w:vAlign w:val="center"/>
          </w:tcPr>
          <w:p w14:paraId="7AB849C8" w14:textId="77777777" w:rsidR="00B41D5B" w:rsidRPr="005744FC" w:rsidRDefault="00B41D5B" w:rsidP="00FC626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AF38069" w14:textId="77777777" w:rsidR="00B41D5B" w:rsidRPr="005744FC" w:rsidRDefault="00B41D5B" w:rsidP="00FC626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A91EE46" w14:textId="77777777" w:rsidR="00B41D5B" w:rsidRDefault="00B41D5B" w:rsidP="00FC626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B6EBAC4" w14:textId="77777777" w:rsidR="00B41D5B" w:rsidRPr="00771D7A" w:rsidRDefault="00B41D5B" w:rsidP="00FC626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31FFA1AF" w14:textId="77777777" w:rsidR="00B41D5B" w:rsidRPr="00D8673A" w:rsidRDefault="00B41D5B" w:rsidP="00FC626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36EA7E0F" w14:textId="77777777" w:rsidR="00B41D5B" w:rsidRPr="005744FC" w:rsidRDefault="00B41D5B" w:rsidP="00FC626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CF2C3DD" w14:textId="77777777" w:rsidR="00B41D5B" w:rsidRPr="005744FC" w:rsidRDefault="00B41D5B" w:rsidP="00FC626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50DAE3" w14:textId="77777777" w:rsidR="00B41D5B" w:rsidRPr="005744FC" w:rsidRDefault="00B41D5B" w:rsidP="00FC626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B41D5B" w:rsidRPr="005744FC" w14:paraId="1437FA24" w14:textId="77777777" w:rsidTr="00FC6268">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3040BDD6" w14:textId="77777777" w:rsidR="00B41D5B" w:rsidRPr="005744FC" w:rsidRDefault="00B41D5B" w:rsidP="00FC626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EBF7710" w14:textId="77777777" w:rsidR="00B41D5B" w:rsidRPr="005744FC" w:rsidRDefault="00B41D5B" w:rsidP="00FC626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52476841" w14:textId="77777777" w:rsidR="00B41D5B" w:rsidRPr="005744FC" w:rsidRDefault="00B41D5B" w:rsidP="00FC626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8777A0E" w14:textId="77777777" w:rsidR="00B41D5B" w:rsidRPr="005744FC" w:rsidRDefault="00B41D5B" w:rsidP="00FC626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A9228E7" w14:textId="77777777" w:rsidR="00B41D5B" w:rsidRPr="005744FC" w:rsidRDefault="00B41D5B" w:rsidP="00FC626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B41D5B" w:rsidRPr="005744FC" w14:paraId="0DCE569C" w14:textId="77777777" w:rsidTr="00FC6268">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283F0D9" w14:textId="77777777" w:rsidR="00B41D5B" w:rsidRPr="005744FC" w:rsidRDefault="00B41D5B" w:rsidP="00FC626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ABB9065" w14:textId="77777777" w:rsidR="00B41D5B" w:rsidRPr="005744FC" w:rsidRDefault="00B41D5B" w:rsidP="00FC626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9F4B2E" w14:textId="77777777" w:rsidR="00B41D5B" w:rsidRPr="005744FC" w:rsidRDefault="00B41D5B" w:rsidP="00FC626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2141168" w14:textId="77777777" w:rsidR="00B41D5B" w:rsidRPr="005744FC" w:rsidRDefault="00B41D5B" w:rsidP="00FC626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6EC99A0" w14:textId="77777777" w:rsidR="00B41D5B" w:rsidRPr="005744FC" w:rsidRDefault="00B41D5B" w:rsidP="00FC6268">
            <w:pPr>
              <w:widowControl w:val="0"/>
              <w:jc w:val="center"/>
              <w:rPr>
                <w:rFonts w:ascii="GHEA Grapalat" w:hAnsi="GHEA Grapalat"/>
                <w:sz w:val="20"/>
                <w:szCs w:val="20"/>
              </w:rPr>
            </w:pPr>
          </w:p>
        </w:tc>
      </w:tr>
    </w:tbl>
    <w:p w14:paraId="4B7F0BB9" w14:textId="77777777" w:rsidR="00B41D5B" w:rsidRPr="00DD2B43" w:rsidRDefault="00B41D5B" w:rsidP="00B41D5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3F1993D" w14:textId="77777777" w:rsidR="00B41D5B" w:rsidRPr="00567D3B" w:rsidRDefault="00B41D5B" w:rsidP="00B41D5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6909B9E" w14:textId="77777777" w:rsidR="00B41D5B" w:rsidRPr="00D3436F" w:rsidRDefault="00B41D5B" w:rsidP="00B41D5B">
      <w:pPr>
        <w:widowControl w:val="0"/>
        <w:spacing w:after="160"/>
        <w:jc w:val="both"/>
        <w:rPr>
          <w:rFonts w:ascii="GHEA Grapalat" w:hAnsi="GHEA Grapalat"/>
          <w:lang w:val="es-ES"/>
        </w:rPr>
      </w:pPr>
    </w:p>
    <w:p w14:paraId="34AEC9CD" w14:textId="77777777" w:rsidR="00B41D5B" w:rsidRPr="000F6C24" w:rsidRDefault="00B41D5B" w:rsidP="00B41D5B">
      <w:pPr>
        <w:widowControl w:val="0"/>
        <w:spacing w:after="160"/>
        <w:jc w:val="right"/>
        <w:rPr>
          <w:rFonts w:ascii="GHEA Grapalat" w:hAnsi="GHEA Grapalat"/>
        </w:rPr>
      </w:pPr>
      <w:r w:rsidRPr="009044F1">
        <w:rPr>
          <w:rFonts w:ascii="GHEA Grapalat" w:hAnsi="GHEA Grapalat"/>
        </w:rPr>
        <w:t>М. П.</w:t>
      </w:r>
    </w:p>
    <w:p w14:paraId="3080894D" w14:textId="77777777" w:rsidR="00B41D5B" w:rsidRDefault="00B41D5B" w:rsidP="00B41D5B">
      <w:pPr>
        <w:rPr>
          <w:rFonts w:ascii="GHEA Grapalat" w:hAnsi="GHEA Grapalat"/>
          <w:b/>
        </w:rPr>
      </w:pPr>
      <w:r>
        <w:rPr>
          <w:rFonts w:ascii="GHEA Grapalat" w:hAnsi="GHEA Grapalat"/>
          <w:b/>
        </w:rPr>
        <w:br w:type="page"/>
      </w:r>
    </w:p>
    <w:p w14:paraId="4E2021EB" w14:textId="77777777" w:rsidR="00C21A61" w:rsidRPr="00CA64C9" w:rsidRDefault="00C21A61" w:rsidP="00B46D58">
      <w:pPr>
        <w:widowControl w:val="0"/>
        <w:spacing w:after="160"/>
        <w:ind w:left="567" w:right="565"/>
        <w:jc w:val="center"/>
        <w:rPr>
          <w:rFonts w:ascii="GHEA Grapalat" w:hAnsi="GHEA Grapalat"/>
          <w:b/>
        </w:rPr>
      </w:pPr>
    </w:p>
    <w:p w14:paraId="41C21122" w14:textId="77777777" w:rsidR="00C21A61" w:rsidRPr="00CA64C9" w:rsidRDefault="00C21A61" w:rsidP="00B46D58">
      <w:pPr>
        <w:widowControl w:val="0"/>
        <w:spacing w:after="160"/>
        <w:ind w:left="567" w:right="565"/>
        <w:jc w:val="center"/>
        <w:rPr>
          <w:rFonts w:ascii="GHEA Grapalat" w:hAnsi="GHEA Grapalat"/>
          <w:b/>
        </w:rPr>
      </w:pPr>
    </w:p>
    <w:p w14:paraId="4D181A3F" w14:textId="77777777" w:rsidR="00C21A61" w:rsidRPr="00CA64C9" w:rsidRDefault="00C21A61" w:rsidP="00B46D58">
      <w:pPr>
        <w:widowControl w:val="0"/>
        <w:spacing w:after="160"/>
        <w:ind w:left="567" w:right="565"/>
        <w:jc w:val="center"/>
        <w:rPr>
          <w:rFonts w:ascii="GHEA Grapalat" w:hAnsi="GHEA Grapalat"/>
          <w:b/>
        </w:rPr>
      </w:pPr>
    </w:p>
    <w:p w14:paraId="30B3B502" w14:textId="77777777" w:rsidR="003D2FE2" w:rsidRPr="001B6C72" w:rsidRDefault="00B12AC9" w:rsidP="00B12AC9">
      <w:pPr>
        <w:widowControl w:val="0"/>
        <w:spacing w:after="160"/>
        <w:rPr>
          <w:rFonts w:ascii="GHEA Grapalat" w:hAnsi="GHEA Grapalat" w:cs="GHEA Grapalat"/>
          <w:i/>
          <w:sz w:val="22"/>
          <w:szCs w:val="22"/>
        </w:rPr>
      </w:pPr>
      <w:r w:rsidRPr="00475F0F">
        <w:rPr>
          <w:rFonts w:ascii="GHEA Grapalat" w:hAnsi="GHEA Grapalat"/>
          <w:b/>
        </w:rPr>
        <w:t xml:space="preserve">                                                                                                                     </w:t>
      </w:r>
      <w:r w:rsidR="00E56FA6">
        <w:rPr>
          <w:rFonts w:ascii="GHEA Grapalat" w:hAnsi="GHEA Grapalat"/>
          <w:i/>
          <w:sz w:val="22"/>
          <w:szCs w:val="22"/>
        </w:rPr>
        <w:t>Приложение № 4.</w:t>
      </w:r>
      <w:r w:rsidR="00E56FA6" w:rsidRPr="001B6C72">
        <w:rPr>
          <w:rFonts w:ascii="GHEA Grapalat" w:hAnsi="GHEA Grapalat"/>
          <w:i/>
          <w:sz w:val="22"/>
          <w:szCs w:val="22"/>
        </w:rPr>
        <w:t>2</w:t>
      </w:r>
    </w:p>
    <w:p w14:paraId="7933EA8F" w14:textId="21E53F83" w:rsidR="00C21A61" w:rsidRPr="006D056E" w:rsidRDefault="00C21A61" w:rsidP="00C21A61">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w:t>
      </w:r>
      <w:r>
        <w:rPr>
          <w:rFonts w:ascii="GHEA Grapalat" w:hAnsi="GHEA Grapalat" w:cs="Arial"/>
          <w:b/>
          <w:sz w:val="24"/>
          <w:szCs w:val="24"/>
        </w:rPr>
        <w:br/>
      </w:r>
      <w:r>
        <w:rPr>
          <w:rFonts w:ascii="GHEA Grapalat" w:hAnsi="GHEA Grapalat"/>
          <w:b/>
          <w:sz w:val="24"/>
          <w:szCs w:val="24"/>
        </w:rPr>
        <w:t xml:space="preserve">под кодом </w:t>
      </w:r>
      <w:r w:rsidR="00060BB6">
        <w:rPr>
          <w:rFonts w:ascii="GHEA Grapalat" w:hAnsi="GHEA Grapalat"/>
          <w:sz w:val="24"/>
          <w:szCs w:val="24"/>
        </w:rPr>
        <w:t>MBK- GHАSDZB 2026-02</w:t>
      </w:r>
    </w:p>
    <w:p w14:paraId="57BA722C" w14:textId="77777777" w:rsidR="003D2FE2" w:rsidRPr="00B138F3" w:rsidRDefault="003D2FE2" w:rsidP="003D2FE2">
      <w:pPr>
        <w:widowControl w:val="0"/>
        <w:spacing w:after="160"/>
        <w:jc w:val="center"/>
        <w:rPr>
          <w:rFonts w:ascii="GHEA Grapalat" w:hAnsi="GHEA Grapalat"/>
          <w:b/>
          <w:sz w:val="22"/>
          <w:szCs w:val="22"/>
        </w:rPr>
      </w:pPr>
    </w:p>
    <w:p w14:paraId="26BAF68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D8F514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14:paraId="50E20A31" w14:textId="77777777" w:rsidTr="00B932B8">
        <w:tc>
          <w:tcPr>
            <w:tcW w:w="4786" w:type="dxa"/>
          </w:tcPr>
          <w:p w14:paraId="2E2E2D9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C98E6FB" w14:textId="77777777" w:rsidR="003D2FE2" w:rsidRPr="00B138F3" w:rsidRDefault="003D2FE2" w:rsidP="00B0225E">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6D056E">
              <w:rPr>
                <w:rFonts w:ascii="GHEA Grapalat" w:hAnsi="GHEA Grapalat"/>
                <w:sz w:val="22"/>
                <w:szCs w:val="22"/>
                <w:lang w:val="en-US"/>
              </w:rPr>
              <w:t>2</w:t>
            </w:r>
            <w:r w:rsidR="00B0225E">
              <w:rPr>
                <w:rFonts w:ascii="GHEA Grapalat" w:hAnsi="GHEA Grapalat"/>
                <w:sz w:val="22"/>
                <w:szCs w:val="22"/>
              </w:rPr>
              <w:t>3</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1"/>
              <w:t>**</w:t>
            </w:r>
          </w:p>
        </w:tc>
      </w:tr>
    </w:tbl>
    <w:p w14:paraId="0AADDFEE" w14:textId="77777777" w:rsidR="003D2FE2" w:rsidRPr="00B138F3" w:rsidRDefault="003D2FE2" w:rsidP="003D2FE2">
      <w:pPr>
        <w:widowControl w:val="0"/>
        <w:spacing w:after="160"/>
        <w:rPr>
          <w:rFonts w:ascii="GHEA Grapalat" w:hAnsi="GHEA Grapalat" w:cs="GHEA Grapalat"/>
          <w:b/>
          <w:sz w:val="22"/>
          <w:szCs w:val="22"/>
        </w:rPr>
      </w:pPr>
    </w:p>
    <w:p w14:paraId="4B74770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E07A2B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5F9DF0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DEF0C1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6B0307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0410C97"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0A8CED4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B767568"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w:t>
      </w:r>
      <w:proofErr w:type="spellStart"/>
      <w:r w:rsidR="00C21A61" w:rsidRPr="00C21A61">
        <w:rPr>
          <w:rFonts w:ascii="GHEA Grapalat" w:hAnsi="GHEA Grapalat"/>
          <w:spacing w:val="-6"/>
          <w:sz w:val="22"/>
          <w:szCs w:val="22"/>
        </w:rPr>
        <w:t>Мартунинский</w:t>
      </w:r>
      <w:proofErr w:type="spellEnd"/>
      <w:r w:rsidR="00C21A61" w:rsidRPr="00C21A61">
        <w:rPr>
          <w:rFonts w:ascii="GHEA Grapalat" w:hAnsi="GHEA Grapalat"/>
          <w:spacing w:val="-6"/>
          <w:sz w:val="22"/>
          <w:szCs w:val="22"/>
        </w:rPr>
        <w:t xml:space="preserve"> роддом ГЗАО </w:t>
      </w:r>
      <w:r w:rsidRPr="00B138F3">
        <w:rPr>
          <w:rFonts w:ascii="GHEA Grapalat" w:hAnsi="GHEA Grapalat"/>
          <w:spacing w:val="-6"/>
          <w:sz w:val="22"/>
          <w:szCs w:val="22"/>
        </w:rPr>
        <w:t xml:space="preserve"> *(далее — Заказчик) </w:t>
      </w:r>
    </w:p>
    <w:p w14:paraId="6A8309B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018CA1C" w14:textId="2101A96F"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w:t>
      </w:r>
      <w:r w:rsidR="003F699F" w:rsidRPr="003F699F">
        <w:rPr>
          <w:rFonts w:ascii="GHEA Grapalat" w:hAnsi="GHEA Grapalat"/>
          <w:sz w:val="22"/>
          <w:szCs w:val="22"/>
        </w:rPr>
        <w:t xml:space="preserve"> </w:t>
      </w:r>
      <w:r w:rsidR="00060BB6">
        <w:rPr>
          <w:rFonts w:ascii="GHEA Grapalat" w:hAnsi="GHEA Grapalat"/>
        </w:rPr>
        <w:t>MBK- GHАSDZB 2026-02</w:t>
      </w:r>
      <w:r w:rsidRPr="00B138F3">
        <w:rPr>
          <w:rFonts w:ascii="GHEA Grapalat" w:hAnsi="GHEA Grapalat"/>
          <w:sz w:val="22"/>
          <w:szCs w:val="22"/>
        </w:rPr>
        <w:t xml:space="preserve"> *.</w:t>
      </w:r>
    </w:p>
    <w:p w14:paraId="120E6E1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EA21AA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r w:rsidRPr="00B138F3">
        <w:rPr>
          <w:rFonts w:ascii="GHEA Grapalat" w:hAnsi="GHEA Grapalat"/>
          <w:sz w:val="22"/>
          <w:szCs w:val="22"/>
        </w:rPr>
        <w:t>представляет</w:t>
      </w:r>
      <w:proofErr w:type="spellEnd"/>
      <w:r w:rsidRPr="00B138F3">
        <w:rPr>
          <w:rFonts w:ascii="GHEA Grapalat" w:hAnsi="GHEA Grapalat"/>
          <w:sz w:val="22"/>
          <w:szCs w:val="22"/>
        </w:rPr>
        <w:t xml:space="preserve"> Заказчику настоящее Соглашение о неустойке и прилагаемое платежное требование, заполненное и утвержденное Компанией. </w:t>
      </w:r>
    </w:p>
    <w:p w14:paraId="3BE48E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A2D09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w:t>
      </w:r>
      <w:r w:rsidRPr="00B138F3">
        <w:rPr>
          <w:rFonts w:ascii="GHEA Grapalat" w:hAnsi="GHEA Grapalat"/>
          <w:sz w:val="22"/>
          <w:szCs w:val="22"/>
        </w:rPr>
        <w:lastRenderedPageBreak/>
        <w:t xml:space="preserve">дополнительного согласия, так как Компания уже проставила подпись под Требованием с целью акцептования. </w:t>
      </w:r>
    </w:p>
    <w:p w14:paraId="3CE02B8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F244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F41F6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0A1CD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A5E21D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4574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spellStart"/>
      <w:r w:rsidRPr="00B138F3">
        <w:rPr>
          <w:rFonts w:ascii="GHEA Grapalat" w:hAnsi="GHEA Grapalat"/>
          <w:sz w:val="22"/>
          <w:szCs w:val="22"/>
        </w:rPr>
        <w:t>вБанк</w:t>
      </w:r>
      <w:proofErr w:type="spellEnd"/>
      <w:r w:rsidRPr="00B138F3">
        <w:rPr>
          <w:rFonts w:ascii="GHEA Grapalat" w:hAnsi="GHEA Grapalat"/>
          <w:sz w:val="22"/>
          <w:szCs w:val="22"/>
        </w:rPr>
        <w:t>-плательщик иные дополнительные документы.</w:t>
      </w:r>
    </w:p>
    <w:p w14:paraId="1B8F3C7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11002D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E49C8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FABF9E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39E625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1E306F0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31FAF3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w:t>
      </w:r>
      <w:r w:rsidRPr="00B138F3">
        <w:rPr>
          <w:rFonts w:ascii="GHEA Grapalat" w:hAnsi="GHEA Grapalat"/>
          <w:sz w:val="22"/>
          <w:szCs w:val="22"/>
        </w:rPr>
        <w:lastRenderedPageBreak/>
        <w:t>обязательств, а</w:t>
      </w:r>
    </w:p>
    <w:p w14:paraId="3191A4C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B6A367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B7349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36A414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E571D5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F0D05D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1A6F42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CF0981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506843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60BFD9E" w14:textId="77777777" w:rsidR="003D2FE2" w:rsidRPr="00B138F3" w:rsidRDefault="003D2FE2" w:rsidP="003D2FE2">
      <w:pPr>
        <w:widowControl w:val="0"/>
        <w:spacing w:after="160"/>
        <w:jc w:val="right"/>
        <w:rPr>
          <w:rFonts w:ascii="GHEA Grapalat" w:hAnsi="GHEA Grapalat"/>
          <w:sz w:val="22"/>
          <w:szCs w:val="22"/>
        </w:rPr>
      </w:pPr>
    </w:p>
    <w:p w14:paraId="150D47A1"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3981ABED"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3EAD8508" w14:textId="77777777" w:rsidR="003D2FE2" w:rsidRPr="00B138F3" w:rsidRDefault="003D2FE2" w:rsidP="003D2FE2">
      <w:pPr>
        <w:widowControl w:val="0"/>
        <w:spacing w:after="160"/>
        <w:jc w:val="both"/>
        <w:rPr>
          <w:rFonts w:ascii="GHEA Grapalat" w:hAnsi="GHEA Grapalat"/>
          <w:sz w:val="22"/>
          <w:szCs w:val="22"/>
        </w:rPr>
      </w:pPr>
    </w:p>
    <w:p w14:paraId="21D546E5" w14:textId="77777777" w:rsidR="003D2FE2" w:rsidRPr="00B138F3" w:rsidRDefault="003D2FE2" w:rsidP="003D2FE2">
      <w:pPr>
        <w:widowControl w:val="0"/>
        <w:spacing w:after="160"/>
        <w:jc w:val="both"/>
        <w:rPr>
          <w:rFonts w:ascii="GHEA Grapalat" w:hAnsi="GHEA Grapalat"/>
          <w:sz w:val="22"/>
          <w:szCs w:val="22"/>
        </w:rPr>
      </w:pPr>
    </w:p>
    <w:p w14:paraId="0E0D8182" w14:textId="77777777" w:rsidR="003D2FE2" w:rsidRPr="00B138F3" w:rsidRDefault="003D2FE2" w:rsidP="003D2FE2">
      <w:pPr>
        <w:rPr>
          <w:sz w:val="22"/>
          <w:szCs w:val="22"/>
        </w:rPr>
      </w:pPr>
    </w:p>
    <w:p w14:paraId="372E0230" w14:textId="77777777" w:rsidR="001005B0" w:rsidRPr="00B138F3" w:rsidRDefault="001005B0" w:rsidP="003D2FE2">
      <w:pPr>
        <w:widowControl w:val="0"/>
        <w:spacing w:after="160"/>
        <w:ind w:left="567" w:right="565"/>
        <w:jc w:val="both"/>
        <w:rPr>
          <w:rFonts w:ascii="GHEA Grapalat" w:hAnsi="GHEA Grapalat"/>
          <w:sz w:val="22"/>
          <w:szCs w:val="22"/>
        </w:rPr>
      </w:pPr>
    </w:p>
    <w:p w14:paraId="7B16BA7C" w14:textId="77777777" w:rsidR="001005B0" w:rsidRPr="00B138F3" w:rsidRDefault="001005B0" w:rsidP="00B46D58">
      <w:pPr>
        <w:widowControl w:val="0"/>
        <w:spacing w:after="160"/>
        <w:ind w:left="567" w:right="565"/>
        <w:jc w:val="center"/>
        <w:rPr>
          <w:rFonts w:ascii="GHEA Grapalat" w:hAnsi="GHEA Grapalat"/>
          <w:b/>
          <w:sz w:val="22"/>
          <w:szCs w:val="22"/>
        </w:rPr>
      </w:pPr>
    </w:p>
    <w:p w14:paraId="31FD1917" w14:textId="77777777" w:rsidR="001005B0" w:rsidRPr="00B138F3" w:rsidRDefault="001005B0" w:rsidP="00B46D58">
      <w:pPr>
        <w:widowControl w:val="0"/>
        <w:spacing w:after="160"/>
        <w:ind w:left="567" w:right="565"/>
        <w:jc w:val="center"/>
        <w:rPr>
          <w:rFonts w:ascii="GHEA Grapalat" w:hAnsi="GHEA Grapalat"/>
          <w:b/>
          <w:sz w:val="22"/>
          <w:szCs w:val="22"/>
        </w:rPr>
      </w:pPr>
    </w:p>
    <w:p w14:paraId="55B84C83" w14:textId="77777777" w:rsidR="001005B0" w:rsidRPr="00B138F3" w:rsidRDefault="001005B0" w:rsidP="00B46D58">
      <w:pPr>
        <w:widowControl w:val="0"/>
        <w:spacing w:after="160"/>
        <w:ind w:left="567" w:right="565"/>
        <w:jc w:val="center"/>
        <w:rPr>
          <w:rFonts w:ascii="GHEA Grapalat" w:hAnsi="GHEA Grapalat"/>
          <w:b/>
          <w:sz w:val="22"/>
          <w:szCs w:val="22"/>
        </w:rPr>
      </w:pPr>
    </w:p>
    <w:p w14:paraId="1A5C3088" w14:textId="77777777" w:rsidR="001005B0" w:rsidRPr="00B138F3" w:rsidRDefault="001005B0" w:rsidP="00B46D58">
      <w:pPr>
        <w:widowControl w:val="0"/>
        <w:spacing w:after="160"/>
        <w:ind w:left="567" w:right="565"/>
        <w:jc w:val="center"/>
        <w:rPr>
          <w:rFonts w:ascii="GHEA Grapalat" w:hAnsi="GHEA Grapalat"/>
          <w:b/>
          <w:sz w:val="22"/>
          <w:szCs w:val="22"/>
        </w:rPr>
      </w:pPr>
    </w:p>
    <w:p w14:paraId="5DBE9D4F" w14:textId="77777777" w:rsidR="001005B0" w:rsidRPr="00B138F3" w:rsidRDefault="001005B0" w:rsidP="00B46D58">
      <w:pPr>
        <w:widowControl w:val="0"/>
        <w:spacing w:after="160"/>
        <w:ind w:left="567" w:right="565"/>
        <w:jc w:val="center"/>
        <w:rPr>
          <w:rFonts w:ascii="GHEA Grapalat" w:hAnsi="GHEA Grapalat"/>
          <w:b/>
          <w:sz w:val="22"/>
          <w:szCs w:val="22"/>
        </w:rPr>
      </w:pPr>
    </w:p>
    <w:p w14:paraId="74A5B99C" w14:textId="77777777" w:rsidR="001005B0" w:rsidRPr="00B138F3" w:rsidRDefault="001005B0" w:rsidP="00B46D58">
      <w:pPr>
        <w:widowControl w:val="0"/>
        <w:spacing w:after="160"/>
        <w:ind w:left="567" w:right="565"/>
        <w:jc w:val="center"/>
        <w:rPr>
          <w:rFonts w:ascii="GHEA Grapalat" w:hAnsi="GHEA Grapalat"/>
          <w:b/>
        </w:rPr>
      </w:pPr>
    </w:p>
    <w:p w14:paraId="14CE94AE" w14:textId="77777777" w:rsidR="001005B0" w:rsidRPr="00B138F3" w:rsidRDefault="001005B0" w:rsidP="00B46D58">
      <w:pPr>
        <w:widowControl w:val="0"/>
        <w:spacing w:after="160"/>
        <w:ind w:left="567" w:right="565"/>
        <w:jc w:val="center"/>
        <w:rPr>
          <w:rFonts w:ascii="GHEA Grapalat" w:hAnsi="GHEA Grapalat"/>
          <w:b/>
        </w:rPr>
      </w:pPr>
    </w:p>
    <w:p w14:paraId="542A8631" w14:textId="77777777" w:rsidR="001005B0" w:rsidRPr="00B138F3" w:rsidRDefault="001005B0" w:rsidP="00B46D58">
      <w:pPr>
        <w:widowControl w:val="0"/>
        <w:spacing w:after="160"/>
        <w:ind w:left="567" w:right="565"/>
        <w:jc w:val="center"/>
        <w:rPr>
          <w:rFonts w:ascii="GHEA Grapalat" w:hAnsi="GHEA Grapalat"/>
          <w:b/>
        </w:rPr>
      </w:pPr>
    </w:p>
    <w:p w14:paraId="7E6ADB5E" w14:textId="77777777" w:rsidR="001005B0" w:rsidRPr="00B138F3" w:rsidRDefault="001005B0" w:rsidP="00B46D58">
      <w:pPr>
        <w:widowControl w:val="0"/>
        <w:spacing w:after="160"/>
        <w:ind w:left="567" w:right="565"/>
        <w:jc w:val="center"/>
        <w:rPr>
          <w:rFonts w:ascii="GHEA Grapalat" w:hAnsi="GHEA Grapalat"/>
          <w:b/>
        </w:rPr>
      </w:pPr>
    </w:p>
    <w:p w14:paraId="646E8F9F" w14:textId="77777777" w:rsidR="001005B0" w:rsidRPr="00B138F3" w:rsidRDefault="001005B0" w:rsidP="00B46D58">
      <w:pPr>
        <w:widowControl w:val="0"/>
        <w:spacing w:after="160"/>
        <w:ind w:left="567" w:right="565"/>
        <w:jc w:val="center"/>
        <w:rPr>
          <w:rFonts w:ascii="GHEA Grapalat" w:hAnsi="GHEA Grapalat"/>
          <w:b/>
        </w:rPr>
      </w:pPr>
    </w:p>
    <w:p w14:paraId="0088A4F3" w14:textId="77777777" w:rsidR="001005B0" w:rsidRPr="00B138F3" w:rsidRDefault="001005B0" w:rsidP="00B46D58">
      <w:pPr>
        <w:widowControl w:val="0"/>
        <w:spacing w:after="160"/>
        <w:ind w:left="567" w:right="565"/>
        <w:jc w:val="center"/>
        <w:rPr>
          <w:rFonts w:ascii="GHEA Grapalat" w:hAnsi="GHEA Grapalat"/>
          <w:b/>
        </w:rPr>
      </w:pPr>
    </w:p>
    <w:p w14:paraId="152CBE1F" w14:textId="77777777" w:rsidR="001005B0" w:rsidRPr="00B138F3" w:rsidRDefault="001005B0" w:rsidP="00B46D58">
      <w:pPr>
        <w:widowControl w:val="0"/>
        <w:spacing w:after="160"/>
        <w:ind w:left="567" w:right="565"/>
        <w:jc w:val="center"/>
        <w:rPr>
          <w:rFonts w:ascii="GHEA Grapalat" w:hAnsi="GHEA Grapalat"/>
          <w:b/>
        </w:rPr>
      </w:pPr>
    </w:p>
    <w:p w14:paraId="70865572" w14:textId="77777777" w:rsidR="001005B0" w:rsidRPr="00B138F3" w:rsidRDefault="001005B0" w:rsidP="00B46D58">
      <w:pPr>
        <w:widowControl w:val="0"/>
        <w:spacing w:after="160"/>
        <w:ind w:left="567" w:right="565"/>
        <w:jc w:val="center"/>
        <w:rPr>
          <w:rFonts w:ascii="GHEA Grapalat" w:hAnsi="GHEA Grapalat"/>
          <w:b/>
        </w:rPr>
      </w:pPr>
    </w:p>
    <w:p w14:paraId="6C88E5DE" w14:textId="77777777" w:rsidR="001005B0" w:rsidRPr="00B138F3" w:rsidRDefault="001005B0" w:rsidP="00B46D58">
      <w:pPr>
        <w:widowControl w:val="0"/>
        <w:spacing w:after="160"/>
        <w:ind w:left="567" w:right="565"/>
        <w:jc w:val="center"/>
        <w:rPr>
          <w:rFonts w:ascii="GHEA Grapalat" w:hAnsi="GHEA Grapalat"/>
          <w:b/>
        </w:rPr>
      </w:pPr>
    </w:p>
    <w:p w14:paraId="5AE76A03" w14:textId="77777777" w:rsidR="001005B0" w:rsidRPr="00B138F3" w:rsidRDefault="001005B0" w:rsidP="00B46D58">
      <w:pPr>
        <w:widowControl w:val="0"/>
        <w:spacing w:after="160"/>
        <w:ind w:left="567" w:right="565"/>
        <w:jc w:val="center"/>
        <w:rPr>
          <w:rFonts w:ascii="GHEA Grapalat" w:hAnsi="GHEA Grapalat"/>
          <w:b/>
        </w:rPr>
      </w:pPr>
    </w:p>
    <w:p w14:paraId="7ADAD25F" w14:textId="77777777" w:rsidR="001005B0" w:rsidRPr="00B138F3" w:rsidRDefault="001005B0" w:rsidP="00B46D58">
      <w:pPr>
        <w:widowControl w:val="0"/>
        <w:spacing w:after="160"/>
        <w:ind w:left="567" w:right="565"/>
        <w:jc w:val="center"/>
        <w:rPr>
          <w:rFonts w:ascii="GHEA Grapalat" w:hAnsi="GHEA Grapalat"/>
          <w:b/>
        </w:rPr>
      </w:pPr>
    </w:p>
    <w:p w14:paraId="37C58C2F"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BFD9F93" w14:textId="77777777" w:rsidTr="00C97F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9FC2B6"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008551C" w14:textId="77777777" w:rsidTr="00C97F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DFB3FA" w14:textId="77777777" w:rsidR="00C3421C" w:rsidRPr="00B138F3" w:rsidRDefault="00C3421C" w:rsidP="00C97F8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61548" w14:textId="77777777" w:rsidTr="00C97F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B60477" w14:textId="77777777" w:rsidR="00C3421C" w:rsidRPr="00B138F3" w:rsidRDefault="00C3421C" w:rsidP="00C97F8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2AC4447" w14:textId="77777777" w:rsidTr="00C97F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FB5301" w14:textId="77777777" w:rsidR="00C3421C" w:rsidRPr="00B138F3" w:rsidRDefault="00C3421C" w:rsidP="00C97F8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E781627" w14:textId="77777777" w:rsidTr="00C97F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41575" w14:textId="77777777" w:rsidR="00C3421C" w:rsidRPr="00B138F3" w:rsidRDefault="00C3421C" w:rsidP="00C97F82">
            <w:pPr>
              <w:widowControl w:val="0"/>
              <w:tabs>
                <w:tab w:val="left" w:pos="855"/>
              </w:tabs>
              <w:spacing w:after="160"/>
              <w:ind w:left="360"/>
              <w:rPr>
                <w:rFonts w:ascii="GHEA Grapalat" w:hAnsi="GHEA Grapalat"/>
              </w:rPr>
            </w:pPr>
            <w:r w:rsidRPr="00B138F3">
              <w:rPr>
                <w:rFonts w:ascii="GHEA Grapalat" w:hAnsi="GHEA Grapalat"/>
              </w:rPr>
              <w:lastRenderedPageBreak/>
              <w:t>5.</w:t>
            </w:r>
            <w:r w:rsidRPr="00B138F3">
              <w:rPr>
                <w:rFonts w:ascii="GHEA Grapalat" w:hAnsi="GHEA Grapalat"/>
              </w:rPr>
              <w:tab/>
              <w:t>Обслуживающая плательщика Финансовая организация (банк):</w:t>
            </w:r>
          </w:p>
        </w:tc>
      </w:tr>
      <w:tr w:rsidR="00B138F3" w:rsidRPr="00B138F3" w14:paraId="2238F787" w14:textId="77777777" w:rsidTr="00C97F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6982E" w14:textId="77777777" w:rsidR="00C3421C" w:rsidRPr="00B138F3" w:rsidRDefault="00C3421C" w:rsidP="00C97F8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05A9B2A" w14:textId="77777777" w:rsidTr="00C97F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CAF36" w14:textId="77777777" w:rsidR="00C3421C" w:rsidRPr="00B138F3" w:rsidRDefault="00C3421C" w:rsidP="00C97F8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259025A" w14:textId="77777777" w:rsidTr="00C97F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4723" w14:textId="77777777" w:rsidR="00C3421C" w:rsidRPr="00B138F3" w:rsidRDefault="00C3421C" w:rsidP="00C97F8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5A2CE2C" w14:textId="77777777" w:rsidTr="00C97F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BFB41" w14:textId="77777777" w:rsidR="00C3421C" w:rsidRPr="00B138F3" w:rsidRDefault="00C3421C" w:rsidP="00C97F8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r w:rsidRPr="00B138F3">
              <w:rPr>
                <w:rFonts w:ascii="GHEA Grapalat" w:hAnsi="GHEA Grapalat"/>
              </w:rPr>
              <w:t>бенефициара:</w:t>
            </w:r>
            <w:r w:rsidR="00C21A61" w:rsidRPr="00C21A61">
              <w:rPr>
                <w:rFonts w:ascii="GHEA Grapalat" w:hAnsi="GHEA Grapalat"/>
                <w:spacing w:val="-6"/>
                <w:sz w:val="22"/>
                <w:szCs w:val="22"/>
              </w:rPr>
              <w:t>Мартунинский</w:t>
            </w:r>
            <w:proofErr w:type="spellEnd"/>
            <w:r w:rsidR="00C21A61" w:rsidRPr="00C21A61">
              <w:rPr>
                <w:rFonts w:ascii="GHEA Grapalat" w:hAnsi="GHEA Grapalat"/>
                <w:spacing w:val="-6"/>
                <w:sz w:val="22"/>
                <w:szCs w:val="22"/>
              </w:rPr>
              <w:t xml:space="preserve"> роддом ГЗАО </w:t>
            </w:r>
          </w:p>
        </w:tc>
      </w:tr>
      <w:tr w:rsidR="00B138F3" w:rsidRPr="00B138F3" w14:paraId="22069CB1" w14:textId="77777777" w:rsidTr="00C97F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347E" w14:textId="77777777" w:rsidR="00C3421C" w:rsidRPr="00B138F3" w:rsidRDefault="00C3421C" w:rsidP="00C97F8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B47A668" w14:textId="77777777" w:rsidTr="00C97F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600BF" w14:textId="77777777" w:rsidR="00C3421C" w:rsidRPr="00B138F3" w:rsidRDefault="00C3421C" w:rsidP="00C97F8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21A61" w:rsidRPr="00C21A61">
              <w:rPr>
                <w:rFonts w:ascii="GHEA Grapalat" w:hAnsi="GHEA Grapalat" w:cs="Arial"/>
              </w:rPr>
              <w:t>08202815</w:t>
            </w:r>
          </w:p>
        </w:tc>
      </w:tr>
      <w:tr w:rsidR="00B138F3" w:rsidRPr="00B138F3" w14:paraId="0999B93A" w14:textId="77777777" w:rsidTr="00C97F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7C9E9" w14:textId="77777777" w:rsidR="00C3421C" w:rsidRPr="00B138F3" w:rsidRDefault="00C3421C" w:rsidP="00C97F8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F2888F6" w14:textId="77777777" w:rsidTr="00C97F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3A7C8" w14:textId="77777777" w:rsidR="00C3421C" w:rsidRPr="00B138F3" w:rsidRDefault="00C3421C" w:rsidP="00C97F8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C21A61" w:rsidRPr="00C21A61">
              <w:rPr>
                <w:rFonts w:ascii="GHEA Grapalat" w:hAnsi="GHEA Grapalat" w:cs="Arial"/>
                <w:sz w:val="28"/>
                <w:szCs w:val="28"/>
              </w:rPr>
              <w:t>247660032001</w:t>
            </w:r>
          </w:p>
        </w:tc>
      </w:tr>
      <w:tr w:rsidR="00B138F3" w:rsidRPr="00B138F3" w14:paraId="461C21DC" w14:textId="77777777" w:rsidTr="00C97F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B0F06" w14:textId="77777777" w:rsidR="00C3421C" w:rsidRPr="00B138F3" w:rsidRDefault="00C3421C" w:rsidP="00C97F8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86193D7" w14:textId="77777777" w:rsidTr="00C97F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BD61B" w14:textId="77777777" w:rsidR="00C3421C" w:rsidRPr="00B138F3" w:rsidRDefault="00C3421C" w:rsidP="00C97F8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3205148" w14:textId="77777777" w:rsidTr="00C97F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16444" w14:textId="77777777" w:rsidR="00C3421C" w:rsidRPr="00B138F3" w:rsidRDefault="00C3421C" w:rsidP="00C97F8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211305D" w14:textId="77777777" w:rsidTr="00C97F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DB030F" w14:textId="77777777" w:rsidR="00C3421C" w:rsidRPr="00B138F3" w:rsidRDefault="00C3421C" w:rsidP="00C97F8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5D7682DD" w14:textId="77777777" w:rsidTr="00C97F82">
        <w:trPr>
          <w:trHeight w:val="424"/>
        </w:trPr>
        <w:tc>
          <w:tcPr>
            <w:tcW w:w="10980" w:type="dxa"/>
            <w:gridSpan w:val="2"/>
            <w:tcBorders>
              <w:top w:val="single" w:sz="4" w:space="0" w:color="auto"/>
              <w:left w:val="single" w:sz="4" w:space="0" w:color="auto"/>
              <w:right w:val="single" w:sz="4" w:space="0" w:color="000000"/>
            </w:tcBorders>
            <w:noWrap/>
            <w:vAlign w:val="bottom"/>
          </w:tcPr>
          <w:p w14:paraId="7879386C" w14:textId="77777777" w:rsidR="00C3421C" w:rsidRPr="00B138F3" w:rsidRDefault="00C3421C" w:rsidP="00C97F8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FB11839" w14:textId="77777777" w:rsidTr="00C97F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874D66" w14:textId="77777777" w:rsidR="00C3421C" w:rsidRPr="00B138F3" w:rsidRDefault="00C3421C" w:rsidP="00C97F8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6DC4008" w14:textId="77777777" w:rsidTr="00C97F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B1833" w14:textId="77777777" w:rsidR="00C3421C" w:rsidRPr="00B138F3" w:rsidRDefault="00C3421C" w:rsidP="00C97F8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5A79CFE" w14:textId="77777777" w:rsidTr="00C97F82">
        <w:trPr>
          <w:trHeight w:val="2194"/>
        </w:trPr>
        <w:tc>
          <w:tcPr>
            <w:tcW w:w="5616" w:type="dxa"/>
            <w:tcBorders>
              <w:top w:val="nil"/>
              <w:left w:val="single" w:sz="4" w:space="0" w:color="auto"/>
              <w:bottom w:val="single" w:sz="4" w:space="0" w:color="auto"/>
              <w:right w:val="single" w:sz="4" w:space="0" w:color="auto"/>
            </w:tcBorders>
            <w:noWrap/>
            <w:vAlign w:val="bottom"/>
          </w:tcPr>
          <w:p w14:paraId="3A915523" w14:textId="77777777" w:rsidR="00C3421C" w:rsidRPr="00B138F3" w:rsidRDefault="00C3421C" w:rsidP="00C97F8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47BFE92" w14:textId="77777777" w:rsidR="00C3421C" w:rsidRPr="00B138F3" w:rsidRDefault="00C3421C" w:rsidP="00C97F82">
            <w:pPr>
              <w:widowControl w:val="0"/>
              <w:spacing w:after="160"/>
              <w:rPr>
                <w:rFonts w:ascii="GHEA Grapalat" w:hAnsi="GHEA Grapalat" w:cs="Sylfaen"/>
              </w:rPr>
            </w:pPr>
          </w:p>
          <w:p w14:paraId="53E22598" w14:textId="77777777" w:rsidR="00C3421C" w:rsidRPr="00B138F3" w:rsidRDefault="00C3421C" w:rsidP="00C97F82">
            <w:pPr>
              <w:widowControl w:val="0"/>
              <w:spacing w:after="160"/>
              <w:jc w:val="right"/>
              <w:rPr>
                <w:rFonts w:ascii="GHEA Grapalat" w:hAnsi="GHEA Grapalat" w:cs="Tahoma"/>
              </w:rPr>
            </w:pPr>
            <w:r w:rsidRPr="00B138F3">
              <w:rPr>
                <w:rFonts w:ascii="GHEA Grapalat" w:hAnsi="GHEA Grapalat"/>
              </w:rPr>
              <w:t>/____________________/</w:t>
            </w:r>
          </w:p>
          <w:p w14:paraId="25C90A1E" w14:textId="77777777" w:rsidR="00C3421C" w:rsidRPr="00B138F3" w:rsidRDefault="00C3421C" w:rsidP="00C97F82">
            <w:pPr>
              <w:widowControl w:val="0"/>
              <w:spacing w:after="160"/>
              <w:rPr>
                <w:rFonts w:ascii="GHEA Grapalat" w:hAnsi="GHEA Grapalat" w:cs="Sylfaen"/>
              </w:rPr>
            </w:pPr>
          </w:p>
          <w:p w14:paraId="2C95E8D5" w14:textId="77777777" w:rsidR="00C3421C" w:rsidRPr="00B138F3" w:rsidRDefault="00C3421C" w:rsidP="00C97F82">
            <w:pPr>
              <w:widowControl w:val="0"/>
              <w:spacing w:after="160"/>
              <w:jc w:val="right"/>
              <w:rPr>
                <w:rFonts w:ascii="GHEA Grapalat" w:hAnsi="GHEA Grapalat" w:cs="Sylfaen"/>
              </w:rPr>
            </w:pPr>
            <w:r w:rsidRPr="00B138F3">
              <w:rPr>
                <w:rFonts w:ascii="GHEA Grapalat" w:hAnsi="GHEA Grapalat"/>
              </w:rPr>
              <w:t>/____________________/</w:t>
            </w:r>
          </w:p>
          <w:p w14:paraId="0E11F53F" w14:textId="77777777" w:rsidR="00C3421C" w:rsidRPr="00B138F3" w:rsidRDefault="00C3421C" w:rsidP="00C97F82">
            <w:pPr>
              <w:widowControl w:val="0"/>
              <w:spacing w:after="160"/>
              <w:rPr>
                <w:rFonts w:ascii="GHEA Grapalat" w:hAnsi="GHEA Grapalat" w:cs="Sylfaen"/>
              </w:rPr>
            </w:pPr>
          </w:p>
          <w:p w14:paraId="61FA1866" w14:textId="77777777" w:rsidR="00C3421C" w:rsidRPr="00B138F3" w:rsidRDefault="00C3421C" w:rsidP="00C97F8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86E8D4" w14:textId="77777777" w:rsidR="00C3421C" w:rsidRPr="00B138F3" w:rsidRDefault="00C3421C" w:rsidP="00C97F8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9EFCD0" w14:textId="77777777" w:rsidR="00C3421C" w:rsidRPr="00B138F3" w:rsidRDefault="00C3421C" w:rsidP="00C97F8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A556B57" w14:textId="77777777" w:rsidR="00C3421C" w:rsidRPr="00B138F3" w:rsidRDefault="00C3421C" w:rsidP="00C97F82">
            <w:pPr>
              <w:widowControl w:val="0"/>
              <w:spacing w:after="160"/>
              <w:rPr>
                <w:rFonts w:ascii="GHEA Grapalat" w:hAnsi="GHEA Grapalat" w:cs="Sylfaen"/>
              </w:rPr>
            </w:pPr>
          </w:p>
          <w:p w14:paraId="5A03AFC9" w14:textId="77777777" w:rsidR="00C3421C" w:rsidRPr="00B138F3" w:rsidRDefault="00C3421C" w:rsidP="00C97F82">
            <w:pPr>
              <w:widowControl w:val="0"/>
              <w:spacing w:after="160"/>
              <w:jc w:val="right"/>
              <w:rPr>
                <w:rFonts w:ascii="GHEA Grapalat" w:hAnsi="GHEA Grapalat" w:cs="Sylfaen"/>
              </w:rPr>
            </w:pPr>
            <w:r w:rsidRPr="00B138F3">
              <w:rPr>
                <w:rFonts w:ascii="GHEA Grapalat" w:hAnsi="GHEA Grapalat"/>
              </w:rPr>
              <w:t>/____________________/</w:t>
            </w:r>
          </w:p>
          <w:p w14:paraId="5A7BA149" w14:textId="77777777" w:rsidR="00C3421C" w:rsidRPr="00B138F3" w:rsidRDefault="00C3421C" w:rsidP="00C97F82">
            <w:pPr>
              <w:widowControl w:val="0"/>
              <w:spacing w:after="160"/>
              <w:jc w:val="right"/>
              <w:rPr>
                <w:rFonts w:ascii="GHEA Grapalat" w:hAnsi="GHEA Grapalat" w:cs="Tahoma"/>
              </w:rPr>
            </w:pPr>
          </w:p>
          <w:p w14:paraId="53E7639B" w14:textId="77777777" w:rsidR="00C3421C" w:rsidRPr="00B138F3" w:rsidRDefault="00C3421C" w:rsidP="00C97F82">
            <w:pPr>
              <w:widowControl w:val="0"/>
              <w:spacing w:after="160"/>
              <w:jc w:val="right"/>
              <w:rPr>
                <w:rFonts w:ascii="GHEA Grapalat" w:hAnsi="GHEA Grapalat" w:cs="Sylfaen"/>
              </w:rPr>
            </w:pPr>
            <w:r w:rsidRPr="00B138F3">
              <w:rPr>
                <w:rFonts w:ascii="GHEA Grapalat" w:hAnsi="GHEA Grapalat"/>
              </w:rPr>
              <w:t>/____________________/</w:t>
            </w:r>
          </w:p>
          <w:p w14:paraId="6EE51556" w14:textId="77777777" w:rsidR="00C3421C" w:rsidRPr="00B138F3" w:rsidRDefault="00C3421C" w:rsidP="00C97F82">
            <w:pPr>
              <w:widowControl w:val="0"/>
              <w:spacing w:after="160"/>
              <w:rPr>
                <w:rFonts w:ascii="GHEA Grapalat" w:hAnsi="GHEA Grapalat" w:cs="Sylfaen"/>
              </w:rPr>
            </w:pPr>
          </w:p>
          <w:p w14:paraId="657070E3" w14:textId="77777777" w:rsidR="00C3421C" w:rsidRPr="00B138F3" w:rsidRDefault="00C3421C" w:rsidP="00C97F8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49BDD2A" w14:textId="77777777" w:rsidTr="00C97F82">
        <w:trPr>
          <w:trHeight w:val="2194"/>
        </w:trPr>
        <w:tc>
          <w:tcPr>
            <w:tcW w:w="5616" w:type="dxa"/>
            <w:tcBorders>
              <w:top w:val="single" w:sz="4" w:space="0" w:color="auto"/>
              <w:left w:val="single" w:sz="4" w:space="0" w:color="auto"/>
              <w:right w:val="single" w:sz="4" w:space="0" w:color="auto"/>
            </w:tcBorders>
            <w:noWrap/>
            <w:vAlign w:val="bottom"/>
          </w:tcPr>
          <w:p w14:paraId="2A3E7EA9" w14:textId="77777777" w:rsidR="00C3421C" w:rsidRPr="00B138F3" w:rsidRDefault="00C3421C" w:rsidP="00C97F8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A8DF0B0" w14:textId="77777777" w:rsidR="00C3421C" w:rsidRPr="00B138F3" w:rsidRDefault="00C3421C" w:rsidP="00C97F82">
            <w:pPr>
              <w:widowControl w:val="0"/>
              <w:spacing w:after="160"/>
              <w:rPr>
                <w:rFonts w:ascii="GHEA Grapalat" w:hAnsi="GHEA Grapalat"/>
              </w:rPr>
            </w:pPr>
          </w:p>
          <w:p w14:paraId="72575ADD" w14:textId="77777777" w:rsidR="00C3421C" w:rsidRPr="00B138F3" w:rsidRDefault="00C3421C" w:rsidP="00C97F82">
            <w:pPr>
              <w:widowControl w:val="0"/>
              <w:jc w:val="right"/>
              <w:rPr>
                <w:rFonts w:ascii="GHEA Grapalat" w:hAnsi="GHEA Grapalat" w:cs="Tahoma"/>
              </w:rPr>
            </w:pPr>
            <w:r w:rsidRPr="00B138F3">
              <w:rPr>
                <w:rFonts w:ascii="GHEA Grapalat" w:hAnsi="GHEA Grapalat"/>
              </w:rPr>
              <w:t>/____________________/</w:t>
            </w:r>
          </w:p>
          <w:p w14:paraId="1C45C2B4" w14:textId="77777777" w:rsidR="00C3421C" w:rsidRPr="00B138F3" w:rsidRDefault="00C3421C" w:rsidP="00C97F8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B4B34F4" w14:textId="77777777" w:rsidR="00C3421C" w:rsidRPr="00B138F3" w:rsidRDefault="00C3421C" w:rsidP="00C97F82">
            <w:pPr>
              <w:widowControl w:val="0"/>
              <w:spacing w:after="160"/>
              <w:rPr>
                <w:rFonts w:ascii="GHEA Grapalat" w:hAnsi="GHEA Grapalat" w:cs="Tahoma"/>
              </w:rPr>
            </w:pPr>
          </w:p>
          <w:p w14:paraId="4F3B4C02" w14:textId="77777777" w:rsidR="00C3421C" w:rsidRPr="00B138F3" w:rsidRDefault="00C3421C" w:rsidP="00C97F8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0DFBAA0" w14:textId="77777777" w:rsidR="00C3421C" w:rsidRPr="00B138F3" w:rsidRDefault="00C3421C" w:rsidP="00C97F8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207540F" w14:textId="77777777" w:rsidR="00C3421C" w:rsidRPr="00B138F3" w:rsidRDefault="00C3421C" w:rsidP="00C97F82">
            <w:pPr>
              <w:widowControl w:val="0"/>
              <w:spacing w:after="160"/>
              <w:rPr>
                <w:rFonts w:ascii="GHEA Grapalat" w:hAnsi="GHEA Grapalat" w:cs="Tahoma"/>
              </w:rPr>
            </w:pPr>
          </w:p>
          <w:p w14:paraId="3E308550" w14:textId="77777777" w:rsidR="00C3421C" w:rsidRPr="00B138F3" w:rsidRDefault="00C3421C" w:rsidP="00C97F82">
            <w:pPr>
              <w:widowControl w:val="0"/>
              <w:jc w:val="right"/>
              <w:rPr>
                <w:rFonts w:ascii="GHEA Grapalat" w:hAnsi="GHEA Grapalat" w:cs="Tahoma"/>
              </w:rPr>
            </w:pPr>
            <w:r w:rsidRPr="00B138F3">
              <w:rPr>
                <w:rFonts w:ascii="GHEA Grapalat" w:hAnsi="GHEA Grapalat"/>
              </w:rPr>
              <w:t>/____________________/</w:t>
            </w:r>
          </w:p>
          <w:p w14:paraId="66771AF0" w14:textId="77777777" w:rsidR="00C3421C" w:rsidRPr="00B138F3" w:rsidRDefault="00C3421C" w:rsidP="00C97F8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25150F8" w14:textId="77777777" w:rsidR="00C3421C" w:rsidRPr="00B138F3" w:rsidRDefault="00C3421C" w:rsidP="00C97F82">
            <w:pPr>
              <w:widowControl w:val="0"/>
              <w:spacing w:after="160"/>
              <w:rPr>
                <w:rFonts w:ascii="GHEA Grapalat" w:hAnsi="GHEA Grapalat" w:cs="Arial"/>
              </w:rPr>
            </w:pPr>
          </w:p>
        </w:tc>
      </w:tr>
      <w:tr w:rsidR="00B138F3" w:rsidRPr="00B138F3" w14:paraId="54BAED5F" w14:textId="77777777" w:rsidTr="00C97F82">
        <w:trPr>
          <w:trHeight w:val="2194"/>
        </w:trPr>
        <w:tc>
          <w:tcPr>
            <w:tcW w:w="5616" w:type="dxa"/>
            <w:tcBorders>
              <w:top w:val="nil"/>
              <w:left w:val="single" w:sz="4" w:space="0" w:color="auto"/>
              <w:bottom w:val="single" w:sz="4" w:space="0" w:color="auto"/>
              <w:right w:val="single" w:sz="4" w:space="0" w:color="auto"/>
            </w:tcBorders>
            <w:noWrap/>
            <w:vAlign w:val="bottom"/>
          </w:tcPr>
          <w:p w14:paraId="6A804809" w14:textId="77777777" w:rsidR="00C3421C" w:rsidRPr="00B138F3" w:rsidRDefault="00C3421C" w:rsidP="00C97F8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6585F72" w14:textId="77777777" w:rsidR="00C3421C" w:rsidRPr="00B138F3" w:rsidRDefault="00C3421C" w:rsidP="00C97F82">
            <w:pPr>
              <w:widowControl w:val="0"/>
              <w:spacing w:after="160"/>
              <w:rPr>
                <w:rFonts w:ascii="GHEA Grapalat" w:hAnsi="GHEA Grapalat" w:cs="Sylfaen"/>
              </w:rPr>
            </w:pPr>
          </w:p>
          <w:p w14:paraId="17526F55" w14:textId="77777777" w:rsidR="00C3421C" w:rsidRPr="00B138F3" w:rsidRDefault="00C3421C" w:rsidP="00C97F8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085DE54" w14:textId="77777777" w:rsidR="00C3421C" w:rsidRPr="00B138F3" w:rsidRDefault="00C3421C" w:rsidP="00C97F8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AAF1D2C" w14:textId="77777777" w:rsidR="00C3421C" w:rsidRPr="00B138F3" w:rsidRDefault="00C3421C" w:rsidP="00C97F82">
            <w:pPr>
              <w:widowControl w:val="0"/>
              <w:spacing w:after="160"/>
              <w:rPr>
                <w:rFonts w:ascii="GHEA Grapalat" w:hAnsi="GHEA Grapalat"/>
              </w:rPr>
            </w:pPr>
          </w:p>
          <w:p w14:paraId="6AFF06F6" w14:textId="77777777" w:rsidR="00C3421C" w:rsidRPr="00B138F3" w:rsidRDefault="00C3421C" w:rsidP="00C97F82">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14:paraId="223145D5" w14:textId="77777777" w:rsidR="00C3421C" w:rsidRPr="00B138F3" w:rsidRDefault="00C3421C" w:rsidP="00C3421C">
      <w:pPr>
        <w:widowControl w:val="0"/>
        <w:spacing w:after="160"/>
        <w:jc w:val="center"/>
        <w:rPr>
          <w:rFonts w:ascii="GHEA Grapalat" w:hAnsi="GHEA Grapalat" w:cs="Sylfaen"/>
        </w:rPr>
      </w:pPr>
    </w:p>
    <w:p w14:paraId="5750BA9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F1243BC"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ABD753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B19E966" w14:textId="77777777" w:rsidTr="00C97F8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58FE0"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4AD4B43" w14:textId="77777777" w:rsidR="00C3421C" w:rsidRPr="00B138F3" w:rsidRDefault="00C3421C" w:rsidP="00C97F8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72CF660" w14:textId="77777777" w:rsidR="00C3421C" w:rsidRPr="00B138F3" w:rsidRDefault="00C3421C" w:rsidP="00C97F8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2F47AB8" w14:textId="77777777" w:rsidR="00C3421C" w:rsidRPr="00B138F3" w:rsidRDefault="00C3421C" w:rsidP="00C97F8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814C760" w14:textId="77777777" w:rsidR="00C3421C" w:rsidRPr="00B138F3" w:rsidRDefault="00C3421C" w:rsidP="00C97F8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031823F" w14:textId="77777777" w:rsidR="00C3421C" w:rsidRPr="00B138F3" w:rsidRDefault="00C3421C" w:rsidP="00C97F8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65E7297" w14:textId="77777777" w:rsidR="00C3421C" w:rsidRPr="00B138F3" w:rsidRDefault="00C3421C" w:rsidP="00C97F8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05F048B" w14:textId="77777777" w:rsidR="00C3421C" w:rsidRPr="00B138F3" w:rsidRDefault="00C3421C" w:rsidP="00C97F8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DFB5F" w14:textId="77777777" w:rsidR="00C3421C" w:rsidRPr="00B138F3" w:rsidRDefault="00C3421C" w:rsidP="00C97F8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CE15229" w14:textId="77777777" w:rsidR="00C3421C" w:rsidRPr="00B138F3" w:rsidRDefault="00C3421C" w:rsidP="00C97F8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C7AC03A" w14:textId="77777777" w:rsidTr="00C97F8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BEDA8" w14:textId="77777777" w:rsidR="00C3421C" w:rsidRPr="00B138F3" w:rsidRDefault="00C3421C" w:rsidP="00C97F8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792CC2" w14:textId="77777777" w:rsidR="00C3421C" w:rsidRPr="00B138F3" w:rsidRDefault="00C3421C" w:rsidP="00C97F8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1B6E970" w14:textId="77777777" w:rsidR="00C3421C" w:rsidRPr="00B138F3" w:rsidRDefault="00C3421C" w:rsidP="00C97F8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265B28" w14:textId="77777777" w:rsidR="00C3421C" w:rsidRPr="00B138F3" w:rsidRDefault="00C3421C" w:rsidP="00C97F8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783F5D4" w14:textId="77777777" w:rsidR="00C3421C" w:rsidRPr="00B138F3" w:rsidRDefault="00C3421C" w:rsidP="00C97F8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1E01A44"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D2E70"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C5B4F75"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04345D"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9AD19"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5285B4"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D05AD76"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C6E4F"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E008ABD" w14:textId="77777777" w:rsidR="00C3421C" w:rsidRPr="00B138F3" w:rsidRDefault="00C3421C" w:rsidP="00C97F8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5D75DCA"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35BBCA"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721111"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95FCDFA"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C8479"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D2F27E" w14:textId="77777777" w:rsidR="00C3421C" w:rsidRPr="00B138F3" w:rsidRDefault="00C3421C" w:rsidP="00C97F8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AADB221"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75442"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88519F" w14:textId="77777777" w:rsidR="00C3421C" w:rsidRPr="00B138F3" w:rsidRDefault="00C3421C" w:rsidP="00C97F8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B04550"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D4F9C54"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DC755"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D850E13" w14:textId="77777777" w:rsidR="00C3421C" w:rsidRPr="00B138F3" w:rsidRDefault="00C3421C" w:rsidP="00C97F8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79D508"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EE5D7C"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854620"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ADFF890"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2B6A40"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D31A2"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AD5FC14"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E345838"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924BA"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A72B8E2"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E6E40F"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980347"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CC26F2A"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A2F9D2F"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E08E4"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97CD33"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4A7E41C"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165E64"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7DDC7"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93FC54"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543DE9B"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FD413"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37A8CF"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353C0C0"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7D08EC4"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FF799"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33A772F"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FB0E4F"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0A411"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3294B"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ED40BAC"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2F9435"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01C168"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9658234"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40F369"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6D9EA"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A2A685"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9DB2538"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5DE0F2"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559E4D"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AA6E324"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F649686"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F603C"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4B9133"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0E1C3B"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7EC0761"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B71C3"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4983B7B"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F2E97E7"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8657EE"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E80539"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D1D4BA6"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EC0A34"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3F98B"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8E91327"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9087DA"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87104"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D4707C"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706B41"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505FD5"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1793A49"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BDB612"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EA92F"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AD1EFA"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28A51C9"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4678F5"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F7148"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F39BABC"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4BDA77E"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CF8DE0"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82A303"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9B4A5B8"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355E557"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B252B"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EEDDE79"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67CD1E7"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D4DD3"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EF9FB9"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CF50A6"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2878B0E"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C3051"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2E67B0E"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F0B8393"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7C3A725"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F02350"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4A0DEF"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E6D81"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9EBCA67"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5C09168"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72144"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BE4096A"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D71327"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56F46"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58ACE62"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91C6C7A"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A6D38"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BCE293"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24CE417"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60A5340"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6C657" w14:textId="77777777" w:rsidR="00C3421C" w:rsidRPr="00B138F3" w:rsidDel="0010680B"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6F3C528"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0DF694B"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75350" w14:textId="77777777" w:rsidR="00C3421C" w:rsidRPr="00B138F3" w:rsidRDefault="00C3421C" w:rsidP="00C97F8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0A401A5" w14:textId="77777777" w:rsidR="00C3421C" w:rsidRPr="00B138F3" w:rsidRDefault="00C3421C" w:rsidP="00C97F8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EE0121F"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52420C7"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4F9C42B"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899BD"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19EB92E"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1330B86"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E1096"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DF1C8A"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56B000"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5AACFFC"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E53C9CC"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7ACB8"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ED9D580"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5E0745B"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DC8D44"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244B1C"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162501B"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3A7FAF8"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E814D5C"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15872"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5AF63E"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EA5606C"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0D60B"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D0306D"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5DE8391" w14:textId="77777777" w:rsidR="00C3421C" w:rsidRPr="00B138F3" w:rsidRDefault="00C3421C" w:rsidP="00C97F8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46A0D78"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3938C7C"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2C89883"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193E0"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312967F"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B2460BA"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F95AA"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3D6949"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4FCD6C8"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413EFAC"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FBBF8"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92B05E4"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28DCBC8"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F63DD"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336F592"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77A52C"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F087F98"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84AA4E8"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E39EF"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7612BE3"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DD87CC"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F58E6"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F26DCF"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6B7A97" w14:textId="77777777" w:rsidR="00C3421C" w:rsidRPr="00B138F3" w:rsidRDefault="00C3421C" w:rsidP="00C97F82">
            <w:pPr>
              <w:widowControl w:val="0"/>
              <w:spacing w:after="120"/>
              <w:jc w:val="center"/>
              <w:rPr>
                <w:rFonts w:ascii="GHEA Grapalat" w:hAnsi="GHEA Grapalat"/>
                <w:sz w:val="18"/>
                <w:szCs w:val="18"/>
              </w:rPr>
            </w:pPr>
          </w:p>
        </w:tc>
      </w:tr>
      <w:tr w:rsidR="00B138F3" w:rsidRPr="00B138F3" w14:paraId="56BA37D7"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53F02"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86F0AB0"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F9EF69"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625115"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CD667A"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E1139C" w14:textId="77777777" w:rsidR="00C3421C" w:rsidRPr="00B138F3" w:rsidRDefault="00C3421C" w:rsidP="00C97F82">
            <w:pPr>
              <w:widowControl w:val="0"/>
              <w:spacing w:after="120"/>
              <w:jc w:val="center"/>
              <w:rPr>
                <w:rFonts w:ascii="GHEA Grapalat" w:hAnsi="GHEA Grapalat"/>
                <w:sz w:val="18"/>
                <w:szCs w:val="18"/>
              </w:rPr>
            </w:pPr>
          </w:p>
        </w:tc>
      </w:tr>
      <w:tr w:rsidR="00B138F3" w:rsidRPr="00B138F3" w14:paraId="5BED392C"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D09CC"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66DB704"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130178"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C63CF"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FDE8EC"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DD6EB7" w14:textId="77777777" w:rsidR="00C3421C" w:rsidRPr="00B138F3" w:rsidRDefault="00C3421C" w:rsidP="00C97F82">
            <w:pPr>
              <w:widowControl w:val="0"/>
              <w:spacing w:after="120"/>
              <w:jc w:val="center"/>
              <w:rPr>
                <w:rFonts w:ascii="GHEA Grapalat" w:hAnsi="GHEA Grapalat"/>
                <w:sz w:val="18"/>
                <w:szCs w:val="18"/>
              </w:rPr>
            </w:pPr>
          </w:p>
        </w:tc>
      </w:tr>
      <w:tr w:rsidR="00B138F3" w:rsidRPr="00B138F3" w14:paraId="02BA5921"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B72CE5"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C4213DA"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E0050AF"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43625"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3E0AED"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35E5B6" w14:textId="77777777" w:rsidR="00C3421C" w:rsidRPr="00B138F3" w:rsidRDefault="00C3421C" w:rsidP="00C97F82">
            <w:pPr>
              <w:widowControl w:val="0"/>
              <w:spacing w:after="120"/>
              <w:jc w:val="center"/>
              <w:rPr>
                <w:rFonts w:ascii="GHEA Grapalat" w:hAnsi="GHEA Grapalat"/>
                <w:sz w:val="18"/>
                <w:szCs w:val="18"/>
              </w:rPr>
            </w:pPr>
          </w:p>
        </w:tc>
      </w:tr>
      <w:tr w:rsidR="00B138F3" w:rsidRPr="00B138F3" w14:paraId="32435368"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9EA94"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BA91453"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7D757E"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11253C"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CE4D10"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6EFF41" w14:textId="77777777" w:rsidR="00C3421C" w:rsidRPr="00B138F3" w:rsidRDefault="00C3421C" w:rsidP="00C97F82">
            <w:pPr>
              <w:widowControl w:val="0"/>
              <w:spacing w:after="120"/>
              <w:jc w:val="center"/>
              <w:rPr>
                <w:rFonts w:ascii="GHEA Grapalat" w:hAnsi="GHEA Grapalat"/>
                <w:sz w:val="18"/>
                <w:szCs w:val="18"/>
              </w:rPr>
            </w:pPr>
          </w:p>
        </w:tc>
      </w:tr>
      <w:tr w:rsidR="00FF3DE9" w:rsidRPr="00B138F3" w14:paraId="29E1B451"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37ABF"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0E8D38B"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085363"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3D947"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634A3E"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23F103" w14:textId="77777777" w:rsidR="00C3421C" w:rsidRPr="00B138F3" w:rsidRDefault="00C3421C" w:rsidP="00C97F82">
            <w:pPr>
              <w:widowControl w:val="0"/>
              <w:spacing w:after="120"/>
              <w:jc w:val="center"/>
              <w:rPr>
                <w:rFonts w:ascii="GHEA Grapalat" w:hAnsi="GHEA Grapalat"/>
                <w:sz w:val="18"/>
                <w:szCs w:val="18"/>
              </w:rPr>
            </w:pPr>
          </w:p>
        </w:tc>
      </w:tr>
    </w:tbl>
    <w:p w14:paraId="52CF520E" w14:textId="77777777" w:rsidR="001005B0" w:rsidRPr="00B138F3" w:rsidRDefault="001005B0" w:rsidP="00B46D58">
      <w:pPr>
        <w:widowControl w:val="0"/>
        <w:spacing w:after="160"/>
        <w:ind w:left="567" w:right="565"/>
        <w:jc w:val="center"/>
        <w:rPr>
          <w:rFonts w:ascii="GHEA Grapalat" w:hAnsi="GHEA Grapalat"/>
          <w:b/>
        </w:rPr>
      </w:pPr>
    </w:p>
    <w:p w14:paraId="768BB9A0" w14:textId="77777777" w:rsidR="001005B0" w:rsidRPr="00B138F3" w:rsidRDefault="001005B0" w:rsidP="00B46D58">
      <w:pPr>
        <w:widowControl w:val="0"/>
        <w:spacing w:after="160"/>
        <w:ind w:left="567" w:right="565"/>
        <w:jc w:val="center"/>
        <w:rPr>
          <w:rFonts w:ascii="GHEA Grapalat" w:hAnsi="GHEA Grapalat"/>
          <w:b/>
        </w:rPr>
      </w:pPr>
    </w:p>
    <w:p w14:paraId="695D2775" w14:textId="77777777" w:rsidR="001005B0" w:rsidRPr="00B138F3" w:rsidRDefault="001005B0" w:rsidP="00B46D58">
      <w:pPr>
        <w:widowControl w:val="0"/>
        <w:spacing w:after="160"/>
        <w:ind w:left="567" w:right="565"/>
        <w:jc w:val="center"/>
        <w:rPr>
          <w:rFonts w:ascii="GHEA Grapalat" w:hAnsi="GHEA Grapalat"/>
          <w:b/>
        </w:rPr>
      </w:pPr>
    </w:p>
    <w:p w14:paraId="35BFA8EB" w14:textId="77777777" w:rsidR="001005B0" w:rsidRPr="00B138F3" w:rsidRDefault="001005B0" w:rsidP="00B46D58">
      <w:pPr>
        <w:widowControl w:val="0"/>
        <w:spacing w:after="160"/>
        <w:ind w:left="567" w:right="565"/>
        <w:jc w:val="center"/>
        <w:rPr>
          <w:rFonts w:ascii="GHEA Grapalat" w:hAnsi="GHEA Grapalat"/>
          <w:b/>
        </w:rPr>
      </w:pPr>
    </w:p>
    <w:p w14:paraId="14C00B0D" w14:textId="77777777" w:rsidR="001005B0" w:rsidRPr="00B138F3" w:rsidRDefault="001005B0" w:rsidP="00B46D58">
      <w:pPr>
        <w:widowControl w:val="0"/>
        <w:spacing w:after="160"/>
        <w:ind w:left="567" w:right="565"/>
        <w:jc w:val="center"/>
        <w:rPr>
          <w:rFonts w:ascii="GHEA Grapalat" w:hAnsi="GHEA Grapalat"/>
          <w:b/>
        </w:rPr>
      </w:pPr>
    </w:p>
    <w:p w14:paraId="2674B6BC" w14:textId="77777777" w:rsidR="001005B0" w:rsidRPr="00B138F3" w:rsidRDefault="001005B0" w:rsidP="00B46D58">
      <w:pPr>
        <w:widowControl w:val="0"/>
        <w:spacing w:after="160"/>
        <w:ind w:left="567" w:right="565"/>
        <w:jc w:val="center"/>
        <w:rPr>
          <w:rFonts w:ascii="GHEA Grapalat" w:hAnsi="GHEA Grapalat"/>
          <w:b/>
        </w:rPr>
      </w:pPr>
    </w:p>
    <w:p w14:paraId="669308EF" w14:textId="77777777" w:rsidR="001005B0" w:rsidRPr="00B138F3" w:rsidRDefault="001005B0" w:rsidP="00B46D58">
      <w:pPr>
        <w:widowControl w:val="0"/>
        <w:spacing w:after="160"/>
        <w:ind w:left="567" w:right="565"/>
        <w:jc w:val="center"/>
        <w:rPr>
          <w:rFonts w:ascii="GHEA Grapalat" w:hAnsi="GHEA Grapalat"/>
          <w:b/>
        </w:rPr>
      </w:pPr>
    </w:p>
    <w:p w14:paraId="31CAB355" w14:textId="77777777" w:rsidR="001005B0" w:rsidRPr="00B138F3" w:rsidRDefault="001005B0" w:rsidP="00B46D58">
      <w:pPr>
        <w:widowControl w:val="0"/>
        <w:spacing w:after="160"/>
        <w:ind w:left="567" w:right="565"/>
        <w:jc w:val="center"/>
        <w:rPr>
          <w:rFonts w:ascii="GHEA Grapalat" w:hAnsi="GHEA Grapalat"/>
          <w:b/>
        </w:rPr>
      </w:pPr>
    </w:p>
    <w:p w14:paraId="484E9D0B" w14:textId="77777777" w:rsidR="001005B0" w:rsidRPr="00B138F3" w:rsidRDefault="001005B0" w:rsidP="00B46D58">
      <w:pPr>
        <w:widowControl w:val="0"/>
        <w:spacing w:after="160"/>
        <w:ind w:left="567" w:right="565"/>
        <w:jc w:val="center"/>
        <w:rPr>
          <w:rFonts w:ascii="GHEA Grapalat" w:hAnsi="GHEA Grapalat"/>
          <w:b/>
        </w:rPr>
      </w:pPr>
    </w:p>
    <w:p w14:paraId="0AEB8EAF" w14:textId="77777777" w:rsidR="001005B0" w:rsidRPr="00B138F3" w:rsidRDefault="001005B0" w:rsidP="00B46D58">
      <w:pPr>
        <w:widowControl w:val="0"/>
        <w:spacing w:after="160"/>
        <w:ind w:left="567" w:right="565"/>
        <w:jc w:val="center"/>
        <w:rPr>
          <w:rFonts w:ascii="GHEA Grapalat" w:hAnsi="GHEA Grapalat"/>
          <w:b/>
        </w:rPr>
      </w:pPr>
    </w:p>
    <w:p w14:paraId="09CD8155" w14:textId="77777777" w:rsidR="001005B0" w:rsidRPr="00475F0F" w:rsidRDefault="001005B0" w:rsidP="007E33E5">
      <w:pPr>
        <w:widowControl w:val="0"/>
        <w:spacing w:after="160"/>
        <w:ind w:right="565"/>
        <w:rPr>
          <w:rFonts w:ascii="GHEA Grapalat" w:hAnsi="GHEA Grapalat"/>
          <w:b/>
        </w:rPr>
      </w:pPr>
    </w:p>
    <w:p w14:paraId="2BE73E5F"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61508798" w14:textId="0E6C6F24" w:rsidR="00C21A61" w:rsidRPr="006D056E" w:rsidRDefault="00C21A61" w:rsidP="00C21A61">
      <w:pPr>
        <w:widowControl w:val="0"/>
        <w:spacing w:after="160"/>
        <w:jc w:val="right"/>
        <w:rPr>
          <w:rFonts w:ascii="GHEA Grapalat" w:hAnsi="GHEA Grapalat" w:cs="GHEA Grapalat"/>
          <w:i/>
        </w:rPr>
      </w:pPr>
      <w:r w:rsidRPr="004B57BD">
        <w:rPr>
          <w:rFonts w:ascii="GHEA Grapalat" w:hAnsi="GHEA Grapalat"/>
          <w:i/>
        </w:rPr>
        <w:t>к Приглашению на запрос котировок</w:t>
      </w:r>
      <w:r w:rsidRPr="004B57BD">
        <w:rPr>
          <w:rFonts w:ascii="GHEA Grapalat" w:hAnsi="GHEA Grapalat"/>
          <w:i/>
        </w:rPr>
        <w:br/>
        <w:t xml:space="preserve">под кодом </w:t>
      </w:r>
      <w:r w:rsidR="00060BB6">
        <w:rPr>
          <w:rFonts w:ascii="GHEA Grapalat" w:hAnsi="GHEA Grapalat"/>
          <w:i/>
        </w:rPr>
        <w:t>MBK- GHАSDZB 2026-02</w:t>
      </w:r>
    </w:p>
    <w:p w14:paraId="696EBE30" w14:textId="77777777" w:rsidR="00AF4211" w:rsidRPr="00B138F3" w:rsidRDefault="00AF4211" w:rsidP="000A214C">
      <w:pPr>
        <w:widowControl w:val="0"/>
        <w:spacing w:after="160"/>
        <w:jc w:val="center"/>
        <w:rPr>
          <w:rFonts w:ascii="GHEA Grapalat" w:hAnsi="GHEA Grapalat"/>
          <w:b/>
        </w:rPr>
      </w:pPr>
    </w:p>
    <w:p w14:paraId="58832DD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B81D13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14:paraId="71098253" w14:textId="77777777" w:rsidTr="00C97F82">
        <w:tc>
          <w:tcPr>
            <w:tcW w:w="4786" w:type="dxa"/>
          </w:tcPr>
          <w:p w14:paraId="7E4320F6" w14:textId="77777777" w:rsidR="000A214C" w:rsidRPr="00B138F3" w:rsidRDefault="000A214C" w:rsidP="00C97F82">
            <w:pPr>
              <w:widowControl w:val="0"/>
              <w:spacing w:after="160"/>
              <w:rPr>
                <w:rFonts w:ascii="GHEA Grapalat" w:hAnsi="GHEA Grapalat" w:cs="GHEA Grapalat"/>
                <w:b/>
                <w:lang w:val="en-US"/>
              </w:rPr>
            </w:pPr>
            <w:r w:rsidRPr="00B138F3">
              <w:rPr>
                <w:rFonts w:ascii="GHEA Grapalat" w:hAnsi="GHEA Grapalat"/>
              </w:rPr>
              <w:lastRenderedPageBreak/>
              <w:t>г. Ереван</w:t>
            </w:r>
          </w:p>
        </w:tc>
        <w:tc>
          <w:tcPr>
            <w:tcW w:w="4500" w:type="dxa"/>
          </w:tcPr>
          <w:p w14:paraId="7054673D" w14:textId="77777777" w:rsidR="000A214C" w:rsidRPr="00B138F3" w:rsidRDefault="000A214C" w:rsidP="00C97F82">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250F61">
              <w:rPr>
                <w:rFonts w:ascii="GHEA Grapalat" w:hAnsi="GHEA Grapalat"/>
              </w:rPr>
              <w:t>23</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14:paraId="14D98B0A" w14:textId="77777777" w:rsidR="000A214C" w:rsidRPr="00B138F3" w:rsidRDefault="000A214C" w:rsidP="000A214C">
      <w:pPr>
        <w:widowControl w:val="0"/>
        <w:spacing w:after="160"/>
        <w:rPr>
          <w:rFonts w:ascii="GHEA Grapalat" w:hAnsi="GHEA Grapalat" w:cs="GHEA Grapalat"/>
          <w:b/>
        </w:rPr>
      </w:pPr>
    </w:p>
    <w:p w14:paraId="78B7ACD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96F76E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4311C8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B1FA7F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87B17B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4A1D8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75C8209"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w:t>
      </w:r>
      <w:proofErr w:type="spellStart"/>
      <w:r w:rsidR="00C21A61" w:rsidRPr="00C21A61">
        <w:rPr>
          <w:rFonts w:ascii="GHEA Grapalat" w:hAnsi="GHEA Grapalat"/>
          <w:spacing w:val="-6"/>
        </w:rPr>
        <w:t>Мартунинский</w:t>
      </w:r>
      <w:proofErr w:type="spellEnd"/>
      <w:r w:rsidR="00C21A61" w:rsidRPr="00C21A61">
        <w:rPr>
          <w:rFonts w:ascii="GHEA Grapalat" w:hAnsi="GHEA Grapalat"/>
          <w:spacing w:val="-6"/>
        </w:rPr>
        <w:t xml:space="preserve"> роддом ГЗАО</w:t>
      </w:r>
      <w:r w:rsidRPr="00B138F3">
        <w:rPr>
          <w:rFonts w:ascii="GHEA Grapalat" w:hAnsi="GHEA Grapalat"/>
          <w:spacing w:val="-6"/>
        </w:rPr>
        <w:t xml:space="preserve">_ *(далее — Заказчик) </w:t>
      </w:r>
    </w:p>
    <w:p w14:paraId="62F58EF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17AE264" w14:textId="55D6102A" w:rsidR="000A214C" w:rsidRPr="00B138F3" w:rsidRDefault="000A214C" w:rsidP="00C21A61">
      <w:pPr>
        <w:widowControl w:val="0"/>
        <w:jc w:val="both"/>
        <w:rPr>
          <w:rFonts w:ascii="GHEA Grapalat" w:hAnsi="GHEA Grapalat"/>
        </w:rPr>
      </w:pPr>
      <w:r w:rsidRPr="00B138F3">
        <w:rPr>
          <w:rFonts w:ascii="GHEA Grapalat" w:hAnsi="GHEA Grapalat"/>
        </w:rPr>
        <w:t xml:space="preserve">процедуре закупок под кодом </w:t>
      </w:r>
      <w:r w:rsidR="00060BB6">
        <w:rPr>
          <w:rFonts w:ascii="GHEA Grapalat" w:hAnsi="GHEA Grapalat"/>
          <w:i/>
        </w:rPr>
        <w:t>MBK- GHАSDZB 2026-02</w:t>
      </w:r>
      <w:r w:rsidRPr="00B138F3">
        <w:rPr>
          <w:rFonts w:ascii="GHEA Grapalat" w:hAnsi="GHEA Grapalat"/>
        </w:rPr>
        <w:br w:type="page"/>
      </w:r>
    </w:p>
    <w:p w14:paraId="624BDA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307D8C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F14F4C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0075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6B5FF1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F0704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B56773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271E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D507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spellStart"/>
      <w:r w:rsidRPr="00B138F3">
        <w:rPr>
          <w:rFonts w:ascii="GHEA Grapalat" w:hAnsi="GHEA Grapalat"/>
        </w:rPr>
        <w:t>вБанк</w:t>
      </w:r>
      <w:proofErr w:type="spellEnd"/>
      <w:r w:rsidRPr="00B138F3">
        <w:rPr>
          <w:rFonts w:ascii="GHEA Grapalat" w:hAnsi="GHEA Grapalat"/>
        </w:rPr>
        <w:t>-плательщик иные дополнительные документы.</w:t>
      </w:r>
    </w:p>
    <w:p w14:paraId="099229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744F84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3BF5A3F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99F40D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D86A42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41558E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A4855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4025F1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A07A291"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1F4760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A6002B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54239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6E5D87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AADC55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77957E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52F027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77DF07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57DB98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34241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FE75C6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9D02C8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24882D1"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2CF74F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BE4DF50" w14:textId="77777777" w:rsidTr="00C97F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767C5" w14:textId="77777777" w:rsidR="00BE2572" w:rsidRPr="00B138F3" w:rsidRDefault="00BE2572" w:rsidP="00C97F8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03BA808" w14:textId="77777777" w:rsidTr="00C97F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7C55F" w14:textId="77777777" w:rsidR="00BE2572" w:rsidRPr="00B138F3" w:rsidRDefault="00BE2572" w:rsidP="00C97F8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DD81D8F" w14:textId="77777777" w:rsidTr="00C97F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A9D835" w14:textId="77777777" w:rsidR="00BE2572" w:rsidRPr="00B138F3" w:rsidRDefault="00BE2572" w:rsidP="00C97F8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76C42B1" w14:textId="77777777" w:rsidTr="00C97F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2B090" w14:textId="77777777" w:rsidR="00BE2572" w:rsidRPr="00B138F3" w:rsidRDefault="00BE2572" w:rsidP="00C97F8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DB91B80" w14:textId="77777777" w:rsidTr="00C97F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4F47" w14:textId="77777777" w:rsidR="00BE2572" w:rsidRPr="00B138F3" w:rsidRDefault="00BE2572" w:rsidP="00C97F8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E70B0E8" w14:textId="77777777" w:rsidTr="00C97F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0ECFF" w14:textId="77777777" w:rsidR="00BE2572" w:rsidRPr="00B138F3" w:rsidRDefault="00BE2572" w:rsidP="00C97F8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F28F2E5" w14:textId="77777777" w:rsidTr="00C97F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3F6595" w14:textId="77777777" w:rsidR="00BE2572" w:rsidRPr="00B138F3" w:rsidRDefault="00BE2572" w:rsidP="00C97F8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1BABC83" w14:textId="77777777" w:rsidTr="00C97F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FB3F5E" w14:textId="77777777" w:rsidR="00BE2572" w:rsidRPr="00B138F3" w:rsidRDefault="00BE2572" w:rsidP="00C97F8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087E752" w14:textId="77777777" w:rsidTr="00C97F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DEAC61" w14:textId="77777777" w:rsidR="00BE2572" w:rsidRPr="00C21A61" w:rsidRDefault="00BE2572" w:rsidP="00C97F8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r w:rsidRPr="00B138F3">
              <w:rPr>
                <w:rFonts w:ascii="GHEA Grapalat" w:hAnsi="GHEA Grapalat"/>
              </w:rPr>
              <w:t>бенефициара:</w:t>
            </w:r>
            <w:r w:rsidR="00C21A61" w:rsidRPr="00C21A61">
              <w:rPr>
                <w:rFonts w:ascii="GHEA Grapalat" w:hAnsi="GHEA Grapalat"/>
                <w:i/>
              </w:rPr>
              <w:t>Мартунинский</w:t>
            </w:r>
            <w:proofErr w:type="spellEnd"/>
            <w:r w:rsidR="00C21A61" w:rsidRPr="00C21A61">
              <w:rPr>
                <w:rFonts w:ascii="GHEA Grapalat" w:hAnsi="GHEA Grapalat"/>
                <w:i/>
              </w:rPr>
              <w:t xml:space="preserve"> роддом ГЗАО</w:t>
            </w:r>
          </w:p>
        </w:tc>
      </w:tr>
      <w:tr w:rsidR="00B138F3" w:rsidRPr="00B138F3" w14:paraId="1661F78E" w14:textId="77777777" w:rsidTr="00C97F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205B7" w14:textId="77777777" w:rsidR="00BE2572" w:rsidRPr="00B138F3" w:rsidRDefault="00BE2572" w:rsidP="00C97F8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F9F049E" w14:textId="77777777" w:rsidTr="00C97F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62AD4C" w14:textId="77777777" w:rsidR="00BE2572" w:rsidRPr="00B138F3" w:rsidRDefault="00BE2572" w:rsidP="00C97F8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21A61" w:rsidRPr="004B57BD">
              <w:rPr>
                <w:rFonts w:ascii="GHEA Grapalat" w:hAnsi="GHEA Grapalat" w:cs="Arial"/>
                <w:sz w:val="18"/>
                <w:szCs w:val="18"/>
              </w:rPr>
              <w:t>08202815</w:t>
            </w:r>
          </w:p>
        </w:tc>
      </w:tr>
      <w:tr w:rsidR="00B138F3" w:rsidRPr="00B138F3" w14:paraId="26A6A231" w14:textId="77777777" w:rsidTr="00C97F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80EA3C" w14:textId="77777777" w:rsidR="00BE2572" w:rsidRPr="00B138F3" w:rsidRDefault="00BE2572" w:rsidP="00C97F8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995C4C5" w14:textId="77777777" w:rsidTr="00C97F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8F397" w14:textId="77777777" w:rsidR="00BE2572" w:rsidRPr="00B138F3" w:rsidRDefault="00BE2572" w:rsidP="00C97F8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C21A61" w:rsidRPr="004B57BD">
              <w:rPr>
                <w:rFonts w:ascii="GHEA Grapalat" w:hAnsi="GHEA Grapalat" w:cs="Arial"/>
                <w:sz w:val="18"/>
                <w:szCs w:val="18"/>
              </w:rPr>
              <w:t>247660032001</w:t>
            </w:r>
          </w:p>
        </w:tc>
      </w:tr>
      <w:tr w:rsidR="00B138F3" w:rsidRPr="00B138F3" w14:paraId="337F0126" w14:textId="77777777" w:rsidTr="00C97F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A7608" w14:textId="77777777" w:rsidR="00BE2572" w:rsidRPr="00B138F3" w:rsidRDefault="00BE2572" w:rsidP="00C97F8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38E4CE4" w14:textId="77777777" w:rsidTr="00C97F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BEC8B" w14:textId="77777777" w:rsidR="00BE2572" w:rsidRPr="00B138F3" w:rsidRDefault="00BE2572" w:rsidP="00C97F8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F38F95E" w14:textId="77777777" w:rsidTr="00C97F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889BE" w14:textId="77777777" w:rsidR="00BE2572" w:rsidRPr="00B138F3" w:rsidRDefault="00BE2572" w:rsidP="00C97F8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D3718E5" w14:textId="77777777" w:rsidTr="00C97F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35F97" w14:textId="77777777" w:rsidR="00BE2572" w:rsidRPr="00B138F3" w:rsidRDefault="00BE2572" w:rsidP="00C97F8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6D5EF9AE" w14:textId="77777777" w:rsidTr="00C97F82">
        <w:trPr>
          <w:trHeight w:val="424"/>
        </w:trPr>
        <w:tc>
          <w:tcPr>
            <w:tcW w:w="10980" w:type="dxa"/>
            <w:gridSpan w:val="2"/>
            <w:tcBorders>
              <w:top w:val="single" w:sz="4" w:space="0" w:color="auto"/>
              <w:left w:val="single" w:sz="4" w:space="0" w:color="auto"/>
              <w:right w:val="single" w:sz="4" w:space="0" w:color="000000"/>
            </w:tcBorders>
            <w:noWrap/>
            <w:vAlign w:val="bottom"/>
          </w:tcPr>
          <w:p w14:paraId="55C2D864" w14:textId="77777777" w:rsidR="00C21A61" w:rsidRPr="00CA64C9" w:rsidRDefault="00BE2572" w:rsidP="00C97F82">
            <w:pPr>
              <w:widowControl w:val="0"/>
              <w:tabs>
                <w:tab w:val="left" w:pos="855"/>
              </w:tabs>
              <w:spacing w:after="160"/>
              <w:ind w:left="360"/>
              <w:rPr>
                <w:rFonts w:ascii="GHEA Grapalat" w:hAnsi="GHEA Grapalat"/>
                <w:i/>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2EF44DF2" w14:textId="77777777" w:rsidR="00BE2572" w:rsidRPr="00B138F3" w:rsidRDefault="00C21A61" w:rsidP="00C97F82">
            <w:pPr>
              <w:widowControl w:val="0"/>
              <w:tabs>
                <w:tab w:val="left" w:pos="855"/>
              </w:tabs>
              <w:spacing w:after="160"/>
              <w:ind w:left="360"/>
              <w:rPr>
                <w:rFonts w:ascii="GHEA Grapalat" w:hAnsi="GHEA Grapalat"/>
              </w:rPr>
            </w:pPr>
            <w:proofErr w:type="spellStart"/>
            <w:r w:rsidRPr="00C21A61">
              <w:rPr>
                <w:rFonts w:ascii="GHEA Grapalat" w:hAnsi="GHEA Grapalat"/>
                <w:i/>
              </w:rPr>
              <w:t>Мартунинский</w:t>
            </w:r>
            <w:proofErr w:type="spellEnd"/>
            <w:r w:rsidRPr="00C21A61">
              <w:rPr>
                <w:rFonts w:ascii="GHEA Grapalat" w:hAnsi="GHEA Grapalat"/>
                <w:i/>
              </w:rPr>
              <w:t xml:space="preserve"> роддом ГЗАО</w:t>
            </w:r>
          </w:p>
        </w:tc>
      </w:tr>
      <w:tr w:rsidR="00B138F3" w:rsidRPr="00B138F3" w14:paraId="059069FC" w14:textId="77777777" w:rsidTr="00C97F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D6DF6" w14:textId="77777777" w:rsidR="00BE2572" w:rsidRPr="00B138F3" w:rsidRDefault="00BE2572" w:rsidP="00C97F8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E86D1BF" w14:textId="77777777" w:rsidTr="00C97F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EA684" w14:textId="77777777" w:rsidR="00BE2572" w:rsidRPr="00B138F3" w:rsidRDefault="00BE2572" w:rsidP="00C97F8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72596B6" w14:textId="77777777" w:rsidTr="00C97F82">
        <w:trPr>
          <w:trHeight w:val="2194"/>
        </w:trPr>
        <w:tc>
          <w:tcPr>
            <w:tcW w:w="5616" w:type="dxa"/>
            <w:tcBorders>
              <w:top w:val="nil"/>
              <w:left w:val="single" w:sz="4" w:space="0" w:color="auto"/>
              <w:bottom w:val="single" w:sz="4" w:space="0" w:color="auto"/>
              <w:right w:val="single" w:sz="4" w:space="0" w:color="auto"/>
            </w:tcBorders>
            <w:noWrap/>
            <w:vAlign w:val="bottom"/>
          </w:tcPr>
          <w:p w14:paraId="25296448" w14:textId="77777777" w:rsidR="00BE2572" w:rsidRPr="00B138F3" w:rsidRDefault="00BE2572" w:rsidP="00C97F8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FF8D41B" w14:textId="77777777" w:rsidR="00BE2572" w:rsidRPr="00B138F3" w:rsidRDefault="00BE2572" w:rsidP="00C97F82">
            <w:pPr>
              <w:widowControl w:val="0"/>
              <w:spacing w:after="160"/>
              <w:rPr>
                <w:rFonts w:ascii="GHEA Grapalat" w:hAnsi="GHEA Grapalat" w:cs="Sylfaen"/>
              </w:rPr>
            </w:pPr>
          </w:p>
          <w:p w14:paraId="47EDE141" w14:textId="77777777" w:rsidR="00BE2572" w:rsidRPr="00B138F3" w:rsidRDefault="00BE2572" w:rsidP="00C97F82">
            <w:pPr>
              <w:widowControl w:val="0"/>
              <w:spacing w:after="160"/>
              <w:jc w:val="right"/>
              <w:rPr>
                <w:rFonts w:ascii="GHEA Grapalat" w:hAnsi="GHEA Grapalat" w:cs="Tahoma"/>
              </w:rPr>
            </w:pPr>
            <w:r w:rsidRPr="00B138F3">
              <w:rPr>
                <w:rFonts w:ascii="GHEA Grapalat" w:hAnsi="GHEA Grapalat"/>
              </w:rPr>
              <w:t>/____________________/</w:t>
            </w:r>
          </w:p>
          <w:p w14:paraId="0BE76577" w14:textId="77777777" w:rsidR="00BE2572" w:rsidRPr="00B138F3" w:rsidRDefault="00BE2572" w:rsidP="00C97F82">
            <w:pPr>
              <w:widowControl w:val="0"/>
              <w:spacing w:after="160"/>
              <w:rPr>
                <w:rFonts w:ascii="GHEA Grapalat" w:hAnsi="GHEA Grapalat" w:cs="Sylfaen"/>
              </w:rPr>
            </w:pPr>
          </w:p>
          <w:p w14:paraId="472C3A75" w14:textId="77777777" w:rsidR="00BE2572" w:rsidRPr="00B138F3" w:rsidRDefault="00BE2572" w:rsidP="00C97F82">
            <w:pPr>
              <w:widowControl w:val="0"/>
              <w:spacing w:after="160"/>
              <w:jc w:val="right"/>
              <w:rPr>
                <w:rFonts w:ascii="GHEA Grapalat" w:hAnsi="GHEA Grapalat" w:cs="Sylfaen"/>
              </w:rPr>
            </w:pPr>
            <w:r w:rsidRPr="00B138F3">
              <w:rPr>
                <w:rFonts w:ascii="GHEA Grapalat" w:hAnsi="GHEA Grapalat"/>
              </w:rPr>
              <w:t>/____________________/</w:t>
            </w:r>
          </w:p>
          <w:p w14:paraId="06CB6523" w14:textId="77777777" w:rsidR="00BE2572" w:rsidRPr="00B138F3" w:rsidRDefault="00BE2572" w:rsidP="00C97F82">
            <w:pPr>
              <w:widowControl w:val="0"/>
              <w:spacing w:after="160"/>
              <w:rPr>
                <w:rFonts w:ascii="GHEA Grapalat" w:hAnsi="GHEA Grapalat" w:cs="Sylfaen"/>
              </w:rPr>
            </w:pPr>
          </w:p>
          <w:p w14:paraId="43F39FE5" w14:textId="77777777" w:rsidR="00BE2572" w:rsidRPr="00B138F3" w:rsidRDefault="00BE2572" w:rsidP="00C97F82">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7449E629" w14:textId="77777777" w:rsidR="00BE2572" w:rsidRPr="00B138F3" w:rsidRDefault="00BE2572" w:rsidP="00C97F8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20FA828" w14:textId="77777777" w:rsidR="00BE2572" w:rsidRPr="00B138F3" w:rsidRDefault="00BE2572" w:rsidP="00C97F82">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DB2EAB6" w14:textId="77777777" w:rsidR="00BE2572" w:rsidRPr="00B138F3" w:rsidRDefault="00BE2572" w:rsidP="00C97F82">
            <w:pPr>
              <w:widowControl w:val="0"/>
              <w:spacing w:after="160"/>
              <w:rPr>
                <w:rFonts w:ascii="GHEA Grapalat" w:hAnsi="GHEA Grapalat" w:cs="Sylfaen"/>
              </w:rPr>
            </w:pPr>
          </w:p>
          <w:p w14:paraId="13E31C57" w14:textId="77777777" w:rsidR="00BE2572" w:rsidRPr="00B138F3" w:rsidRDefault="00BE2572" w:rsidP="00C97F82">
            <w:pPr>
              <w:widowControl w:val="0"/>
              <w:spacing w:after="160"/>
              <w:jc w:val="right"/>
              <w:rPr>
                <w:rFonts w:ascii="GHEA Grapalat" w:hAnsi="GHEA Grapalat" w:cs="Sylfaen"/>
              </w:rPr>
            </w:pPr>
            <w:r w:rsidRPr="00B138F3">
              <w:rPr>
                <w:rFonts w:ascii="GHEA Grapalat" w:hAnsi="GHEA Grapalat"/>
              </w:rPr>
              <w:t>/____________________/</w:t>
            </w:r>
          </w:p>
          <w:p w14:paraId="0AC2EF61" w14:textId="77777777" w:rsidR="00BE2572" w:rsidRPr="00B138F3" w:rsidRDefault="00BE2572" w:rsidP="00C97F82">
            <w:pPr>
              <w:widowControl w:val="0"/>
              <w:spacing w:after="160"/>
              <w:jc w:val="right"/>
              <w:rPr>
                <w:rFonts w:ascii="GHEA Grapalat" w:hAnsi="GHEA Grapalat" w:cs="Tahoma"/>
              </w:rPr>
            </w:pPr>
          </w:p>
          <w:p w14:paraId="7366116F" w14:textId="77777777" w:rsidR="00BE2572" w:rsidRPr="00B138F3" w:rsidRDefault="00BE2572" w:rsidP="00C97F82">
            <w:pPr>
              <w:widowControl w:val="0"/>
              <w:spacing w:after="160"/>
              <w:jc w:val="right"/>
              <w:rPr>
                <w:rFonts w:ascii="GHEA Grapalat" w:hAnsi="GHEA Grapalat" w:cs="Sylfaen"/>
              </w:rPr>
            </w:pPr>
            <w:r w:rsidRPr="00B138F3">
              <w:rPr>
                <w:rFonts w:ascii="GHEA Grapalat" w:hAnsi="GHEA Grapalat"/>
              </w:rPr>
              <w:t>/____________________/</w:t>
            </w:r>
          </w:p>
          <w:p w14:paraId="2DB7CE2E" w14:textId="77777777" w:rsidR="00BE2572" w:rsidRPr="00B138F3" w:rsidRDefault="00BE2572" w:rsidP="00C97F82">
            <w:pPr>
              <w:widowControl w:val="0"/>
              <w:spacing w:after="160"/>
              <w:rPr>
                <w:rFonts w:ascii="GHEA Grapalat" w:hAnsi="GHEA Grapalat" w:cs="Sylfaen"/>
              </w:rPr>
            </w:pPr>
          </w:p>
          <w:p w14:paraId="7F6D821D" w14:textId="77777777" w:rsidR="00BE2572" w:rsidRPr="00B138F3" w:rsidRDefault="00BE2572" w:rsidP="00C97F82">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28FC3844" w14:textId="77777777" w:rsidTr="00C97F82">
        <w:trPr>
          <w:trHeight w:val="2194"/>
        </w:trPr>
        <w:tc>
          <w:tcPr>
            <w:tcW w:w="5616" w:type="dxa"/>
            <w:tcBorders>
              <w:top w:val="single" w:sz="4" w:space="0" w:color="auto"/>
              <w:left w:val="single" w:sz="4" w:space="0" w:color="auto"/>
              <w:right w:val="single" w:sz="4" w:space="0" w:color="auto"/>
            </w:tcBorders>
            <w:noWrap/>
            <w:vAlign w:val="bottom"/>
          </w:tcPr>
          <w:p w14:paraId="6813877A" w14:textId="77777777" w:rsidR="00BE2572" w:rsidRPr="00B138F3" w:rsidRDefault="00BE2572" w:rsidP="00C97F82">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0413879" w14:textId="77777777" w:rsidR="00BE2572" w:rsidRPr="00B138F3" w:rsidRDefault="00BE2572" w:rsidP="00C97F82">
            <w:pPr>
              <w:widowControl w:val="0"/>
              <w:spacing w:after="160"/>
              <w:rPr>
                <w:rFonts w:ascii="GHEA Grapalat" w:hAnsi="GHEA Grapalat"/>
              </w:rPr>
            </w:pPr>
          </w:p>
          <w:p w14:paraId="71205C09" w14:textId="77777777" w:rsidR="00BE2572" w:rsidRPr="00B138F3" w:rsidRDefault="00BE2572" w:rsidP="00C97F82">
            <w:pPr>
              <w:widowControl w:val="0"/>
              <w:jc w:val="right"/>
              <w:rPr>
                <w:rFonts w:ascii="GHEA Grapalat" w:hAnsi="GHEA Grapalat" w:cs="Tahoma"/>
              </w:rPr>
            </w:pPr>
            <w:r w:rsidRPr="00B138F3">
              <w:rPr>
                <w:rFonts w:ascii="GHEA Grapalat" w:hAnsi="GHEA Grapalat"/>
              </w:rPr>
              <w:t>/____________________/</w:t>
            </w:r>
          </w:p>
          <w:p w14:paraId="0177BC8F" w14:textId="77777777" w:rsidR="00BE2572" w:rsidRPr="00B138F3" w:rsidRDefault="00BE2572" w:rsidP="00C97F8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9897404" w14:textId="77777777" w:rsidR="00BE2572" w:rsidRPr="00B138F3" w:rsidRDefault="00BE2572" w:rsidP="00C97F82">
            <w:pPr>
              <w:widowControl w:val="0"/>
              <w:spacing w:after="160"/>
              <w:rPr>
                <w:rFonts w:ascii="GHEA Grapalat" w:hAnsi="GHEA Grapalat" w:cs="Tahoma"/>
              </w:rPr>
            </w:pPr>
          </w:p>
          <w:p w14:paraId="5934B4E4" w14:textId="77777777" w:rsidR="00BE2572" w:rsidRPr="00B138F3" w:rsidRDefault="00BE2572" w:rsidP="00C97F8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60C624C" w14:textId="77777777" w:rsidR="00BE2572" w:rsidRPr="00B138F3" w:rsidRDefault="00BE2572" w:rsidP="00C97F8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423E4C9" w14:textId="77777777" w:rsidR="00BE2572" w:rsidRPr="00B138F3" w:rsidRDefault="00BE2572" w:rsidP="00C97F82">
            <w:pPr>
              <w:widowControl w:val="0"/>
              <w:spacing w:after="160"/>
              <w:rPr>
                <w:rFonts w:ascii="GHEA Grapalat" w:hAnsi="GHEA Grapalat" w:cs="Tahoma"/>
              </w:rPr>
            </w:pPr>
          </w:p>
          <w:p w14:paraId="600CD16D" w14:textId="77777777" w:rsidR="00BE2572" w:rsidRPr="00B138F3" w:rsidRDefault="00BE2572" w:rsidP="00C97F82">
            <w:pPr>
              <w:widowControl w:val="0"/>
              <w:jc w:val="right"/>
              <w:rPr>
                <w:rFonts w:ascii="GHEA Grapalat" w:hAnsi="GHEA Grapalat" w:cs="Tahoma"/>
              </w:rPr>
            </w:pPr>
            <w:r w:rsidRPr="00B138F3">
              <w:rPr>
                <w:rFonts w:ascii="GHEA Grapalat" w:hAnsi="GHEA Grapalat"/>
              </w:rPr>
              <w:t>/____________________/</w:t>
            </w:r>
          </w:p>
          <w:p w14:paraId="66CB3DB4" w14:textId="77777777" w:rsidR="00BE2572" w:rsidRPr="00B138F3" w:rsidRDefault="00BE2572" w:rsidP="00C97F8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E0B0CF1" w14:textId="77777777" w:rsidR="00BE2572" w:rsidRPr="00B138F3" w:rsidRDefault="00BE2572" w:rsidP="00C97F82">
            <w:pPr>
              <w:widowControl w:val="0"/>
              <w:spacing w:after="160"/>
              <w:rPr>
                <w:rFonts w:ascii="GHEA Grapalat" w:hAnsi="GHEA Grapalat" w:cs="Arial"/>
              </w:rPr>
            </w:pPr>
          </w:p>
        </w:tc>
      </w:tr>
      <w:tr w:rsidR="00B138F3" w:rsidRPr="00B138F3" w14:paraId="2CD531D1" w14:textId="77777777" w:rsidTr="00C97F82">
        <w:trPr>
          <w:trHeight w:val="2194"/>
        </w:trPr>
        <w:tc>
          <w:tcPr>
            <w:tcW w:w="5616" w:type="dxa"/>
            <w:tcBorders>
              <w:top w:val="nil"/>
              <w:left w:val="single" w:sz="4" w:space="0" w:color="auto"/>
              <w:bottom w:val="single" w:sz="4" w:space="0" w:color="auto"/>
              <w:right w:val="single" w:sz="4" w:space="0" w:color="auto"/>
            </w:tcBorders>
            <w:noWrap/>
            <w:vAlign w:val="bottom"/>
          </w:tcPr>
          <w:p w14:paraId="6F0763D0" w14:textId="77777777" w:rsidR="00BE2572" w:rsidRPr="00B138F3" w:rsidRDefault="00BE2572" w:rsidP="00C97F8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98D1DF9" w14:textId="77777777" w:rsidR="00BE2572" w:rsidRPr="00B138F3" w:rsidRDefault="00BE2572" w:rsidP="00C97F82">
            <w:pPr>
              <w:widowControl w:val="0"/>
              <w:spacing w:after="160"/>
              <w:rPr>
                <w:rFonts w:ascii="GHEA Grapalat" w:hAnsi="GHEA Grapalat" w:cs="Sylfaen"/>
              </w:rPr>
            </w:pPr>
          </w:p>
          <w:p w14:paraId="05C3933B" w14:textId="77777777" w:rsidR="00BE2572" w:rsidRPr="00B138F3" w:rsidRDefault="00BE2572" w:rsidP="00C97F8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AF3F3A2" w14:textId="77777777" w:rsidR="00BE2572" w:rsidRPr="00B138F3" w:rsidRDefault="00BE2572" w:rsidP="00C97F8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BD66658" w14:textId="77777777" w:rsidR="00BE2572" w:rsidRPr="00B138F3" w:rsidRDefault="00BE2572" w:rsidP="00C97F82">
            <w:pPr>
              <w:widowControl w:val="0"/>
              <w:spacing w:after="160"/>
              <w:rPr>
                <w:rFonts w:ascii="GHEA Grapalat" w:hAnsi="GHEA Grapalat"/>
              </w:rPr>
            </w:pPr>
          </w:p>
          <w:p w14:paraId="2B21054D" w14:textId="77777777" w:rsidR="00BE2572" w:rsidRPr="00B138F3" w:rsidRDefault="00BE2572" w:rsidP="00C97F82">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14:paraId="09E4E669" w14:textId="77777777" w:rsidR="00BE2572" w:rsidRPr="00B138F3" w:rsidRDefault="00BE2572" w:rsidP="00BE2572">
      <w:pPr>
        <w:widowControl w:val="0"/>
        <w:spacing w:after="160"/>
        <w:jc w:val="center"/>
        <w:rPr>
          <w:rFonts w:ascii="GHEA Grapalat" w:hAnsi="GHEA Grapalat" w:cs="Sylfaen"/>
        </w:rPr>
      </w:pPr>
    </w:p>
    <w:p w14:paraId="2D68089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B1D3B8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B8275B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E6E7E1B" w14:textId="77777777" w:rsidTr="00C97F8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C254F"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C602A88" w14:textId="77777777" w:rsidR="00BE2572" w:rsidRPr="00B138F3" w:rsidRDefault="00BE2572" w:rsidP="00C97F8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04C6D49" w14:textId="77777777" w:rsidR="00BE2572" w:rsidRPr="00B138F3" w:rsidRDefault="00BE2572" w:rsidP="00C97F8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F09671B" w14:textId="77777777" w:rsidR="00BE2572" w:rsidRPr="00B138F3" w:rsidRDefault="00BE2572" w:rsidP="00C97F8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C54BA1" w14:textId="77777777" w:rsidR="00BE2572" w:rsidRPr="00B138F3" w:rsidRDefault="00BE2572" w:rsidP="00C97F8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9F32AA5" w14:textId="77777777" w:rsidR="00BE2572" w:rsidRPr="00B138F3" w:rsidRDefault="00BE2572" w:rsidP="00C97F8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0B7B68A" w14:textId="77777777" w:rsidR="00BE2572" w:rsidRPr="00B138F3" w:rsidRDefault="00BE2572" w:rsidP="00C97F8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2E28142" w14:textId="77777777" w:rsidR="00BE2572" w:rsidRPr="00B138F3" w:rsidRDefault="00BE2572" w:rsidP="00C97F8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6859281" w14:textId="77777777" w:rsidR="00BE2572" w:rsidRPr="00B138F3" w:rsidRDefault="00BE2572" w:rsidP="00C97F8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D5203F4" w14:textId="77777777" w:rsidR="00BE2572" w:rsidRPr="00B138F3" w:rsidRDefault="00BE2572" w:rsidP="00C97F8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418961F" w14:textId="77777777" w:rsidTr="00C97F8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8C32D" w14:textId="77777777" w:rsidR="00BE2572" w:rsidRPr="00B138F3" w:rsidRDefault="00BE2572" w:rsidP="00C97F8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94685F" w14:textId="77777777" w:rsidR="00BE2572" w:rsidRPr="00B138F3" w:rsidRDefault="00BE2572" w:rsidP="00C97F8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B74C1E0" w14:textId="77777777" w:rsidR="00BE2572" w:rsidRPr="00B138F3" w:rsidRDefault="00BE2572" w:rsidP="00C97F8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3EA582" w14:textId="77777777" w:rsidR="00BE2572" w:rsidRPr="00B138F3" w:rsidRDefault="00BE2572" w:rsidP="00C97F8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360653C" w14:textId="77777777" w:rsidR="00BE2572" w:rsidRPr="00B138F3" w:rsidRDefault="00BE2572" w:rsidP="00C97F8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4E92EE1"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440FAF"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41A800C"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AF0D2D"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92F66"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BC0A6F"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6BB3AB7"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811A2"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089278E" w14:textId="77777777" w:rsidR="00BE2572" w:rsidRPr="00B138F3" w:rsidRDefault="00BE2572" w:rsidP="00C97F8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8BF32CE"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0CBAFF"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6ECCFF"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6A6D0CD"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83D6C"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7E921E4" w14:textId="77777777" w:rsidR="00BE2572" w:rsidRPr="00B138F3" w:rsidRDefault="00BE2572" w:rsidP="00C97F8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5C5F082"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88C69"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1F622C" w14:textId="77777777" w:rsidR="00BE2572" w:rsidRPr="00B138F3" w:rsidRDefault="00BE2572" w:rsidP="00C97F8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061D82"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2247EE4"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53ABC"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5CB3EA5" w14:textId="77777777" w:rsidR="00BE2572" w:rsidRPr="00B138F3" w:rsidRDefault="00BE2572" w:rsidP="00C97F8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12F45FE"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CD319"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5B5E44"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3C3E08"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60A3F7"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4BD55"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5802AD0"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0F74B99"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C04DA"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F2D19F"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39D194"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F2773"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019561F"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709B9F3"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FA58C"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ED8E0"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F031497"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97AFF3"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9E3BE"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712ED14"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C1DF841"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C97CDF"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C87E1B"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9ABED4"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4D040FD"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5A418"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9B4E3A4"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B8DE9E4"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2851A"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C915E8"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35A287E"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3E87FA"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A143C"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EC711F9"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093E92"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23AF6"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8CB3A1"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3D3ED2D"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ADA30A"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3573D"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B669BB2"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A6FE204"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E9217"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73FA5"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D154C4"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069EC44"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4AD8B"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192A873"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25546C1"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82112"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6989E7"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4DC3F01"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C4F650"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9E3EA"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CC9618B"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4B01406"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FCEDD6"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3D2BC6"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9F079D"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A3B6B"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A366857"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44D9DD0"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ABDDA0"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620B48"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8579FEC"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75A116"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3D492"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C2ECA45"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A127BC1"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267EA"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F95CD1"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56A8B7A"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9C53FB7"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193B1"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17BF12D"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AE01933"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388CC"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14010E"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79552C"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5572776"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A3B4D"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231E16D"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EA1CE03"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694ADD"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69F133"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978428"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1D679"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4DDBC6C"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9923441"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B8439"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E3C33AE"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F66F08"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5EC97"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74232A6"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9DE353"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6928A"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D07220"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AB73198"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D14F3C"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0E6571" w14:textId="77777777" w:rsidR="00BE2572" w:rsidRPr="00B138F3" w:rsidDel="0010680B"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8566A3B"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362C88"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5721BD" w14:textId="77777777" w:rsidR="00BE2572" w:rsidRPr="00B138F3" w:rsidRDefault="00BE2572" w:rsidP="00C97F8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4B642AD" w14:textId="77777777" w:rsidR="00BE2572" w:rsidRPr="00B138F3" w:rsidRDefault="00BE2572" w:rsidP="00C97F8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F28B9B8"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8699DA2"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64D9EEA"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D95C2F"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BB23111"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1149A4"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30B24"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0F59F1"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AFA41C0"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B93C5C"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E64B146"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65CD6"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CB451CF"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B36AC3"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3785A"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FD19C4"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3D264D3"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972A65A"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EFDC8D3"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19775"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A4C32DB"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47BCBF"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0C647"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6351EF"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C4B03E2" w14:textId="77777777" w:rsidR="00BE2572" w:rsidRPr="00B138F3" w:rsidRDefault="00BE2572" w:rsidP="00C97F8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4E0DF92"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1EDE882"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DCF38CA"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1B65"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D3DDC3E"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36F564"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0C005"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C832641"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E5F6C6C"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4C50688"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C250C9"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6A1F9BA"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EF60BB9"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C5FB3"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5FFEF1"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AC41DC6"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0B6ED93"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A625D9F"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9858FC"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09AA39F"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783F010"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D85D4"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24050F"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E2F1C8" w14:textId="77777777" w:rsidR="00BE2572" w:rsidRPr="00B138F3" w:rsidRDefault="00BE2572" w:rsidP="00C97F82">
            <w:pPr>
              <w:widowControl w:val="0"/>
              <w:spacing w:after="120"/>
              <w:jc w:val="center"/>
              <w:rPr>
                <w:rFonts w:ascii="GHEA Grapalat" w:hAnsi="GHEA Grapalat"/>
                <w:sz w:val="18"/>
                <w:szCs w:val="18"/>
              </w:rPr>
            </w:pPr>
          </w:p>
        </w:tc>
      </w:tr>
      <w:tr w:rsidR="00B138F3" w:rsidRPr="00B138F3" w14:paraId="34BEAC74"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E800A"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372F352"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BED7C04"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B563C"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E7F8CA"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4031AE" w14:textId="77777777" w:rsidR="00BE2572" w:rsidRPr="00B138F3" w:rsidRDefault="00BE2572" w:rsidP="00C97F82">
            <w:pPr>
              <w:widowControl w:val="0"/>
              <w:spacing w:after="120"/>
              <w:jc w:val="center"/>
              <w:rPr>
                <w:rFonts w:ascii="GHEA Grapalat" w:hAnsi="GHEA Grapalat"/>
                <w:sz w:val="18"/>
                <w:szCs w:val="18"/>
              </w:rPr>
            </w:pPr>
          </w:p>
        </w:tc>
      </w:tr>
      <w:tr w:rsidR="00B138F3" w:rsidRPr="00B138F3" w14:paraId="6F5DB997"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EA9DD5"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0B5B6FD"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639F41C"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5694BC"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94E3D6"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6F5662D" w14:textId="77777777" w:rsidR="00BE2572" w:rsidRPr="00B138F3" w:rsidRDefault="00BE2572" w:rsidP="00C97F82">
            <w:pPr>
              <w:widowControl w:val="0"/>
              <w:spacing w:after="120"/>
              <w:jc w:val="center"/>
              <w:rPr>
                <w:rFonts w:ascii="GHEA Grapalat" w:hAnsi="GHEA Grapalat"/>
                <w:sz w:val="18"/>
                <w:szCs w:val="18"/>
              </w:rPr>
            </w:pPr>
          </w:p>
        </w:tc>
      </w:tr>
      <w:tr w:rsidR="00B138F3" w:rsidRPr="00B138F3" w14:paraId="6ACAACB3"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5CF9C"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1A9A51"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9EFF00"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A97A38"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C27A4F"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DAD282" w14:textId="77777777" w:rsidR="00BE2572" w:rsidRPr="00B138F3" w:rsidRDefault="00BE2572" w:rsidP="00C97F82">
            <w:pPr>
              <w:widowControl w:val="0"/>
              <w:spacing w:after="120"/>
              <w:jc w:val="center"/>
              <w:rPr>
                <w:rFonts w:ascii="GHEA Grapalat" w:hAnsi="GHEA Grapalat"/>
                <w:sz w:val="18"/>
                <w:szCs w:val="18"/>
              </w:rPr>
            </w:pPr>
          </w:p>
        </w:tc>
      </w:tr>
      <w:tr w:rsidR="00B138F3" w:rsidRPr="00B138F3" w14:paraId="257813F5"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0494F"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F194653"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ABA3E8"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EBBFF9C"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49AEC1"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C20CF5" w14:textId="77777777" w:rsidR="00BE2572" w:rsidRPr="00B138F3" w:rsidRDefault="00BE2572" w:rsidP="00C97F82">
            <w:pPr>
              <w:widowControl w:val="0"/>
              <w:spacing w:after="120"/>
              <w:jc w:val="center"/>
              <w:rPr>
                <w:rFonts w:ascii="GHEA Grapalat" w:hAnsi="GHEA Grapalat"/>
                <w:sz w:val="18"/>
                <w:szCs w:val="18"/>
              </w:rPr>
            </w:pPr>
          </w:p>
        </w:tc>
      </w:tr>
      <w:tr w:rsidR="00FF3DE9" w:rsidRPr="00B138F3" w14:paraId="7BE89D23"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A268B6"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397C544"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0778F8E"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CB09DC"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461D82"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E6BCE0" w14:textId="77777777" w:rsidR="00BE2572" w:rsidRPr="00B138F3" w:rsidRDefault="00BE2572" w:rsidP="00C97F82">
            <w:pPr>
              <w:widowControl w:val="0"/>
              <w:spacing w:after="120"/>
              <w:jc w:val="center"/>
              <w:rPr>
                <w:rFonts w:ascii="GHEA Grapalat" w:hAnsi="GHEA Grapalat"/>
                <w:sz w:val="18"/>
                <w:szCs w:val="18"/>
              </w:rPr>
            </w:pPr>
          </w:p>
        </w:tc>
      </w:tr>
    </w:tbl>
    <w:p w14:paraId="25E137A9" w14:textId="77777777" w:rsidR="00BE2572" w:rsidRPr="00B138F3" w:rsidRDefault="00BE2572" w:rsidP="00BE2572">
      <w:pPr>
        <w:widowControl w:val="0"/>
        <w:spacing w:after="160"/>
        <w:ind w:left="567" w:right="565"/>
        <w:jc w:val="center"/>
        <w:rPr>
          <w:rFonts w:ascii="GHEA Grapalat" w:hAnsi="GHEA Grapalat"/>
          <w:b/>
        </w:rPr>
      </w:pPr>
    </w:p>
    <w:p w14:paraId="4C211042" w14:textId="77777777" w:rsidR="00BE2572" w:rsidRPr="00B138F3" w:rsidRDefault="00BE2572" w:rsidP="00BE2572">
      <w:pPr>
        <w:widowControl w:val="0"/>
        <w:spacing w:after="160"/>
        <w:ind w:left="567" w:right="565"/>
        <w:jc w:val="center"/>
        <w:rPr>
          <w:rFonts w:ascii="GHEA Grapalat" w:hAnsi="GHEA Grapalat"/>
          <w:b/>
        </w:rPr>
      </w:pPr>
    </w:p>
    <w:p w14:paraId="2B7980DB" w14:textId="77777777" w:rsidR="00BE2572" w:rsidRPr="00B138F3" w:rsidRDefault="00BE2572" w:rsidP="00BE2572">
      <w:pPr>
        <w:widowControl w:val="0"/>
        <w:spacing w:after="160"/>
        <w:ind w:left="567" w:right="565"/>
        <w:jc w:val="center"/>
        <w:rPr>
          <w:rFonts w:ascii="GHEA Grapalat" w:hAnsi="GHEA Grapalat"/>
          <w:b/>
        </w:rPr>
      </w:pPr>
    </w:p>
    <w:p w14:paraId="6F5112F8" w14:textId="77777777" w:rsidR="00BE2572" w:rsidRPr="00B138F3" w:rsidRDefault="00BE2572" w:rsidP="00BE2572">
      <w:pPr>
        <w:widowControl w:val="0"/>
        <w:spacing w:after="160"/>
        <w:ind w:left="567" w:right="565"/>
        <w:jc w:val="center"/>
        <w:rPr>
          <w:rFonts w:ascii="GHEA Grapalat" w:hAnsi="GHEA Grapalat"/>
          <w:b/>
        </w:rPr>
      </w:pPr>
    </w:p>
    <w:p w14:paraId="1451A3E4" w14:textId="77777777" w:rsidR="00BE2572" w:rsidRPr="00B138F3" w:rsidRDefault="00BE2572" w:rsidP="00BE2572">
      <w:pPr>
        <w:widowControl w:val="0"/>
        <w:spacing w:after="160"/>
        <w:ind w:left="567" w:right="565"/>
        <w:jc w:val="center"/>
        <w:rPr>
          <w:rFonts w:ascii="GHEA Grapalat" w:hAnsi="GHEA Grapalat"/>
          <w:b/>
        </w:rPr>
      </w:pPr>
    </w:p>
    <w:p w14:paraId="1B09159B" w14:textId="77777777" w:rsidR="00BE2572" w:rsidRPr="00B138F3" w:rsidRDefault="00BE2572" w:rsidP="00BE2572">
      <w:pPr>
        <w:widowControl w:val="0"/>
        <w:spacing w:after="160"/>
        <w:ind w:left="567" w:right="565"/>
        <w:jc w:val="center"/>
        <w:rPr>
          <w:rFonts w:ascii="GHEA Grapalat" w:hAnsi="GHEA Grapalat"/>
          <w:b/>
        </w:rPr>
      </w:pPr>
    </w:p>
    <w:p w14:paraId="468EA27E" w14:textId="77777777" w:rsidR="00BE2572" w:rsidRPr="00B138F3" w:rsidRDefault="00BE2572" w:rsidP="00BE2572">
      <w:pPr>
        <w:widowControl w:val="0"/>
        <w:spacing w:after="160"/>
        <w:ind w:left="567" w:right="565"/>
        <w:jc w:val="center"/>
        <w:rPr>
          <w:rFonts w:ascii="GHEA Grapalat" w:hAnsi="GHEA Grapalat"/>
          <w:b/>
        </w:rPr>
      </w:pPr>
    </w:p>
    <w:p w14:paraId="68FC84AD" w14:textId="77777777" w:rsidR="00BE2572" w:rsidRPr="00B138F3" w:rsidRDefault="00BE2572" w:rsidP="00BE2572">
      <w:pPr>
        <w:widowControl w:val="0"/>
        <w:spacing w:after="160"/>
        <w:ind w:left="567" w:right="565"/>
        <w:jc w:val="center"/>
        <w:rPr>
          <w:rFonts w:ascii="GHEA Grapalat" w:hAnsi="GHEA Grapalat"/>
          <w:b/>
        </w:rPr>
      </w:pPr>
    </w:p>
    <w:p w14:paraId="3A7AD6EF" w14:textId="77777777" w:rsidR="00BE2572" w:rsidRPr="00B138F3" w:rsidRDefault="00BE2572" w:rsidP="00BE2572">
      <w:pPr>
        <w:widowControl w:val="0"/>
        <w:spacing w:after="160"/>
        <w:ind w:left="567" w:right="565"/>
        <w:jc w:val="center"/>
        <w:rPr>
          <w:rFonts w:ascii="GHEA Grapalat" w:hAnsi="GHEA Grapalat"/>
          <w:b/>
        </w:rPr>
      </w:pPr>
    </w:p>
    <w:p w14:paraId="159472DB" w14:textId="77777777" w:rsidR="00BE2572" w:rsidRPr="00B138F3" w:rsidRDefault="00BE2572" w:rsidP="00BE2572">
      <w:pPr>
        <w:widowControl w:val="0"/>
        <w:spacing w:after="160"/>
        <w:ind w:left="567" w:right="565"/>
        <w:jc w:val="center"/>
        <w:rPr>
          <w:rFonts w:ascii="GHEA Grapalat" w:hAnsi="GHEA Grapalat"/>
          <w:b/>
        </w:rPr>
      </w:pPr>
    </w:p>
    <w:p w14:paraId="7B0701D7"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6DE7D7B" w14:textId="77777777" w:rsidR="001005B0" w:rsidRPr="00B138F3" w:rsidRDefault="001005B0" w:rsidP="00B46D58">
      <w:pPr>
        <w:widowControl w:val="0"/>
        <w:spacing w:after="160"/>
        <w:ind w:left="567" w:right="565"/>
        <w:jc w:val="center"/>
        <w:rPr>
          <w:rFonts w:ascii="GHEA Grapalat" w:hAnsi="GHEA Grapalat"/>
          <w:b/>
        </w:rPr>
      </w:pPr>
    </w:p>
    <w:p w14:paraId="3080B293" w14:textId="2B59643C" w:rsidR="000B4E59" w:rsidRPr="006D056E" w:rsidRDefault="000B4E59" w:rsidP="000B4E59">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w:t>
      </w:r>
      <w:r>
        <w:rPr>
          <w:rFonts w:ascii="GHEA Grapalat" w:hAnsi="GHEA Grapalat" w:cs="Arial"/>
          <w:b/>
          <w:sz w:val="24"/>
          <w:szCs w:val="24"/>
        </w:rPr>
        <w:br/>
      </w:r>
      <w:r>
        <w:rPr>
          <w:rFonts w:ascii="GHEA Grapalat" w:hAnsi="GHEA Grapalat"/>
          <w:b/>
          <w:sz w:val="24"/>
          <w:szCs w:val="24"/>
        </w:rPr>
        <w:t xml:space="preserve">под кодом </w:t>
      </w:r>
      <w:r w:rsidR="00060BB6">
        <w:rPr>
          <w:rFonts w:ascii="GHEA Grapalat" w:hAnsi="GHEA Grapalat"/>
          <w:sz w:val="24"/>
          <w:szCs w:val="24"/>
        </w:rPr>
        <w:t>MBK- GHАSDZB 2026-02</w:t>
      </w:r>
    </w:p>
    <w:p w14:paraId="544F718A" w14:textId="77777777" w:rsidR="000B4E59" w:rsidRPr="00B21A80" w:rsidRDefault="000B4E59" w:rsidP="000B4E59">
      <w:pPr>
        <w:pStyle w:val="31"/>
        <w:widowControl w:val="0"/>
        <w:spacing w:after="160" w:line="240" w:lineRule="auto"/>
        <w:jc w:val="right"/>
        <w:rPr>
          <w:rFonts w:ascii="GHEA Grapalat" w:hAnsi="GHEA Grapalat" w:cs="Sylfaen"/>
          <w:b/>
          <w:sz w:val="24"/>
          <w:szCs w:val="24"/>
        </w:rPr>
      </w:pPr>
    </w:p>
    <w:p w14:paraId="06C3A78F" w14:textId="77777777" w:rsidR="00C21A61" w:rsidRPr="004B57BD" w:rsidRDefault="00C21A61" w:rsidP="00C21A61">
      <w:pPr>
        <w:widowControl w:val="0"/>
        <w:spacing w:after="160"/>
        <w:ind w:left="-142" w:firstLine="142"/>
        <w:jc w:val="center"/>
        <w:rPr>
          <w:rFonts w:ascii="GHEA Grapalat" w:hAnsi="GHEA Grapalat"/>
          <w:i/>
        </w:rPr>
      </w:pPr>
    </w:p>
    <w:p w14:paraId="1AFFC60F" w14:textId="77777777" w:rsidR="00C21A61" w:rsidRPr="004B57BD" w:rsidRDefault="00C21A61" w:rsidP="00C21A61">
      <w:pPr>
        <w:widowControl w:val="0"/>
        <w:spacing w:after="160"/>
        <w:ind w:left="-142" w:firstLine="142"/>
        <w:jc w:val="center"/>
        <w:rPr>
          <w:rFonts w:ascii="GHEA Grapalat" w:hAnsi="GHEA Grapalat"/>
          <w:b/>
        </w:rPr>
      </w:pPr>
      <w:r w:rsidRPr="004B57BD">
        <w:rPr>
          <w:rFonts w:ascii="GHEA Grapalat" w:hAnsi="GHEA Grapalat"/>
          <w:b/>
        </w:rPr>
        <w:t xml:space="preserve">ДОГОВОР </w:t>
      </w:r>
    </w:p>
    <w:p w14:paraId="615DEE43" w14:textId="77777777" w:rsidR="00C21A61" w:rsidRPr="004B57BD" w:rsidRDefault="00C21A61" w:rsidP="00C21A61">
      <w:pPr>
        <w:widowControl w:val="0"/>
        <w:spacing w:after="160"/>
        <w:ind w:left="-142" w:firstLine="142"/>
        <w:jc w:val="center"/>
        <w:rPr>
          <w:rFonts w:ascii="GHEA Grapalat" w:hAnsi="GHEA Grapalat"/>
          <w:b/>
        </w:rPr>
      </w:pPr>
      <w:r w:rsidRPr="004B57BD">
        <w:rPr>
          <w:rFonts w:ascii="GHEA Grapalat" w:hAnsi="GHEA Grapalat"/>
          <w:b/>
        </w:rPr>
        <w:t xml:space="preserve">ПОСТАВКИ ТОВАРА ДЛЯ НУЖД </w:t>
      </w:r>
      <w:proofErr w:type="spellStart"/>
      <w:r w:rsidRPr="004B57BD">
        <w:rPr>
          <w:rFonts w:ascii="GHEA Grapalat" w:hAnsi="GHEA Grapalat"/>
          <w:b/>
        </w:rPr>
        <w:t>Мартунинский</w:t>
      </w:r>
      <w:proofErr w:type="spellEnd"/>
      <w:r w:rsidRPr="004B57BD">
        <w:rPr>
          <w:rFonts w:ascii="GHEA Grapalat" w:hAnsi="GHEA Grapalat"/>
          <w:b/>
        </w:rPr>
        <w:t xml:space="preserve"> родильный дом ГЗАО </w:t>
      </w:r>
    </w:p>
    <w:p w14:paraId="6B8A5EBF" w14:textId="4F44D476" w:rsidR="00C21A61" w:rsidRPr="006D056E" w:rsidRDefault="00CC473C" w:rsidP="00C21A61">
      <w:pPr>
        <w:widowControl w:val="0"/>
        <w:spacing w:after="160"/>
        <w:ind w:left="-142" w:firstLine="142"/>
        <w:jc w:val="center"/>
        <w:rPr>
          <w:rFonts w:ascii="GHEA Grapalat" w:hAnsi="GHEA Grapalat"/>
          <w:b/>
          <w:u w:val="single"/>
          <w:lang w:val="en-US"/>
        </w:rPr>
      </w:pPr>
      <w:r>
        <w:rPr>
          <w:rFonts w:ascii="GHEA Grapalat" w:hAnsi="GHEA Grapalat"/>
          <w:b/>
        </w:rPr>
        <w:t xml:space="preserve">№  </w:t>
      </w:r>
      <w:r w:rsidR="00060BB6">
        <w:rPr>
          <w:rFonts w:ascii="GHEA Grapalat" w:hAnsi="GHEA Grapalat"/>
          <w:b/>
        </w:rPr>
        <w:t>MBK- GHАSDZB 2026-02</w:t>
      </w:r>
    </w:p>
    <w:p w14:paraId="3661C07F" w14:textId="77777777" w:rsidR="00071D1C" w:rsidRPr="00B138F3" w:rsidRDefault="00071D1C" w:rsidP="00B46D58">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14:paraId="45EA2BA7" w14:textId="77777777" w:rsidTr="00F15CED">
        <w:tc>
          <w:tcPr>
            <w:tcW w:w="4643" w:type="dxa"/>
          </w:tcPr>
          <w:p w14:paraId="5F228C65"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4B70EABD"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DF7F0E">
              <w:rPr>
                <w:rFonts w:ascii="GHEA Grapalat" w:hAnsi="GHEA Grapalat"/>
              </w:rPr>
              <w:t>23</w:t>
            </w:r>
            <w:r w:rsidR="00F83E0A" w:rsidRPr="00B138F3">
              <w:rPr>
                <w:rFonts w:ascii="GHEA Grapalat" w:hAnsi="GHEA Grapalat"/>
                <w:lang w:val="en-US"/>
              </w:rPr>
              <w:tab/>
            </w:r>
            <w:r w:rsidRPr="00B138F3">
              <w:rPr>
                <w:rFonts w:ascii="GHEA Grapalat" w:hAnsi="GHEA Grapalat"/>
              </w:rPr>
              <w:t>г.</w:t>
            </w:r>
          </w:p>
        </w:tc>
      </w:tr>
    </w:tbl>
    <w:p w14:paraId="43997B16"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213D787"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14:paraId="7E403C64" w14:textId="77777777" w:rsidR="00071D1C" w:rsidRPr="00B138F3" w:rsidRDefault="00071D1C" w:rsidP="00B46D58">
      <w:pPr>
        <w:widowControl w:val="0"/>
        <w:spacing w:after="160"/>
        <w:ind w:firstLine="709"/>
        <w:jc w:val="both"/>
        <w:rPr>
          <w:rFonts w:ascii="GHEA Grapalat" w:hAnsi="GHEA Grapalat"/>
          <w:b/>
        </w:rPr>
      </w:pPr>
    </w:p>
    <w:p w14:paraId="0159CD54"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D26D2E0"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574C089" w14:textId="77777777" w:rsidR="00071D1C" w:rsidRPr="00B138F3" w:rsidRDefault="00071D1C" w:rsidP="00B46D58">
      <w:pPr>
        <w:widowControl w:val="0"/>
        <w:spacing w:after="160"/>
        <w:ind w:firstLine="709"/>
        <w:jc w:val="both"/>
        <w:rPr>
          <w:rFonts w:ascii="GHEA Grapalat" w:hAnsi="GHEA Grapalat" w:cs="Times Armenian"/>
        </w:rPr>
      </w:pPr>
    </w:p>
    <w:p w14:paraId="6B0AE8A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1C8C91A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57BBBF9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58B2694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F7DF66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E62A1F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8EB49D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157C3B7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5A01D17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w:t>
      </w:r>
      <w:proofErr w:type="spellStart"/>
      <w:r w:rsidRPr="00B138F3">
        <w:rPr>
          <w:rFonts w:ascii="GHEA Grapalat" w:hAnsi="GHEA Grapalat"/>
        </w:rPr>
        <w:t>количестватовара</w:t>
      </w:r>
      <w:proofErr w:type="spellEnd"/>
      <w:r w:rsidRPr="00B138F3">
        <w:rPr>
          <w:rFonts w:ascii="GHEA Grapalat" w:hAnsi="GHEA Grapalat"/>
        </w:rPr>
        <w:t>;</w:t>
      </w:r>
    </w:p>
    <w:p w14:paraId="12CEAE6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E04B6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5E3B2B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B4C4E4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3963E94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48F97A26"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5CFDB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223785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5CD659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03BF61F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601D3FB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5D21BE7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7294F8E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581CB02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5F9F592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F2B3C5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8B6273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F0BA547"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CD05A07"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201A921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663442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939CD0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97A747B"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49D379B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50F10B9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4A567CD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73002DE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8EDE30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092BD4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w:t>
      </w:r>
      <w:proofErr w:type="spellStart"/>
      <w:r w:rsidRPr="00B138F3">
        <w:rPr>
          <w:rFonts w:ascii="GHEA Grapalat" w:hAnsi="GHEA Grapalat"/>
        </w:rPr>
        <w:t>предусмотренногодоговором</w:t>
      </w:r>
      <w:proofErr w:type="spellEnd"/>
      <w:r w:rsidRPr="00B138F3">
        <w:rPr>
          <w:rFonts w:ascii="GHEA Grapalat" w:hAnsi="GHEA Grapalat"/>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718A7C6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68D2BA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753616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54CC2D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37E7DDA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5300CEA"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F6C496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6848801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067728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BA1CCB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4"/>
        <w:t>18</w:t>
      </w:r>
      <w:r w:rsidR="00C45B20" w:rsidRPr="00B138F3">
        <w:rPr>
          <w:rFonts w:ascii="GHEA Grapalat" w:hAnsi="GHEA Grapalat"/>
        </w:rPr>
        <w:t>.</w:t>
      </w:r>
    </w:p>
    <w:p w14:paraId="69380F6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в драмах Республики </w:t>
      </w:r>
      <w:r w:rsidRPr="00B138F3">
        <w:rPr>
          <w:rFonts w:ascii="GHEA Grapalat" w:hAnsi="GHEA Grapalat"/>
        </w:rPr>
        <w:lastRenderedPageBreak/>
        <w:t>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26B3CAB8"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5A74C8B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4D43EB9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1B1F006"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 xml:space="preserve">___ календарных дней со дня, следующего за днем принятия товара </w:t>
      </w:r>
      <w:proofErr w:type="spellStart"/>
      <w:r w:rsidRPr="00B138F3">
        <w:rPr>
          <w:rFonts w:ascii="GHEA Grapalat" w:hAnsi="GHEA Grapalat"/>
        </w:rPr>
        <w:t>Покупателем.Если</w:t>
      </w:r>
      <w:proofErr w:type="spellEnd"/>
      <w:r w:rsidRPr="00B138F3">
        <w:rPr>
          <w:rFonts w:ascii="GHEA Grapalat" w:hAnsi="GHEA Grapalat"/>
        </w:rPr>
        <w:t xml:space="preserve">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5"/>
        <w:t>19</w:t>
      </w:r>
      <w:r w:rsidRPr="00B138F3">
        <w:rPr>
          <w:rFonts w:ascii="GHEA Grapalat" w:hAnsi="GHEA Grapalat"/>
        </w:rPr>
        <w:t>.</w:t>
      </w:r>
    </w:p>
    <w:p w14:paraId="6251ECCC"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7BF6270C"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D44E881"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47985B21"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 xml:space="preserve">___ рабочих дней с рабочего дня, следующего за днем </w:t>
      </w:r>
      <w:r w:rsidR="009123CA" w:rsidRPr="00B138F3">
        <w:rPr>
          <w:rFonts w:ascii="GHEA Grapalat" w:hAnsi="GHEA Grapalat"/>
        </w:rPr>
        <w:lastRenderedPageBreak/>
        <w:t>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3AECD8A8"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w:t>
      </w:r>
      <w:proofErr w:type="spellStart"/>
      <w:r w:rsidR="009123CA" w:rsidRPr="00B138F3">
        <w:rPr>
          <w:rFonts w:ascii="GHEA Grapalat" w:hAnsi="GHEA Grapalat"/>
        </w:rPr>
        <w:t>дляегонеподписания</w:t>
      </w:r>
      <w:proofErr w:type="spellEnd"/>
      <w:r w:rsidR="009123CA"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2B406C7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618CE27F" w14:textId="77777777" w:rsidR="009123CA" w:rsidRPr="00B138F3" w:rsidRDefault="009123CA" w:rsidP="00B46D58">
      <w:pPr>
        <w:widowControl w:val="0"/>
        <w:spacing w:after="160"/>
        <w:jc w:val="both"/>
        <w:rPr>
          <w:rFonts w:ascii="GHEA Grapalat" w:hAnsi="GHEA Grapalat" w:cs="Sylfaen"/>
        </w:rPr>
      </w:pPr>
    </w:p>
    <w:p w14:paraId="74DA0BDC"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6C05DC1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7D8A72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0D90A24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0AEA9AF"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47B045E9"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5076E359"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BFC9B41"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24DD0939" w14:textId="77777777" w:rsidR="00D52566" w:rsidRPr="00B138F3" w:rsidRDefault="00D52566" w:rsidP="00B46D58">
      <w:pPr>
        <w:rPr>
          <w:rFonts w:ascii="GHEA Grapalat" w:hAnsi="GHEA Grapalat"/>
          <w:lang w:val="hy-AM"/>
        </w:rPr>
      </w:pPr>
    </w:p>
    <w:p w14:paraId="4EB785E1"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7197EF16"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CBC23D6" w14:textId="77777777" w:rsidR="0094684E" w:rsidRPr="00B138F3" w:rsidRDefault="0094684E" w:rsidP="00B46D58">
      <w:pPr>
        <w:widowControl w:val="0"/>
        <w:spacing w:after="160"/>
        <w:jc w:val="center"/>
        <w:rPr>
          <w:rFonts w:ascii="GHEA Grapalat" w:hAnsi="GHEA Grapalat"/>
          <w:lang w:val="hy-AM"/>
        </w:rPr>
      </w:pPr>
    </w:p>
    <w:p w14:paraId="08B7CAE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0DEF7A4D"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7339DE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7"/>
        <w:t>21</w:t>
      </w:r>
      <w:r w:rsidRPr="00B138F3">
        <w:rPr>
          <w:rFonts w:ascii="GHEA Grapalat" w:hAnsi="GHEA Grapalat"/>
        </w:rPr>
        <w:t>.</w:t>
      </w:r>
    </w:p>
    <w:p w14:paraId="523DC77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71AEA11"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E9257FB"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F460EC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1DB2A76A"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9CD584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5C0CD0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08542B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35DCF9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8"/>
        <w:t>22</w:t>
      </w:r>
      <w:r w:rsidRPr="00B138F3">
        <w:rPr>
          <w:rFonts w:ascii="GHEA Grapalat" w:hAnsi="GHEA Grapalat"/>
        </w:rPr>
        <w:t>.</w:t>
      </w:r>
    </w:p>
    <w:p w14:paraId="60F1643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BC5D2F" w:rsidRPr="00B138F3">
        <w:rPr>
          <w:rStyle w:val="af6"/>
          <w:rFonts w:ascii="GHEA Grapalat" w:hAnsi="GHEA Grapalat"/>
        </w:rPr>
        <w:footnoteReference w:customMarkFollows="1" w:id="19"/>
        <w:t>23</w:t>
      </w:r>
      <w:r w:rsidRPr="00B138F3">
        <w:rPr>
          <w:rFonts w:ascii="GHEA Grapalat" w:hAnsi="GHEA Grapalat"/>
        </w:rPr>
        <w:t>.</w:t>
      </w:r>
    </w:p>
    <w:p w14:paraId="279D763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ECC90E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w:t>
      </w:r>
      <w:proofErr w:type="spellStart"/>
      <w:r w:rsidRPr="00B138F3">
        <w:rPr>
          <w:rFonts w:ascii="GHEA Grapalat" w:hAnsi="GHEA Grapalat"/>
        </w:rPr>
        <w:t>стороной.Обязательства</w:t>
      </w:r>
      <w:proofErr w:type="spellEnd"/>
      <w:r w:rsidRPr="00B138F3">
        <w:rPr>
          <w:rFonts w:ascii="GHEA Grapalat" w:hAnsi="GHEA Grapalat"/>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8DF592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B6C6E08" w14:textId="77777777" w:rsidR="00382B60" w:rsidRDefault="00071D1C" w:rsidP="001255A0">
      <w:pPr>
        <w:widowControl w:val="0"/>
        <w:tabs>
          <w:tab w:val="left" w:pos="1276"/>
        </w:tabs>
        <w:spacing w:after="160"/>
        <w:ind w:firstLine="567"/>
        <w:jc w:val="both"/>
        <w:rPr>
          <w:rFonts w:ascii="GHEA Grapalat" w:hAnsi="GHEA Grapalat"/>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уведомления дня, установленного настоящим </w:t>
      </w:r>
      <w:proofErr w:type="spellStart"/>
      <w:r w:rsidRPr="00B138F3">
        <w:rPr>
          <w:rFonts w:ascii="GHEA Grapalat" w:hAnsi="GHEA Grapalat"/>
          <w:spacing w:val="-6"/>
        </w:rPr>
        <w:t>пунктом.</w:t>
      </w:r>
      <w:r w:rsidR="00DD41E4" w:rsidRPr="00B138F3">
        <w:rPr>
          <w:rFonts w:ascii="GHEA Grapalat" w:hAnsi="GHEA Grapalat"/>
          <w:spacing w:val="-6"/>
        </w:rPr>
        <w:t>В</w:t>
      </w:r>
      <w:proofErr w:type="spellEnd"/>
      <w:r w:rsidR="00DD41E4" w:rsidRPr="00B138F3">
        <w:rPr>
          <w:rFonts w:ascii="GHEA Grapalat" w:hAnsi="GHEA Grapalat"/>
          <w:spacing w:val="-6"/>
        </w:rPr>
        <w:t xml:space="preserve">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r w:rsidR="00382B60">
        <w:rPr>
          <w:rFonts w:ascii="GHEA Grapalat" w:hAnsi="GHEA Grapalat"/>
        </w:rPr>
        <w:br w:type="page"/>
      </w:r>
    </w:p>
    <w:p w14:paraId="69C61793"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F83471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1A4BB5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57C99C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в размере предусмотренных финансовых средств заменяется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spellStart"/>
      <w:r w:rsidRPr="00B138F3">
        <w:rPr>
          <w:rFonts w:ascii="GHEA Grapalat" w:hAnsi="GHEA Grapalat"/>
        </w:rPr>
        <w:t>договора</w:t>
      </w:r>
      <w:r w:rsidR="00CD7A4F" w:rsidRPr="00B138F3">
        <w:rPr>
          <w:rFonts w:ascii="GHEA Grapalat" w:hAnsi="GHEA Grapalat"/>
        </w:rPr>
        <w:t>представленных</w:t>
      </w:r>
      <w:proofErr w:type="spellEnd"/>
      <w:r w:rsidR="00CD7A4F" w:rsidRPr="00B138F3">
        <w:rPr>
          <w:rFonts w:ascii="GHEA Grapalat" w:hAnsi="GHEA Grapalat"/>
        </w:rPr>
        <w:t xml:space="preserve">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0"/>
        <w:t>24</w:t>
      </w:r>
    </w:p>
    <w:p w14:paraId="7824261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5879AA83" w14:textId="77777777" w:rsidTr="0016519F">
        <w:tc>
          <w:tcPr>
            <w:tcW w:w="4536" w:type="dxa"/>
          </w:tcPr>
          <w:p w14:paraId="1DD5D5B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F74781E"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2230D7F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6D8DF2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8F53076" w14:textId="77777777" w:rsidR="00071D1C" w:rsidRPr="00B138F3" w:rsidRDefault="00071D1C" w:rsidP="00B46D58">
            <w:pPr>
              <w:widowControl w:val="0"/>
              <w:spacing w:after="160"/>
              <w:jc w:val="center"/>
              <w:rPr>
                <w:rFonts w:ascii="GHEA Grapalat" w:hAnsi="GHEA Grapalat"/>
              </w:rPr>
            </w:pPr>
          </w:p>
        </w:tc>
        <w:tc>
          <w:tcPr>
            <w:tcW w:w="4343" w:type="dxa"/>
          </w:tcPr>
          <w:p w14:paraId="4150E42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74E6CD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76B31DF1"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090A79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E8F43F2" w14:textId="77777777" w:rsidR="00382B60" w:rsidRDefault="00382B60" w:rsidP="00B46D58">
      <w:pPr>
        <w:widowControl w:val="0"/>
        <w:spacing w:after="160"/>
        <w:ind w:firstLine="567"/>
        <w:jc w:val="both"/>
        <w:rPr>
          <w:rFonts w:ascii="GHEA Grapalat" w:hAnsi="GHEA Grapalat"/>
          <w:i/>
          <w:lang w:val="hy-AM"/>
        </w:rPr>
      </w:pPr>
    </w:p>
    <w:p w14:paraId="692E8B6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39A5FABB" w14:textId="77777777" w:rsidR="00071D1C" w:rsidRPr="00B138F3" w:rsidRDefault="00071D1C" w:rsidP="00B46D58">
      <w:pPr>
        <w:widowControl w:val="0"/>
        <w:spacing w:after="160"/>
        <w:rPr>
          <w:rFonts w:ascii="GHEA Grapalat" w:hAnsi="GHEA Grapalat"/>
        </w:rPr>
      </w:pPr>
    </w:p>
    <w:p w14:paraId="2F90A064" w14:textId="77777777" w:rsidR="00071D1C" w:rsidRPr="00382B60" w:rsidRDefault="00071D1C" w:rsidP="00B46D58">
      <w:pPr>
        <w:widowControl w:val="0"/>
        <w:spacing w:after="160"/>
        <w:jc w:val="right"/>
        <w:rPr>
          <w:rFonts w:ascii="GHEA Grapalat" w:hAnsi="GHEA Grapalat"/>
        </w:rPr>
        <w:sectPr w:rsidR="00071D1C" w:rsidRPr="00382B60" w:rsidSect="004F4C91">
          <w:footerReference w:type="default" r:id="rId14"/>
          <w:footnotePr>
            <w:pos w:val="beneathText"/>
          </w:footnotePr>
          <w:pgSz w:w="11906" w:h="16838" w:code="9"/>
          <w:pgMar w:top="993" w:right="1418" w:bottom="1418" w:left="1418" w:header="561" w:footer="561" w:gutter="0"/>
          <w:cols w:space="720"/>
          <w:docGrid w:linePitch="326"/>
        </w:sectPr>
      </w:pPr>
    </w:p>
    <w:p w14:paraId="5A65E89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129958B4" w14:textId="38D53838"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005A22A0">
        <w:rPr>
          <w:rFonts w:ascii="GHEA Grapalat" w:hAnsi="GHEA Grapalat"/>
          <w:i/>
        </w:rPr>
        <w:t xml:space="preserve">    </w:t>
      </w:r>
      <w:r w:rsidRPr="00B138F3">
        <w:rPr>
          <w:rFonts w:ascii="GHEA Grapalat" w:hAnsi="GHEA Grapalat"/>
          <w:i/>
        </w:rPr>
        <w:t xml:space="preserve">заключенному </w:t>
      </w:r>
      <w:r w:rsidR="006132ED" w:rsidRPr="00B138F3">
        <w:rPr>
          <w:rFonts w:ascii="GHEA Grapalat" w:hAnsi="GHEA Grapalat"/>
          <w:i/>
        </w:rPr>
        <w:t>"</w:t>
      </w:r>
      <w:r w:rsidR="00C3534A" w:rsidRPr="00C3534A">
        <w:rPr>
          <w:rFonts w:ascii="GHEA Grapalat" w:hAnsi="GHEA Grapalat"/>
          <w:b/>
        </w:rPr>
        <w:t xml:space="preserve"> </w:t>
      </w:r>
      <w:r w:rsidR="00060BB6">
        <w:rPr>
          <w:rFonts w:ascii="GHEA Grapalat" w:hAnsi="GHEA Grapalat"/>
          <w:i/>
        </w:rPr>
        <w:t>MBK- GHАSDZB 2026-02</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5A22A0">
        <w:rPr>
          <w:rFonts w:ascii="GHEA Grapalat" w:hAnsi="GHEA Grapalat"/>
          <w:i/>
        </w:rPr>
        <w:t>2023</w:t>
      </w:r>
      <w:r w:rsidR="00D52566" w:rsidRPr="00B138F3">
        <w:rPr>
          <w:rFonts w:ascii="GHEA Grapalat" w:hAnsi="GHEA Grapalat"/>
          <w:i/>
        </w:rPr>
        <w:tab/>
      </w:r>
      <w:r w:rsidRPr="00B138F3">
        <w:rPr>
          <w:rFonts w:ascii="GHEA Grapalat" w:hAnsi="GHEA Grapalat"/>
          <w:i/>
        </w:rPr>
        <w:t>г.</w:t>
      </w:r>
    </w:p>
    <w:p w14:paraId="1FECB56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1"/>
        <w:t>*</w:t>
      </w:r>
    </w:p>
    <w:p w14:paraId="56F8EDBD"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426"/>
        <w:gridCol w:w="1560"/>
        <w:gridCol w:w="1802"/>
        <w:gridCol w:w="324"/>
        <w:gridCol w:w="436"/>
        <w:gridCol w:w="163"/>
        <w:gridCol w:w="3321"/>
        <w:gridCol w:w="731"/>
        <w:gridCol w:w="182"/>
        <w:gridCol w:w="851"/>
        <w:gridCol w:w="850"/>
        <w:gridCol w:w="851"/>
        <w:gridCol w:w="992"/>
        <w:gridCol w:w="850"/>
        <w:gridCol w:w="2135"/>
      </w:tblGrid>
      <w:tr w:rsidR="00B138F3" w:rsidRPr="00B138F3" w14:paraId="7A7520BF" w14:textId="77777777" w:rsidTr="00E14FC0">
        <w:trPr>
          <w:jc w:val="center"/>
        </w:trPr>
        <w:tc>
          <w:tcPr>
            <w:tcW w:w="16222" w:type="dxa"/>
            <w:gridSpan w:val="16"/>
          </w:tcPr>
          <w:p w14:paraId="26C54F0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4560161" w14:textId="77777777" w:rsidTr="00E14FC0">
        <w:trPr>
          <w:trHeight w:val="219"/>
          <w:jc w:val="center"/>
        </w:trPr>
        <w:tc>
          <w:tcPr>
            <w:tcW w:w="1174" w:type="dxa"/>
            <w:gridSpan w:val="2"/>
            <w:vMerge w:val="restart"/>
            <w:vAlign w:val="center"/>
          </w:tcPr>
          <w:p w14:paraId="7A76267C" w14:textId="77777777" w:rsidR="00071D1C" w:rsidRPr="00C52577" w:rsidRDefault="00071D1C" w:rsidP="00B46D58">
            <w:pPr>
              <w:widowControl w:val="0"/>
              <w:jc w:val="center"/>
              <w:rPr>
                <w:rFonts w:ascii="GHEA Grapalat" w:hAnsi="GHEA Grapalat"/>
              </w:rPr>
            </w:pPr>
            <w:r w:rsidRPr="00C52577">
              <w:rPr>
                <w:rFonts w:ascii="GHEA Grapalat" w:hAnsi="GHEA Grapalat"/>
              </w:rPr>
              <w:t xml:space="preserve">номер предусмотренного </w:t>
            </w:r>
            <w:r w:rsidRPr="00C52577">
              <w:rPr>
                <w:rFonts w:ascii="GHEA Grapalat" w:hAnsi="GHEA Grapalat"/>
                <w:spacing w:val="-6"/>
              </w:rPr>
              <w:t>приглашением</w:t>
            </w:r>
            <w:r w:rsidRPr="00C52577">
              <w:rPr>
                <w:rFonts w:ascii="GHEA Grapalat" w:hAnsi="GHEA Grapalat"/>
              </w:rPr>
              <w:t xml:space="preserve"> лота</w:t>
            </w:r>
          </w:p>
        </w:tc>
        <w:tc>
          <w:tcPr>
            <w:tcW w:w="1560" w:type="dxa"/>
            <w:vMerge w:val="restart"/>
            <w:vAlign w:val="center"/>
          </w:tcPr>
          <w:p w14:paraId="21AF60DB" w14:textId="77777777" w:rsidR="00071D1C" w:rsidRPr="00C52577" w:rsidRDefault="00071D1C" w:rsidP="00B46D58">
            <w:pPr>
              <w:widowControl w:val="0"/>
              <w:jc w:val="center"/>
              <w:rPr>
                <w:rFonts w:ascii="GHEA Grapalat" w:hAnsi="GHEA Grapalat"/>
              </w:rPr>
            </w:pPr>
            <w:r w:rsidRPr="00C52577">
              <w:rPr>
                <w:rFonts w:ascii="GHEA Grapalat" w:hAnsi="GHEA Grapalat"/>
              </w:rPr>
              <w:t>промежуточный код, предусмотренный планом закупок по классификации ЕЗК (CPV)</w:t>
            </w:r>
          </w:p>
        </w:tc>
        <w:tc>
          <w:tcPr>
            <w:tcW w:w="2126" w:type="dxa"/>
            <w:gridSpan w:val="2"/>
            <w:vMerge w:val="restart"/>
            <w:vAlign w:val="center"/>
          </w:tcPr>
          <w:p w14:paraId="60236422" w14:textId="77777777" w:rsidR="00071D1C" w:rsidRPr="00C52577" w:rsidRDefault="001D0249" w:rsidP="00B64ECA">
            <w:pPr>
              <w:widowControl w:val="0"/>
              <w:jc w:val="center"/>
              <w:rPr>
                <w:rFonts w:ascii="GHEA Grapalat" w:hAnsi="GHEA Grapalat"/>
                <w:lang w:val="en-US"/>
              </w:rPr>
            </w:pPr>
            <w:r w:rsidRPr="00C52577">
              <w:rPr>
                <w:rFonts w:ascii="GHEA Grapalat" w:hAnsi="GHEA Grapalat"/>
              </w:rPr>
              <w:t xml:space="preserve">наименование </w:t>
            </w:r>
          </w:p>
        </w:tc>
        <w:tc>
          <w:tcPr>
            <w:tcW w:w="599" w:type="dxa"/>
            <w:gridSpan w:val="2"/>
            <w:vMerge w:val="restart"/>
            <w:vAlign w:val="center"/>
          </w:tcPr>
          <w:p w14:paraId="48C55D7E" w14:textId="77777777" w:rsidR="00071D1C" w:rsidRPr="00C52577" w:rsidRDefault="00A205BF" w:rsidP="00B64ECA">
            <w:pPr>
              <w:widowControl w:val="0"/>
              <w:ind w:left="-96" w:right="-108"/>
              <w:jc w:val="center"/>
              <w:rPr>
                <w:rFonts w:ascii="GHEA Grapalat" w:hAnsi="GHEA Grapalat"/>
              </w:rPr>
            </w:pPr>
            <w:r w:rsidRPr="00C52577">
              <w:rPr>
                <w:rFonts w:ascii="GHEA Grapalat" w:hAnsi="GHEA Grapalat"/>
              </w:rPr>
              <w:t xml:space="preserve">товарный </w:t>
            </w:r>
            <w:proofErr w:type="spellStart"/>
            <w:r w:rsidRPr="00C52577">
              <w:rPr>
                <w:rFonts w:ascii="GHEA Grapalat" w:hAnsi="GHEA Grapalat"/>
              </w:rPr>
              <w:t>знак,марка</w:t>
            </w:r>
            <w:r w:rsidR="00CC6362" w:rsidRPr="00C52577">
              <w:rPr>
                <w:rFonts w:ascii="GHEA Grapalat" w:hAnsi="GHEA Grapalat"/>
              </w:rPr>
              <w:t>и</w:t>
            </w:r>
            <w:proofErr w:type="spellEnd"/>
            <w:r w:rsidR="00CC6362" w:rsidRPr="00C52577">
              <w:rPr>
                <w:rFonts w:ascii="GHEA Grapalat" w:hAnsi="GHEA Grapalat"/>
              </w:rPr>
              <w:t xml:space="preserve"> </w:t>
            </w:r>
            <w:r w:rsidR="009F06BA" w:rsidRPr="00C52577">
              <w:rPr>
                <w:rFonts w:ascii="GHEA Grapalat" w:hAnsi="GHEA Grapalat"/>
              </w:rPr>
              <w:t xml:space="preserve">наименование производителя </w:t>
            </w:r>
            <w:r w:rsidR="00B64ECA" w:rsidRPr="00C52577">
              <w:rPr>
                <w:rStyle w:val="af6"/>
                <w:rFonts w:ascii="GHEA Grapalat" w:hAnsi="GHEA Grapalat"/>
              </w:rPr>
              <w:footnoteReference w:customMarkFollows="1" w:id="22"/>
              <w:t>**</w:t>
            </w:r>
          </w:p>
        </w:tc>
        <w:tc>
          <w:tcPr>
            <w:tcW w:w="3321" w:type="dxa"/>
            <w:vMerge w:val="restart"/>
            <w:vAlign w:val="center"/>
          </w:tcPr>
          <w:p w14:paraId="56A08F40" w14:textId="77777777" w:rsidR="00071D1C" w:rsidRPr="00C52577" w:rsidRDefault="00071D1C" w:rsidP="00B46D58">
            <w:pPr>
              <w:widowControl w:val="0"/>
              <w:ind w:left="-108" w:right="-59"/>
              <w:jc w:val="center"/>
              <w:rPr>
                <w:rFonts w:ascii="GHEA Grapalat" w:hAnsi="GHEA Grapalat"/>
              </w:rPr>
            </w:pPr>
            <w:r w:rsidRPr="00C52577">
              <w:rPr>
                <w:rFonts w:ascii="GHEA Grapalat" w:hAnsi="GHEA Grapalat"/>
              </w:rPr>
              <w:t>техническая характеристика</w:t>
            </w:r>
          </w:p>
        </w:tc>
        <w:tc>
          <w:tcPr>
            <w:tcW w:w="913" w:type="dxa"/>
            <w:gridSpan w:val="2"/>
            <w:vMerge w:val="restart"/>
            <w:vAlign w:val="center"/>
          </w:tcPr>
          <w:p w14:paraId="68A47A57" w14:textId="77777777" w:rsidR="00071D1C" w:rsidRPr="00C52577" w:rsidRDefault="00071D1C" w:rsidP="00B46D58">
            <w:pPr>
              <w:widowControl w:val="0"/>
              <w:ind w:left="-48" w:right="-108"/>
              <w:jc w:val="center"/>
              <w:rPr>
                <w:rFonts w:ascii="GHEA Grapalat" w:hAnsi="GHEA Grapalat"/>
              </w:rPr>
            </w:pPr>
            <w:r w:rsidRPr="00C52577">
              <w:rPr>
                <w:rFonts w:ascii="GHEA Grapalat" w:hAnsi="GHEA Grapalat"/>
              </w:rPr>
              <w:t>единица измерения</w:t>
            </w:r>
          </w:p>
        </w:tc>
        <w:tc>
          <w:tcPr>
            <w:tcW w:w="851" w:type="dxa"/>
            <w:vMerge w:val="restart"/>
            <w:vAlign w:val="center"/>
          </w:tcPr>
          <w:p w14:paraId="08F6519F" w14:textId="77777777" w:rsidR="00071D1C" w:rsidRPr="00C52577" w:rsidRDefault="00071D1C" w:rsidP="00B46D58">
            <w:pPr>
              <w:widowControl w:val="0"/>
              <w:ind w:left="-108" w:right="-108"/>
              <w:jc w:val="center"/>
              <w:rPr>
                <w:rFonts w:ascii="GHEA Grapalat" w:hAnsi="GHEA Grapalat"/>
              </w:rPr>
            </w:pPr>
            <w:r w:rsidRPr="00C52577">
              <w:rPr>
                <w:rFonts w:ascii="GHEA Grapalat" w:hAnsi="GHEA Grapalat"/>
              </w:rPr>
              <w:t>цена единицы/драмов РА</w:t>
            </w:r>
          </w:p>
        </w:tc>
        <w:tc>
          <w:tcPr>
            <w:tcW w:w="850" w:type="dxa"/>
            <w:vMerge w:val="restart"/>
            <w:vAlign w:val="center"/>
          </w:tcPr>
          <w:p w14:paraId="6CA5F775" w14:textId="77777777" w:rsidR="00071D1C" w:rsidRPr="00C52577" w:rsidRDefault="00071D1C" w:rsidP="00B46D58">
            <w:pPr>
              <w:widowControl w:val="0"/>
              <w:ind w:left="-108" w:right="-108"/>
              <w:jc w:val="center"/>
              <w:rPr>
                <w:rFonts w:ascii="GHEA Grapalat" w:hAnsi="GHEA Grapalat"/>
              </w:rPr>
            </w:pPr>
            <w:r w:rsidRPr="00C52577">
              <w:rPr>
                <w:rFonts w:ascii="GHEA Grapalat" w:hAnsi="GHEA Grapalat"/>
              </w:rPr>
              <w:t>общая цена/драмов РА</w:t>
            </w:r>
          </w:p>
        </w:tc>
        <w:tc>
          <w:tcPr>
            <w:tcW w:w="851" w:type="dxa"/>
            <w:vMerge w:val="restart"/>
            <w:vAlign w:val="center"/>
          </w:tcPr>
          <w:p w14:paraId="36133446" w14:textId="77777777" w:rsidR="00071D1C" w:rsidRPr="00C52577" w:rsidRDefault="00071D1C" w:rsidP="00B46D58">
            <w:pPr>
              <w:widowControl w:val="0"/>
              <w:ind w:left="-126" w:right="-108"/>
              <w:jc w:val="center"/>
              <w:rPr>
                <w:rFonts w:ascii="GHEA Grapalat" w:hAnsi="GHEA Grapalat"/>
              </w:rPr>
            </w:pPr>
            <w:r w:rsidRPr="00C52577">
              <w:rPr>
                <w:rFonts w:ascii="GHEA Grapalat" w:hAnsi="GHEA Grapalat"/>
              </w:rPr>
              <w:t>общий объем</w:t>
            </w:r>
          </w:p>
        </w:tc>
        <w:tc>
          <w:tcPr>
            <w:tcW w:w="3977" w:type="dxa"/>
            <w:gridSpan w:val="3"/>
            <w:vAlign w:val="center"/>
          </w:tcPr>
          <w:p w14:paraId="19C92325" w14:textId="77777777" w:rsidR="00071D1C" w:rsidRPr="00C52577" w:rsidRDefault="00071D1C" w:rsidP="00B46D58">
            <w:pPr>
              <w:widowControl w:val="0"/>
              <w:jc w:val="center"/>
              <w:rPr>
                <w:rFonts w:ascii="GHEA Grapalat" w:hAnsi="GHEA Grapalat"/>
              </w:rPr>
            </w:pPr>
            <w:r w:rsidRPr="00C52577">
              <w:rPr>
                <w:rFonts w:ascii="GHEA Grapalat" w:hAnsi="GHEA Grapalat"/>
              </w:rPr>
              <w:t>поставки</w:t>
            </w:r>
          </w:p>
        </w:tc>
      </w:tr>
      <w:tr w:rsidR="00B138F3" w:rsidRPr="00B138F3" w14:paraId="3E6B6E27" w14:textId="77777777" w:rsidTr="00E14FC0">
        <w:trPr>
          <w:trHeight w:val="445"/>
          <w:jc w:val="center"/>
        </w:trPr>
        <w:tc>
          <w:tcPr>
            <w:tcW w:w="1174" w:type="dxa"/>
            <w:gridSpan w:val="2"/>
            <w:vMerge/>
            <w:vAlign w:val="center"/>
          </w:tcPr>
          <w:p w14:paraId="027FD643" w14:textId="77777777" w:rsidR="00071D1C" w:rsidRPr="00C52577" w:rsidRDefault="00071D1C" w:rsidP="00B46D58">
            <w:pPr>
              <w:widowControl w:val="0"/>
              <w:jc w:val="center"/>
              <w:rPr>
                <w:rFonts w:ascii="GHEA Grapalat" w:hAnsi="GHEA Grapalat"/>
              </w:rPr>
            </w:pPr>
          </w:p>
        </w:tc>
        <w:tc>
          <w:tcPr>
            <w:tcW w:w="1560" w:type="dxa"/>
            <w:vMerge/>
            <w:vAlign w:val="center"/>
          </w:tcPr>
          <w:p w14:paraId="7D4B6AA7" w14:textId="77777777" w:rsidR="00071D1C" w:rsidRPr="00C52577" w:rsidRDefault="00071D1C" w:rsidP="00B46D58">
            <w:pPr>
              <w:widowControl w:val="0"/>
              <w:jc w:val="center"/>
              <w:rPr>
                <w:rFonts w:ascii="GHEA Grapalat" w:hAnsi="GHEA Grapalat"/>
              </w:rPr>
            </w:pPr>
          </w:p>
        </w:tc>
        <w:tc>
          <w:tcPr>
            <w:tcW w:w="2126" w:type="dxa"/>
            <w:gridSpan w:val="2"/>
            <w:vMerge/>
            <w:vAlign w:val="center"/>
          </w:tcPr>
          <w:p w14:paraId="51479037" w14:textId="77777777" w:rsidR="00071D1C" w:rsidRPr="00C52577" w:rsidRDefault="00071D1C" w:rsidP="00B46D58">
            <w:pPr>
              <w:widowControl w:val="0"/>
              <w:jc w:val="center"/>
              <w:rPr>
                <w:rFonts w:ascii="GHEA Grapalat" w:hAnsi="GHEA Grapalat"/>
              </w:rPr>
            </w:pPr>
          </w:p>
        </w:tc>
        <w:tc>
          <w:tcPr>
            <w:tcW w:w="599" w:type="dxa"/>
            <w:gridSpan w:val="2"/>
            <w:vMerge/>
            <w:vAlign w:val="center"/>
          </w:tcPr>
          <w:p w14:paraId="41746F03" w14:textId="77777777" w:rsidR="00071D1C" w:rsidRPr="00C52577" w:rsidRDefault="00071D1C" w:rsidP="00B46D58">
            <w:pPr>
              <w:widowControl w:val="0"/>
              <w:jc w:val="center"/>
              <w:rPr>
                <w:rFonts w:ascii="GHEA Grapalat" w:hAnsi="GHEA Grapalat"/>
              </w:rPr>
            </w:pPr>
          </w:p>
        </w:tc>
        <w:tc>
          <w:tcPr>
            <w:tcW w:w="3321" w:type="dxa"/>
            <w:vMerge/>
            <w:vAlign w:val="center"/>
          </w:tcPr>
          <w:p w14:paraId="2AD3A88C" w14:textId="77777777" w:rsidR="00071D1C" w:rsidRPr="00C52577" w:rsidRDefault="00071D1C" w:rsidP="00B46D58">
            <w:pPr>
              <w:widowControl w:val="0"/>
              <w:jc w:val="center"/>
              <w:rPr>
                <w:rFonts w:ascii="GHEA Grapalat" w:hAnsi="GHEA Grapalat"/>
              </w:rPr>
            </w:pPr>
          </w:p>
        </w:tc>
        <w:tc>
          <w:tcPr>
            <w:tcW w:w="913" w:type="dxa"/>
            <w:gridSpan w:val="2"/>
            <w:vMerge/>
            <w:vAlign w:val="center"/>
          </w:tcPr>
          <w:p w14:paraId="14F5D043" w14:textId="77777777" w:rsidR="00071D1C" w:rsidRPr="00C52577" w:rsidRDefault="00071D1C" w:rsidP="00B46D58">
            <w:pPr>
              <w:widowControl w:val="0"/>
              <w:jc w:val="center"/>
              <w:rPr>
                <w:rFonts w:ascii="GHEA Grapalat" w:hAnsi="GHEA Grapalat"/>
              </w:rPr>
            </w:pPr>
          </w:p>
        </w:tc>
        <w:tc>
          <w:tcPr>
            <w:tcW w:w="851" w:type="dxa"/>
            <w:vMerge/>
            <w:vAlign w:val="center"/>
          </w:tcPr>
          <w:p w14:paraId="3543662B" w14:textId="77777777" w:rsidR="00071D1C" w:rsidRPr="00C52577" w:rsidRDefault="00071D1C" w:rsidP="00B46D58">
            <w:pPr>
              <w:widowControl w:val="0"/>
              <w:jc w:val="center"/>
              <w:rPr>
                <w:rFonts w:ascii="GHEA Grapalat" w:hAnsi="GHEA Grapalat"/>
              </w:rPr>
            </w:pPr>
          </w:p>
        </w:tc>
        <w:tc>
          <w:tcPr>
            <w:tcW w:w="850" w:type="dxa"/>
            <w:vMerge/>
            <w:vAlign w:val="center"/>
          </w:tcPr>
          <w:p w14:paraId="75B35290" w14:textId="77777777" w:rsidR="00071D1C" w:rsidRPr="00C52577" w:rsidRDefault="00071D1C" w:rsidP="00B46D58">
            <w:pPr>
              <w:widowControl w:val="0"/>
              <w:jc w:val="center"/>
              <w:rPr>
                <w:rFonts w:ascii="GHEA Grapalat" w:hAnsi="GHEA Grapalat"/>
              </w:rPr>
            </w:pPr>
          </w:p>
        </w:tc>
        <w:tc>
          <w:tcPr>
            <w:tcW w:w="851" w:type="dxa"/>
            <w:vMerge/>
            <w:vAlign w:val="center"/>
          </w:tcPr>
          <w:p w14:paraId="7B73616F" w14:textId="77777777" w:rsidR="00071D1C" w:rsidRPr="00C52577" w:rsidRDefault="00071D1C" w:rsidP="00B46D58">
            <w:pPr>
              <w:widowControl w:val="0"/>
              <w:jc w:val="center"/>
              <w:rPr>
                <w:rFonts w:ascii="GHEA Grapalat" w:hAnsi="GHEA Grapalat"/>
              </w:rPr>
            </w:pPr>
          </w:p>
        </w:tc>
        <w:tc>
          <w:tcPr>
            <w:tcW w:w="992" w:type="dxa"/>
            <w:vAlign w:val="center"/>
          </w:tcPr>
          <w:p w14:paraId="146DDABC" w14:textId="77777777" w:rsidR="00071D1C" w:rsidRPr="00C52577" w:rsidRDefault="00071D1C" w:rsidP="00B46D58">
            <w:pPr>
              <w:widowControl w:val="0"/>
              <w:ind w:left="-108" w:right="-108"/>
              <w:jc w:val="center"/>
              <w:rPr>
                <w:rFonts w:ascii="GHEA Grapalat" w:hAnsi="GHEA Grapalat"/>
              </w:rPr>
            </w:pPr>
            <w:r w:rsidRPr="00C52577">
              <w:rPr>
                <w:rFonts w:ascii="GHEA Grapalat" w:hAnsi="GHEA Grapalat"/>
              </w:rPr>
              <w:t>адрес</w:t>
            </w:r>
          </w:p>
        </w:tc>
        <w:tc>
          <w:tcPr>
            <w:tcW w:w="850" w:type="dxa"/>
            <w:vAlign w:val="center"/>
          </w:tcPr>
          <w:p w14:paraId="556D1811" w14:textId="77777777" w:rsidR="00071D1C" w:rsidRPr="00C52577" w:rsidRDefault="00071D1C" w:rsidP="00B46D58">
            <w:pPr>
              <w:widowControl w:val="0"/>
              <w:ind w:left="-46" w:right="-84"/>
              <w:jc w:val="center"/>
              <w:rPr>
                <w:rFonts w:ascii="GHEA Grapalat" w:hAnsi="GHEA Grapalat"/>
              </w:rPr>
            </w:pPr>
            <w:r w:rsidRPr="00C52577">
              <w:rPr>
                <w:rFonts w:ascii="GHEA Grapalat" w:hAnsi="GHEA Grapalat"/>
              </w:rPr>
              <w:t>подлежащее поставке количество товара</w:t>
            </w:r>
          </w:p>
        </w:tc>
        <w:tc>
          <w:tcPr>
            <w:tcW w:w="2135" w:type="dxa"/>
            <w:vAlign w:val="center"/>
          </w:tcPr>
          <w:p w14:paraId="55411FBD" w14:textId="77777777" w:rsidR="00700C81" w:rsidRPr="00C52577" w:rsidRDefault="005646FC" w:rsidP="00B46D58">
            <w:pPr>
              <w:widowControl w:val="0"/>
              <w:ind w:left="-132" w:right="-129"/>
              <w:jc w:val="center"/>
              <w:rPr>
                <w:rFonts w:ascii="GHEA Grapalat" w:hAnsi="GHEA Grapalat"/>
                <w:lang w:val="en-US"/>
              </w:rPr>
            </w:pPr>
            <w:r w:rsidRPr="00C52577">
              <w:rPr>
                <w:rFonts w:ascii="GHEA Grapalat" w:hAnsi="GHEA Grapalat"/>
              </w:rPr>
              <w:t>с</w:t>
            </w:r>
            <w:r w:rsidR="00700C81" w:rsidRPr="00C52577">
              <w:rPr>
                <w:rFonts w:ascii="GHEA Grapalat" w:hAnsi="GHEA Grapalat"/>
              </w:rPr>
              <w:t>рок</w:t>
            </w:r>
            <w:r w:rsidR="005A57B8" w:rsidRPr="00C52577">
              <w:rPr>
                <w:rStyle w:val="af6"/>
                <w:rFonts w:ascii="GHEA Grapalat" w:hAnsi="GHEA Grapalat"/>
              </w:rPr>
              <w:footnoteReference w:customMarkFollows="1" w:id="23"/>
              <w:t>***</w:t>
            </w:r>
          </w:p>
        </w:tc>
      </w:tr>
      <w:tr w:rsidR="00EB5A12" w:rsidRPr="00B138F3" w14:paraId="70943A70" w14:textId="77777777" w:rsidTr="00E14FC0">
        <w:trPr>
          <w:jc w:val="center"/>
        </w:trPr>
        <w:tc>
          <w:tcPr>
            <w:tcW w:w="748" w:type="dxa"/>
            <w:vAlign w:val="center"/>
          </w:tcPr>
          <w:p w14:paraId="3A6D9580" w14:textId="3F849548" w:rsidR="00EB5A12" w:rsidRDefault="00060BB6" w:rsidP="002A5460">
            <w:pPr>
              <w:jc w:val="center"/>
              <w:rPr>
                <w:rFonts w:ascii="Calibri" w:hAnsi="Calibri" w:cs="Calibri"/>
              </w:rPr>
            </w:pPr>
            <w:r>
              <w:rPr>
                <w:rFonts w:ascii="Calibri" w:hAnsi="Calibri" w:cs="Calibri"/>
              </w:rPr>
              <w:lastRenderedPageBreak/>
              <w:t>1</w:t>
            </w:r>
          </w:p>
        </w:tc>
        <w:tc>
          <w:tcPr>
            <w:tcW w:w="1986" w:type="dxa"/>
            <w:gridSpan w:val="2"/>
            <w:vAlign w:val="center"/>
          </w:tcPr>
          <w:p w14:paraId="190D2658" w14:textId="3C9B279F" w:rsidR="00EB5A12" w:rsidRPr="00FF11F3" w:rsidRDefault="00EB5A12" w:rsidP="002A5460">
            <w:pPr>
              <w:jc w:val="center"/>
              <w:rPr>
                <w:rFonts w:ascii="Arial" w:hAnsi="Arial" w:cs="Arial"/>
                <w:lang w:val="hy-AM"/>
              </w:rPr>
            </w:pPr>
          </w:p>
        </w:tc>
        <w:tc>
          <w:tcPr>
            <w:tcW w:w="2126" w:type="dxa"/>
            <w:gridSpan w:val="2"/>
          </w:tcPr>
          <w:p w14:paraId="2884C574" w14:textId="0555834F" w:rsidR="00EB5A12" w:rsidRDefault="00EB5A12"/>
        </w:tc>
        <w:tc>
          <w:tcPr>
            <w:tcW w:w="599" w:type="dxa"/>
            <w:gridSpan w:val="2"/>
          </w:tcPr>
          <w:p w14:paraId="0897B18F" w14:textId="77777777" w:rsidR="00EB5A12" w:rsidRPr="00D1100B" w:rsidRDefault="00EB5A12" w:rsidP="004E70E3"/>
        </w:tc>
        <w:tc>
          <w:tcPr>
            <w:tcW w:w="3321" w:type="dxa"/>
          </w:tcPr>
          <w:p w14:paraId="3E837A30" w14:textId="415F6FEC" w:rsidR="00EB5A12" w:rsidRPr="000B1A77" w:rsidRDefault="00EB5A12" w:rsidP="005F2252"/>
        </w:tc>
        <w:tc>
          <w:tcPr>
            <w:tcW w:w="913" w:type="dxa"/>
            <w:gridSpan w:val="2"/>
          </w:tcPr>
          <w:p w14:paraId="54F368F7" w14:textId="56060E4C" w:rsidR="00EB5A12" w:rsidRPr="008F39E7" w:rsidRDefault="00EB5A12" w:rsidP="006420BE"/>
        </w:tc>
        <w:tc>
          <w:tcPr>
            <w:tcW w:w="851" w:type="dxa"/>
          </w:tcPr>
          <w:p w14:paraId="190EAA4B" w14:textId="77777777" w:rsidR="00EB5A12" w:rsidRPr="00B138F3" w:rsidRDefault="00EB5A12" w:rsidP="007B47A5">
            <w:pPr>
              <w:widowControl w:val="0"/>
              <w:jc w:val="center"/>
              <w:rPr>
                <w:rFonts w:ascii="GHEA Grapalat" w:hAnsi="GHEA Grapalat"/>
                <w:sz w:val="16"/>
                <w:szCs w:val="16"/>
              </w:rPr>
            </w:pPr>
          </w:p>
        </w:tc>
        <w:tc>
          <w:tcPr>
            <w:tcW w:w="850" w:type="dxa"/>
          </w:tcPr>
          <w:p w14:paraId="62A7BB90" w14:textId="77777777" w:rsidR="00EB5A12" w:rsidRPr="00B138F3" w:rsidRDefault="00EB5A12" w:rsidP="007B47A5">
            <w:pPr>
              <w:widowControl w:val="0"/>
              <w:jc w:val="center"/>
              <w:rPr>
                <w:rFonts w:ascii="GHEA Grapalat" w:hAnsi="GHEA Grapalat"/>
                <w:sz w:val="16"/>
                <w:szCs w:val="16"/>
              </w:rPr>
            </w:pPr>
          </w:p>
        </w:tc>
        <w:tc>
          <w:tcPr>
            <w:tcW w:w="851" w:type="dxa"/>
            <w:vAlign w:val="center"/>
          </w:tcPr>
          <w:p w14:paraId="57D3659E" w14:textId="47BA6D75" w:rsidR="00EB5A12" w:rsidRPr="00E723AB" w:rsidRDefault="00EB5A12">
            <w:pPr>
              <w:jc w:val="center"/>
              <w:rPr>
                <w:rFonts w:ascii="Calibri" w:hAnsi="Calibri" w:cs="Calibri"/>
                <w:lang w:val="hy-AM"/>
              </w:rPr>
            </w:pPr>
          </w:p>
        </w:tc>
        <w:tc>
          <w:tcPr>
            <w:tcW w:w="992" w:type="dxa"/>
          </w:tcPr>
          <w:p w14:paraId="63EE4439" w14:textId="4BBA5E24" w:rsidR="00EB5A12" w:rsidRPr="008B0D99" w:rsidRDefault="00EB5A12" w:rsidP="00585B45">
            <w:pPr>
              <w:rPr>
                <w:sz w:val="22"/>
                <w:szCs w:val="22"/>
              </w:rPr>
            </w:pPr>
          </w:p>
        </w:tc>
        <w:tc>
          <w:tcPr>
            <w:tcW w:w="850" w:type="dxa"/>
          </w:tcPr>
          <w:p w14:paraId="46BC3924" w14:textId="417BF6DD" w:rsidR="00EB5A12" w:rsidRDefault="00EB5A12" w:rsidP="00585B45"/>
        </w:tc>
        <w:tc>
          <w:tcPr>
            <w:tcW w:w="2135" w:type="dxa"/>
          </w:tcPr>
          <w:p w14:paraId="5D21B11B" w14:textId="540E3E61" w:rsidR="00EB5A12" w:rsidRPr="009A6D02" w:rsidRDefault="00EB5A12" w:rsidP="00585B45">
            <w:pPr>
              <w:widowControl w:val="0"/>
              <w:jc w:val="center"/>
              <w:rPr>
                <w:rFonts w:ascii="GHEA Grapalat" w:hAnsi="GHEA Grapalat"/>
                <w:sz w:val="16"/>
                <w:szCs w:val="16"/>
              </w:rPr>
            </w:pPr>
          </w:p>
        </w:tc>
      </w:tr>
      <w:tr w:rsidR="008A2F17" w:rsidRPr="00B138F3" w14:paraId="5D6B9C36" w14:textId="77777777" w:rsidTr="00E14F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1" w:type="dxa"/>
          <w:jc w:val="center"/>
        </w:trPr>
        <w:tc>
          <w:tcPr>
            <w:tcW w:w="4536" w:type="dxa"/>
            <w:gridSpan w:val="4"/>
          </w:tcPr>
          <w:p w14:paraId="4B3A12C5" w14:textId="77777777" w:rsidR="008A2F17" w:rsidRPr="00B138F3" w:rsidRDefault="008A2F17" w:rsidP="00FC5E49">
            <w:pPr>
              <w:widowControl w:val="0"/>
              <w:jc w:val="center"/>
              <w:rPr>
                <w:rFonts w:ascii="GHEA Grapalat" w:hAnsi="GHEA Grapalat"/>
              </w:rPr>
            </w:pPr>
          </w:p>
        </w:tc>
        <w:tc>
          <w:tcPr>
            <w:tcW w:w="760" w:type="dxa"/>
            <w:gridSpan w:val="2"/>
          </w:tcPr>
          <w:p w14:paraId="0DEEE0B8" w14:textId="77777777" w:rsidR="008A2F17" w:rsidRPr="00B138F3" w:rsidRDefault="008A2F17" w:rsidP="00B46D58">
            <w:pPr>
              <w:widowControl w:val="0"/>
              <w:jc w:val="center"/>
              <w:rPr>
                <w:rFonts w:ascii="GHEA Grapalat" w:hAnsi="GHEA Grapalat"/>
              </w:rPr>
            </w:pPr>
          </w:p>
        </w:tc>
        <w:tc>
          <w:tcPr>
            <w:tcW w:w="4215" w:type="dxa"/>
            <w:gridSpan w:val="3"/>
          </w:tcPr>
          <w:p w14:paraId="202F9B75" w14:textId="77777777" w:rsidR="008A2F17" w:rsidRPr="00B138F3" w:rsidRDefault="008A2F17" w:rsidP="00B46D58">
            <w:pPr>
              <w:widowControl w:val="0"/>
              <w:jc w:val="center"/>
              <w:rPr>
                <w:rFonts w:ascii="GHEA Grapalat" w:hAnsi="GHEA Grapalat"/>
              </w:rPr>
            </w:pPr>
          </w:p>
        </w:tc>
      </w:tr>
    </w:tbl>
    <w:p w14:paraId="2CFD6880" w14:textId="77777777" w:rsidR="005F35C4" w:rsidRPr="005F35C4" w:rsidRDefault="005F35C4" w:rsidP="005F35C4">
      <w:pPr>
        <w:widowControl w:val="0"/>
        <w:spacing w:after="160"/>
        <w:rPr>
          <w:rFonts w:ascii="GHEA Grapalat" w:hAnsi="GHEA Grapalat"/>
          <w:lang w:val="hy-AM"/>
        </w:rPr>
      </w:pPr>
      <w:r w:rsidRPr="005F35C4">
        <w:rPr>
          <w:rFonts w:ascii="GHEA Grapalat" w:hAnsi="GHEA Grapalat"/>
          <w:lang w:val="hy-AM"/>
        </w:rPr>
        <w:t>Предложения будут оцениваться на основе суммы максимальных удельных цен.</w:t>
      </w:r>
    </w:p>
    <w:p w14:paraId="109EB119" w14:textId="77777777" w:rsidR="005F35C4" w:rsidRPr="005F35C4" w:rsidRDefault="005F35C4" w:rsidP="005F35C4">
      <w:pPr>
        <w:widowControl w:val="0"/>
        <w:spacing w:after="160"/>
        <w:rPr>
          <w:rFonts w:ascii="GHEA Grapalat" w:hAnsi="GHEA Grapalat"/>
          <w:lang w:val="hy-AM"/>
        </w:rPr>
      </w:pPr>
    </w:p>
    <w:p w14:paraId="32FCC135" w14:textId="262540C2" w:rsidR="005F35C4" w:rsidRPr="005F35C4" w:rsidRDefault="005F35C4" w:rsidP="005F35C4">
      <w:pPr>
        <w:widowControl w:val="0"/>
        <w:spacing w:after="160"/>
        <w:rPr>
          <w:rFonts w:ascii="GHEA Grapalat" w:hAnsi="GHEA Grapalat"/>
          <w:lang w:val="hy-AM"/>
        </w:rPr>
      </w:pPr>
      <w:r w:rsidRPr="005F35C4">
        <w:rPr>
          <w:rFonts w:ascii="GHEA Grapalat" w:hAnsi="GHEA Grapalat"/>
          <w:lang w:val="hy-AM"/>
        </w:rPr>
        <w:t xml:space="preserve"> внутренние отделочные работы:</w:t>
      </w:r>
    </w:p>
    <w:p w14:paraId="258CDFC7" w14:textId="77777777" w:rsidR="005F35C4" w:rsidRPr="005F35C4" w:rsidRDefault="005F35C4" w:rsidP="005F35C4">
      <w:pPr>
        <w:widowControl w:val="0"/>
        <w:spacing w:after="160"/>
        <w:rPr>
          <w:rFonts w:ascii="GHEA Grapalat" w:hAnsi="GHEA Grapalat"/>
          <w:lang w:val="hy-AM"/>
        </w:rPr>
      </w:pPr>
      <w:r w:rsidRPr="005F35C4">
        <w:rPr>
          <w:rFonts w:ascii="GHEA Grapalat" w:hAnsi="GHEA Grapalat"/>
          <w:lang w:val="hy-AM"/>
        </w:rPr>
        <w:t>- гипсокартонные стены, шпаклевка, покраска полуглянцевой высококачественной латексной моющейся краской;</w:t>
      </w:r>
    </w:p>
    <w:p w14:paraId="2871A0BF" w14:textId="77777777" w:rsidR="005F35C4" w:rsidRPr="005F35C4" w:rsidRDefault="005F35C4" w:rsidP="005F35C4">
      <w:pPr>
        <w:widowControl w:val="0"/>
        <w:spacing w:after="160"/>
        <w:rPr>
          <w:rFonts w:ascii="GHEA Grapalat" w:hAnsi="GHEA Grapalat"/>
          <w:lang w:val="hy-AM"/>
        </w:rPr>
      </w:pPr>
      <w:r w:rsidRPr="005F35C4">
        <w:rPr>
          <w:rFonts w:ascii="GHEA Grapalat" w:hAnsi="GHEA Grapalat"/>
          <w:lang w:val="hy-AM"/>
        </w:rPr>
        <w:t>- установка декоративных уголков, шпаклевка, покраска полуглянцевой высококачественной латексной краской;</w:t>
      </w:r>
    </w:p>
    <w:p w14:paraId="2A3095DB" w14:textId="77777777" w:rsidR="005F35C4" w:rsidRPr="005F35C4" w:rsidRDefault="005F35C4" w:rsidP="005F35C4">
      <w:pPr>
        <w:widowControl w:val="0"/>
        <w:spacing w:after="160"/>
        <w:rPr>
          <w:rFonts w:ascii="GHEA Grapalat" w:hAnsi="GHEA Grapalat"/>
          <w:lang w:val="hy-AM"/>
        </w:rPr>
      </w:pPr>
      <w:r w:rsidRPr="005F35C4">
        <w:rPr>
          <w:rFonts w:ascii="GHEA Grapalat" w:hAnsi="GHEA Grapalat"/>
          <w:lang w:val="hy-AM"/>
        </w:rPr>
        <w:t>- установка защитных уголков из нержавеющей стали;</w:t>
      </w:r>
    </w:p>
    <w:p w14:paraId="24F1BD90" w14:textId="77777777" w:rsidR="005F35C4" w:rsidRPr="005F35C4" w:rsidRDefault="005F35C4" w:rsidP="005F35C4">
      <w:pPr>
        <w:widowControl w:val="0"/>
        <w:spacing w:after="160"/>
        <w:rPr>
          <w:rFonts w:ascii="GHEA Grapalat" w:hAnsi="GHEA Grapalat"/>
          <w:lang w:val="hy-AM"/>
        </w:rPr>
      </w:pPr>
      <w:r w:rsidRPr="005F35C4">
        <w:rPr>
          <w:rFonts w:ascii="GHEA Grapalat" w:hAnsi="GHEA Grapalat"/>
          <w:lang w:val="hy-AM"/>
        </w:rPr>
        <w:t>- установка защитных уголков из МДФ;</w:t>
      </w:r>
    </w:p>
    <w:p w14:paraId="69021055" w14:textId="77777777" w:rsidR="005F35C4" w:rsidRPr="005F35C4" w:rsidRDefault="005F35C4" w:rsidP="005F35C4">
      <w:pPr>
        <w:widowControl w:val="0"/>
        <w:spacing w:after="160"/>
        <w:rPr>
          <w:rFonts w:ascii="GHEA Grapalat" w:hAnsi="GHEA Grapalat"/>
          <w:lang w:val="hy-AM"/>
        </w:rPr>
      </w:pPr>
      <w:r w:rsidRPr="005F35C4">
        <w:rPr>
          <w:rFonts w:ascii="GHEA Grapalat" w:hAnsi="GHEA Grapalat"/>
          <w:lang w:val="hy-AM"/>
        </w:rPr>
        <w:t>- обшивка кабинета маммографии стальным листом толщиной 1,5 мм;</w:t>
      </w:r>
    </w:p>
    <w:p w14:paraId="0F39709D" w14:textId="77777777" w:rsidR="005F35C4" w:rsidRPr="005F35C4" w:rsidRDefault="005F35C4" w:rsidP="005F35C4">
      <w:pPr>
        <w:widowControl w:val="0"/>
        <w:spacing w:after="160"/>
        <w:rPr>
          <w:rFonts w:ascii="GHEA Grapalat" w:hAnsi="GHEA Grapalat"/>
          <w:lang w:val="hy-AM"/>
        </w:rPr>
      </w:pPr>
      <w:r w:rsidRPr="005F35C4">
        <w:rPr>
          <w:rFonts w:ascii="GHEA Grapalat" w:hAnsi="GHEA Grapalat"/>
          <w:lang w:val="hy-AM"/>
        </w:rPr>
        <w:lastRenderedPageBreak/>
        <w:t>- облицовка стен панелями МДФ;</w:t>
      </w:r>
    </w:p>
    <w:p w14:paraId="29A1E172" w14:textId="77777777" w:rsidR="005F35C4" w:rsidRPr="005F35C4" w:rsidRDefault="005F35C4" w:rsidP="005F35C4">
      <w:pPr>
        <w:widowControl w:val="0"/>
        <w:spacing w:after="160"/>
        <w:rPr>
          <w:rFonts w:ascii="GHEA Grapalat" w:hAnsi="GHEA Grapalat"/>
          <w:lang w:val="hy-AM"/>
        </w:rPr>
      </w:pPr>
      <w:r w:rsidRPr="005F35C4">
        <w:rPr>
          <w:rFonts w:ascii="GHEA Grapalat" w:hAnsi="GHEA Grapalat"/>
          <w:lang w:val="hy-AM"/>
        </w:rPr>
        <w:t>- облицовка стен панелями ПВХ;</w:t>
      </w:r>
    </w:p>
    <w:p w14:paraId="4252A4E9" w14:textId="77777777" w:rsidR="005F35C4" w:rsidRPr="005F35C4" w:rsidRDefault="005F35C4" w:rsidP="005F35C4">
      <w:pPr>
        <w:widowControl w:val="0"/>
        <w:spacing w:after="160"/>
        <w:rPr>
          <w:rFonts w:ascii="GHEA Grapalat" w:hAnsi="GHEA Grapalat"/>
          <w:lang w:val="hy-AM"/>
        </w:rPr>
      </w:pPr>
      <w:r w:rsidRPr="005F35C4">
        <w:rPr>
          <w:rFonts w:ascii="GHEA Grapalat" w:hAnsi="GHEA Grapalat"/>
          <w:lang w:val="hy-AM"/>
        </w:rPr>
        <w:t>- установка железной двери;</w:t>
      </w:r>
    </w:p>
    <w:p w14:paraId="778D57F5" w14:textId="77777777" w:rsidR="005F35C4" w:rsidRPr="005F35C4" w:rsidRDefault="005F35C4" w:rsidP="005F35C4">
      <w:pPr>
        <w:widowControl w:val="0"/>
        <w:spacing w:after="160"/>
        <w:rPr>
          <w:rFonts w:ascii="GHEA Grapalat" w:hAnsi="GHEA Grapalat"/>
          <w:lang w:val="hy-AM"/>
        </w:rPr>
      </w:pPr>
      <w:r w:rsidRPr="005F35C4">
        <w:rPr>
          <w:rFonts w:ascii="GHEA Grapalat" w:hAnsi="GHEA Grapalat"/>
          <w:lang w:val="hy-AM"/>
        </w:rPr>
        <w:t>- демонтаж и установка подвесного потолка;</w:t>
      </w:r>
    </w:p>
    <w:p w14:paraId="04743FA1" w14:textId="77777777" w:rsidR="005F35C4" w:rsidRPr="005F35C4" w:rsidRDefault="005F35C4" w:rsidP="005F35C4">
      <w:pPr>
        <w:widowControl w:val="0"/>
        <w:spacing w:after="160"/>
        <w:rPr>
          <w:rFonts w:ascii="GHEA Grapalat" w:hAnsi="GHEA Grapalat"/>
          <w:lang w:val="hy-AM"/>
        </w:rPr>
      </w:pPr>
      <w:r w:rsidRPr="005F35C4">
        <w:rPr>
          <w:rFonts w:ascii="GHEA Grapalat" w:hAnsi="GHEA Grapalat"/>
          <w:lang w:val="hy-AM"/>
        </w:rPr>
        <w:t>- перенос нагревательного элемента;</w:t>
      </w:r>
    </w:p>
    <w:p w14:paraId="7AB9AD12" w14:textId="77777777" w:rsidR="005F35C4" w:rsidRPr="005F35C4" w:rsidRDefault="005F35C4" w:rsidP="005F35C4">
      <w:pPr>
        <w:widowControl w:val="0"/>
        <w:spacing w:after="160"/>
        <w:rPr>
          <w:rFonts w:ascii="GHEA Grapalat" w:hAnsi="GHEA Grapalat"/>
          <w:lang w:val="hy-AM"/>
        </w:rPr>
      </w:pPr>
      <w:r w:rsidRPr="005F35C4">
        <w:rPr>
          <w:rFonts w:ascii="GHEA Grapalat" w:hAnsi="GHEA Grapalat"/>
          <w:lang w:val="hy-AM"/>
        </w:rPr>
        <w:t>- перенос розетки;</w:t>
      </w:r>
    </w:p>
    <w:p w14:paraId="40318479" w14:textId="77777777" w:rsidR="005F35C4" w:rsidRPr="005F35C4" w:rsidRDefault="005F35C4" w:rsidP="005F35C4">
      <w:pPr>
        <w:widowControl w:val="0"/>
        <w:spacing w:after="160"/>
        <w:rPr>
          <w:rFonts w:ascii="GHEA Grapalat" w:hAnsi="GHEA Grapalat"/>
          <w:lang w:val="hy-AM"/>
        </w:rPr>
      </w:pPr>
      <w:r w:rsidRPr="005F35C4">
        <w:rPr>
          <w:rFonts w:ascii="GHEA Grapalat" w:hAnsi="GHEA Grapalat"/>
          <w:lang w:val="hy-AM"/>
        </w:rPr>
        <w:t>- демонтаж и укладка керамической гранитной плитки;</w:t>
      </w:r>
    </w:p>
    <w:p w14:paraId="46B3F664" w14:textId="77777777" w:rsidR="005F35C4" w:rsidRPr="005F35C4" w:rsidRDefault="005F35C4" w:rsidP="005F35C4">
      <w:pPr>
        <w:widowControl w:val="0"/>
        <w:spacing w:after="160"/>
        <w:rPr>
          <w:rFonts w:ascii="GHEA Grapalat" w:hAnsi="GHEA Grapalat"/>
          <w:lang w:val="hy-AM"/>
        </w:rPr>
      </w:pPr>
      <w:r w:rsidRPr="005F35C4">
        <w:rPr>
          <w:rFonts w:ascii="GHEA Grapalat" w:hAnsi="GHEA Grapalat"/>
          <w:lang w:val="hy-AM"/>
        </w:rPr>
        <w:t>- прокладка силового кабеля;</w:t>
      </w:r>
    </w:p>
    <w:p w14:paraId="01002B68" w14:textId="77777777" w:rsidR="005F35C4" w:rsidRPr="005F35C4" w:rsidRDefault="005F35C4" w:rsidP="005F35C4">
      <w:pPr>
        <w:widowControl w:val="0"/>
        <w:spacing w:after="160"/>
        <w:rPr>
          <w:rFonts w:ascii="GHEA Grapalat" w:hAnsi="GHEA Grapalat"/>
          <w:lang w:val="hy-AM"/>
        </w:rPr>
      </w:pPr>
      <w:r w:rsidRPr="005F35C4">
        <w:rPr>
          <w:rFonts w:ascii="GHEA Grapalat" w:hAnsi="GHEA Grapalat"/>
          <w:lang w:val="hy-AM"/>
        </w:rPr>
        <w:t>- установка 3D-панелей из дерева;</w:t>
      </w:r>
    </w:p>
    <w:p w14:paraId="0454B31D" w14:textId="7E8DD66C" w:rsidR="00416119" w:rsidRDefault="005F35C4" w:rsidP="005F35C4">
      <w:pPr>
        <w:widowControl w:val="0"/>
        <w:spacing w:after="160"/>
        <w:rPr>
          <w:rFonts w:ascii="GHEA Grapalat" w:hAnsi="GHEA Grapalat"/>
          <w:lang w:val="hy-AM"/>
        </w:rPr>
      </w:pPr>
      <w:r w:rsidRPr="005F35C4">
        <w:rPr>
          <w:rFonts w:ascii="GHEA Grapalat" w:hAnsi="GHEA Grapalat"/>
          <w:lang w:val="hy-AM"/>
        </w:rPr>
        <w:t>- сбор строительного мусора, уборка территории.</w:t>
      </w:r>
    </w:p>
    <w:p w14:paraId="0A97F362" w14:textId="77777777" w:rsidR="000E4373" w:rsidRPr="000E4373" w:rsidRDefault="000E4373" w:rsidP="000E4373">
      <w:pPr>
        <w:widowControl w:val="0"/>
        <w:spacing w:after="160"/>
        <w:rPr>
          <w:rFonts w:ascii="GHEA Grapalat" w:hAnsi="GHEA Grapalat"/>
          <w:lang w:val="hy-AM"/>
        </w:rPr>
      </w:pPr>
      <w:r w:rsidRPr="000E4373">
        <w:rPr>
          <w:rFonts w:ascii="GHEA Grapalat" w:hAnsi="GHEA Grapalat"/>
          <w:lang w:val="hy-AM"/>
        </w:rPr>
        <w:t>1. Ремонтные услуги будут осуществляться на основании регламента, предусмотренного соответствующим автомобильным производством ЗАО «Martunu MC».</w:t>
      </w:r>
    </w:p>
    <w:p w14:paraId="02609BFF" w14:textId="77777777" w:rsidR="000E4373" w:rsidRPr="000E4373" w:rsidRDefault="000E4373" w:rsidP="000E4373">
      <w:pPr>
        <w:widowControl w:val="0"/>
        <w:spacing w:after="160"/>
        <w:rPr>
          <w:rFonts w:ascii="GHEA Grapalat" w:hAnsi="GHEA Grapalat"/>
          <w:lang w:val="hy-AM"/>
        </w:rPr>
      </w:pPr>
      <w:r w:rsidRPr="000E4373">
        <w:rPr>
          <w:rFonts w:ascii="GHEA Grapalat" w:hAnsi="GHEA Grapalat"/>
          <w:lang w:val="hy-AM"/>
        </w:rPr>
        <w:t>2. Запасные части могут быть предоставлены подразделением, разработавшим заявку, при выполнении ремонтных услуг.</w:t>
      </w:r>
    </w:p>
    <w:p w14:paraId="4F4D2B40" w14:textId="77777777" w:rsidR="000E4373" w:rsidRPr="000E4373" w:rsidRDefault="000E4373" w:rsidP="000E4373">
      <w:pPr>
        <w:widowControl w:val="0"/>
        <w:spacing w:after="160"/>
        <w:rPr>
          <w:rFonts w:ascii="GHEA Grapalat" w:hAnsi="GHEA Grapalat"/>
          <w:lang w:val="hy-AM"/>
        </w:rPr>
      </w:pPr>
      <w:r w:rsidRPr="000E4373">
        <w:rPr>
          <w:rFonts w:ascii="GHEA Grapalat" w:hAnsi="GHEA Grapalat"/>
          <w:lang w:val="hy-AM"/>
        </w:rPr>
        <w:t>3. Ремонт должен соответствовать требованиям руководства по ремонту и техническому обслуживанию, подготовленного ремонтными предприятиями.</w:t>
      </w:r>
    </w:p>
    <w:p w14:paraId="5E811722" w14:textId="77777777" w:rsidR="000E4373" w:rsidRPr="000E4373" w:rsidRDefault="000E4373" w:rsidP="000E4373">
      <w:pPr>
        <w:widowControl w:val="0"/>
        <w:spacing w:after="160"/>
        <w:rPr>
          <w:rFonts w:ascii="GHEA Grapalat" w:hAnsi="GHEA Grapalat"/>
          <w:lang w:val="hy-AM"/>
        </w:rPr>
      </w:pPr>
      <w:r w:rsidRPr="000E4373">
        <w:rPr>
          <w:rFonts w:ascii="GHEA Grapalat" w:hAnsi="GHEA Grapalat"/>
          <w:lang w:val="hy-AM"/>
        </w:rPr>
        <w:t>4. Ремонтирующая организация обязана вернуть замененные при ремонте узлы и агрегаты ответственному подразделению согласно регламенту.</w:t>
      </w:r>
    </w:p>
    <w:p w14:paraId="19615EE0" w14:textId="77777777" w:rsidR="000E4373" w:rsidRPr="000E4373" w:rsidRDefault="000E4373" w:rsidP="000E4373">
      <w:pPr>
        <w:widowControl w:val="0"/>
        <w:spacing w:after="160"/>
        <w:rPr>
          <w:rFonts w:ascii="GHEA Grapalat" w:hAnsi="GHEA Grapalat"/>
          <w:lang w:val="hy-AM"/>
        </w:rPr>
      </w:pPr>
      <w:r w:rsidRPr="000E4373">
        <w:rPr>
          <w:rFonts w:ascii="GHEA Grapalat" w:hAnsi="GHEA Grapalat"/>
          <w:lang w:val="hy-AM"/>
        </w:rPr>
        <w:t>5. Ремонт осуществляется на основании актов о порче, представляемых исполнителем, после согласования с автомобильной промышленностью ЗАО «Мартуну МК».</w:t>
      </w:r>
    </w:p>
    <w:p w14:paraId="478183F4" w14:textId="77777777" w:rsidR="000E4373" w:rsidRPr="000E4373" w:rsidRDefault="000E4373" w:rsidP="000E4373">
      <w:pPr>
        <w:widowControl w:val="0"/>
        <w:spacing w:after="160"/>
        <w:rPr>
          <w:rFonts w:ascii="GHEA Grapalat" w:hAnsi="GHEA Grapalat"/>
          <w:lang w:val="hy-AM"/>
        </w:rPr>
      </w:pPr>
      <w:r w:rsidRPr="000E4373">
        <w:rPr>
          <w:rFonts w:ascii="GHEA Grapalat" w:hAnsi="GHEA Grapalat"/>
          <w:lang w:val="hy-AM"/>
        </w:rPr>
        <w:t xml:space="preserve">6. Станция ремонтно-технического обслуживания должна иметь отдельные участки для дефектации автомобилей, ремонта ходовой части, кузова и двигателя, сборки колес и регулировки зазора шин, с соответствующим оборудованием, кранами и </w:t>
      </w:r>
      <w:r w:rsidRPr="000E4373">
        <w:rPr>
          <w:rFonts w:ascii="GHEA Grapalat" w:hAnsi="GHEA Grapalat"/>
          <w:lang w:val="hy-AM"/>
        </w:rPr>
        <w:lastRenderedPageBreak/>
        <w:t>смотровой ямой.</w:t>
      </w:r>
    </w:p>
    <w:p w14:paraId="4EAFF38B" w14:textId="77777777" w:rsidR="000E4373" w:rsidRPr="000E4373" w:rsidRDefault="000E4373" w:rsidP="000E4373">
      <w:pPr>
        <w:widowControl w:val="0"/>
        <w:spacing w:after="160"/>
        <w:rPr>
          <w:rFonts w:ascii="GHEA Grapalat" w:hAnsi="GHEA Grapalat"/>
          <w:lang w:val="hy-AM"/>
        </w:rPr>
      </w:pPr>
      <w:r w:rsidRPr="000E4373">
        <w:rPr>
          <w:rFonts w:ascii="GHEA Grapalat" w:hAnsi="GHEA Grapalat"/>
          <w:lang w:val="hy-AM"/>
        </w:rPr>
        <w:t>7. Технический состав технической станции должен быть укомплектован специализированными работниками для выполнения работ по техническому обслуживанию и ремонту автомобиля, в том числе мотористом, слесарем, автоэлектриком, а также специальными специалистами по сборке колес и регулированию зазоров между колесами. .</w:t>
      </w:r>
    </w:p>
    <w:p w14:paraId="4F1EF569" w14:textId="77777777" w:rsidR="000E4373" w:rsidRPr="000E4373" w:rsidRDefault="000E4373" w:rsidP="000E4373">
      <w:pPr>
        <w:widowControl w:val="0"/>
        <w:spacing w:after="160"/>
        <w:rPr>
          <w:rFonts w:ascii="GHEA Grapalat" w:hAnsi="GHEA Grapalat"/>
          <w:lang w:val="hy-AM"/>
        </w:rPr>
      </w:pPr>
      <w:r w:rsidRPr="000E4373">
        <w:rPr>
          <w:rFonts w:ascii="GHEA Grapalat" w:hAnsi="GHEA Grapalat"/>
          <w:lang w:val="hy-AM"/>
        </w:rPr>
        <w:t>8. Запасные части, заменяемые компанией, должны быть новыми и не бывшими в употреблении по согласованию с заказчиком.</w:t>
      </w:r>
    </w:p>
    <w:p w14:paraId="71B995C8" w14:textId="77777777" w:rsidR="000E4373" w:rsidRPr="000E4373" w:rsidRDefault="000E4373" w:rsidP="000E4373">
      <w:pPr>
        <w:widowControl w:val="0"/>
        <w:spacing w:after="160"/>
        <w:rPr>
          <w:rFonts w:ascii="GHEA Grapalat" w:hAnsi="GHEA Grapalat"/>
          <w:lang w:val="hy-AM"/>
        </w:rPr>
      </w:pPr>
      <w:r w:rsidRPr="000E4373">
        <w:rPr>
          <w:rFonts w:ascii="GHEA Grapalat" w:hAnsi="GHEA Grapalat"/>
          <w:lang w:val="hy-AM"/>
        </w:rPr>
        <w:t xml:space="preserve">      9. На замененные детали и сервисное обслуживание предоставляется гарантия производителя 6 месяцев или 10 000 км. Гарантийный срок эксплуатации капитально отремонтированной ступицы – 12 месяцев или 20 000 км.</w:t>
      </w:r>
    </w:p>
    <w:p w14:paraId="77B41549" w14:textId="77777777" w:rsidR="000E4373" w:rsidRPr="000E4373" w:rsidRDefault="000E4373" w:rsidP="000E4373">
      <w:pPr>
        <w:widowControl w:val="0"/>
        <w:spacing w:after="160"/>
        <w:rPr>
          <w:rFonts w:ascii="GHEA Grapalat" w:hAnsi="GHEA Grapalat"/>
          <w:lang w:val="hy-AM"/>
        </w:rPr>
      </w:pPr>
      <w:r w:rsidRPr="000E4373">
        <w:rPr>
          <w:rFonts w:ascii="GHEA Grapalat" w:hAnsi="GHEA Grapalat"/>
          <w:lang w:val="hy-AM"/>
        </w:rPr>
        <w:t xml:space="preserve">     10. В случае невозможности перевезти транспортное средство на самоходную машину при поломке, его транспортировка осуществляется силами станции технического обслуживания. При этом на административной территории Мартуни перевозка осуществляется в течение 3 часов после получения уведомления о неисправности /в письменной или устной форме/.</w:t>
      </w:r>
    </w:p>
    <w:p w14:paraId="52A186A2" w14:textId="0215F72F" w:rsidR="000E4373" w:rsidRPr="000E4373" w:rsidRDefault="000E4373" w:rsidP="000E4373">
      <w:pPr>
        <w:widowControl w:val="0"/>
        <w:spacing w:after="160"/>
        <w:rPr>
          <w:rFonts w:ascii="GHEA Grapalat" w:hAnsi="GHEA Grapalat"/>
          <w:lang w:val="hy-AM"/>
        </w:rPr>
      </w:pPr>
      <w:r w:rsidRPr="000E4373">
        <w:rPr>
          <w:rFonts w:ascii="GHEA Grapalat" w:hAnsi="GHEA Grapalat"/>
          <w:lang w:val="hy-AM"/>
        </w:rPr>
        <w:t xml:space="preserve">     11. Поскольку ЗАО «Martunu MC» представляет собой круглосуточную действующую базу специального назначения, в случае поломки машин их ремонт должен производиться незамедлительно, а расстояние пункта обслуживания от адреса потребителя должно составлять до </w:t>
      </w:r>
      <w:r w:rsidR="00D26CCD">
        <w:rPr>
          <w:rFonts w:ascii="GHEA Grapalat" w:hAnsi="GHEA Grapalat"/>
          <w:lang w:val="hy-AM"/>
        </w:rPr>
        <w:t>10</w:t>
      </w:r>
      <w:r w:rsidRPr="000E4373">
        <w:rPr>
          <w:rFonts w:ascii="GHEA Grapalat" w:hAnsi="GHEA Grapalat"/>
          <w:lang w:val="hy-AM"/>
        </w:rPr>
        <w:t xml:space="preserve"> километров.</w:t>
      </w:r>
    </w:p>
    <w:p w14:paraId="19B6CB19" w14:textId="77777777" w:rsidR="000E4373" w:rsidRPr="000E4373" w:rsidRDefault="000E4373" w:rsidP="000E4373">
      <w:pPr>
        <w:widowControl w:val="0"/>
        <w:spacing w:after="160"/>
        <w:rPr>
          <w:rFonts w:ascii="GHEA Grapalat" w:hAnsi="GHEA Grapalat"/>
          <w:lang w:val="hy-AM"/>
        </w:rPr>
      </w:pPr>
      <w:r w:rsidRPr="000E4373">
        <w:rPr>
          <w:rFonts w:ascii="GHEA Grapalat" w:hAnsi="GHEA Grapalat"/>
          <w:lang w:val="hy-AM"/>
        </w:rPr>
        <w:t xml:space="preserve">     12. В течение всего ремонта представитель заказчика имеет право контролировать происходящее.</w:t>
      </w:r>
    </w:p>
    <w:p w14:paraId="40681DCD" w14:textId="149A342F" w:rsidR="00DF4D9E" w:rsidRDefault="000E4373" w:rsidP="000E4373">
      <w:pPr>
        <w:widowControl w:val="0"/>
        <w:spacing w:after="160"/>
        <w:rPr>
          <w:rFonts w:ascii="GHEA Grapalat" w:hAnsi="GHEA Grapalat"/>
          <w:lang w:val="hy-AM"/>
        </w:rPr>
      </w:pPr>
      <w:r w:rsidRPr="000E4373">
        <w:rPr>
          <w:rFonts w:ascii="GHEA Grapalat" w:hAnsi="GHEA Grapalat"/>
          <w:lang w:val="hy-AM"/>
        </w:rPr>
        <w:t xml:space="preserve">     качество и соответствие работ.</w:t>
      </w:r>
    </w:p>
    <w:p w14:paraId="754C1923" w14:textId="77777777" w:rsidR="00DF4D9E" w:rsidRDefault="00DF4D9E" w:rsidP="00416119">
      <w:pPr>
        <w:widowControl w:val="0"/>
        <w:spacing w:after="160"/>
        <w:rPr>
          <w:rFonts w:ascii="GHEA Grapalat" w:hAnsi="GHEA Grapalat"/>
          <w:lang w:val="hy-AM"/>
        </w:rPr>
      </w:pPr>
    </w:p>
    <w:p w14:paraId="14853D27" w14:textId="77777777" w:rsidR="005F35C4" w:rsidRDefault="005F35C4" w:rsidP="005F35C4">
      <w:pPr>
        <w:jc w:val="center"/>
        <w:rPr>
          <w:rFonts w:ascii="GHEA Grapalat" w:hAnsi="GHEA Grapalat"/>
        </w:rPr>
      </w:pPr>
      <w:r>
        <w:rPr>
          <w:rFonts w:ascii="GHEA Grapalat" w:hAnsi="GHEA Grapalat"/>
          <w:b/>
        </w:rPr>
        <w:t>ПРАЙС-ЛИСТ</w:t>
      </w:r>
    </w:p>
    <w:p w14:paraId="5687AF8C" w14:textId="77777777" w:rsidR="005F35C4" w:rsidRDefault="005F35C4" w:rsidP="005F35C4">
      <w:pPr>
        <w:ind w:left="-63" w:right="-63"/>
        <w:jc w:val="center"/>
        <w:rPr>
          <w:rFonts w:ascii="GHEA Grapalat" w:hAnsi="GHEA Grapalat"/>
          <w:lang w:eastAsia="en-AU"/>
        </w:rPr>
      </w:pPr>
      <w:r>
        <w:rPr>
          <w:rFonts w:ascii="GHEA Grapalat" w:hAnsi="GHEA Grapalat"/>
        </w:rPr>
        <w:t xml:space="preserve">Числовые значения </w:t>
      </w:r>
      <w:r>
        <w:rPr>
          <w:rFonts w:ascii="GHEA Grapalat" w:hAnsi="GHEA Grapalat" w:cs="Sylfaen"/>
          <w:szCs w:val="18"/>
        </w:rPr>
        <w:t>ремонтных работ</w:t>
      </w:r>
      <w:r>
        <w:rPr>
          <w:rFonts w:ascii="GHEA Grapalat" w:hAnsi="GHEA Grapalat"/>
          <w:lang w:eastAsia="en-AU"/>
        </w:rPr>
        <w:t xml:space="preserve"> </w:t>
      </w:r>
    </w:p>
    <w:tbl>
      <w:tblPr>
        <w:tblW w:w="1459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8785"/>
        <w:gridCol w:w="1276"/>
        <w:gridCol w:w="992"/>
        <w:gridCol w:w="1700"/>
        <w:gridCol w:w="1276"/>
      </w:tblGrid>
      <w:tr w:rsidR="005F35C4" w14:paraId="7DB0D151" w14:textId="77777777" w:rsidTr="005F35C4">
        <w:tc>
          <w:tcPr>
            <w:tcW w:w="567" w:type="dxa"/>
            <w:tcBorders>
              <w:top w:val="single" w:sz="4" w:space="0" w:color="auto"/>
              <w:left w:val="single" w:sz="4" w:space="0" w:color="auto"/>
              <w:bottom w:val="single" w:sz="4" w:space="0" w:color="auto"/>
              <w:right w:val="single" w:sz="4" w:space="0" w:color="auto"/>
            </w:tcBorders>
            <w:vAlign w:val="center"/>
            <w:hideMark/>
          </w:tcPr>
          <w:p w14:paraId="2E667869" w14:textId="77777777" w:rsidR="005F35C4" w:rsidRDefault="005F35C4">
            <w:pPr>
              <w:ind w:left="-90" w:right="-65"/>
              <w:jc w:val="center"/>
              <w:rPr>
                <w:rFonts w:ascii="GHEA Grapalat" w:hAnsi="GHEA Grapalat"/>
                <w:color w:val="000000" w:themeColor="text1"/>
                <w:lang w:eastAsia="en-US"/>
              </w:rPr>
            </w:pPr>
            <w:r>
              <w:rPr>
                <w:rFonts w:ascii="GHEA Grapalat" w:hAnsi="GHEA Grapalat"/>
                <w:color w:val="000000" w:themeColor="text1"/>
              </w:rPr>
              <w:t>H/N</w:t>
            </w:r>
          </w:p>
        </w:tc>
        <w:tc>
          <w:tcPr>
            <w:tcW w:w="8789" w:type="dxa"/>
            <w:tcBorders>
              <w:top w:val="single" w:sz="4" w:space="0" w:color="auto"/>
              <w:left w:val="single" w:sz="4" w:space="0" w:color="auto"/>
              <w:bottom w:val="single" w:sz="4" w:space="0" w:color="auto"/>
              <w:right w:val="single" w:sz="4" w:space="0" w:color="auto"/>
            </w:tcBorders>
            <w:vAlign w:val="center"/>
            <w:hideMark/>
          </w:tcPr>
          <w:p w14:paraId="2C2612DC" w14:textId="77777777" w:rsidR="005F35C4" w:rsidRDefault="005F35C4">
            <w:pPr>
              <w:ind w:left="-90" w:right="-65"/>
              <w:jc w:val="center"/>
              <w:rPr>
                <w:rFonts w:ascii="GHEA Grapalat" w:hAnsi="GHEA Grapalat"/>
                <w:color w:val="000000" w:themeColor="text1"/>
              </w:rPr>
            </w:pPr>
            <w:r>
              <w:rPr>
                <w:rFonts w:ascii="GHEA Grapalat" w:hAnsi="GHEA Grapalat"/>
                <w:color w:val="000000" w:themeColor="text1"/>
              </w:rPr>
              <w:t>Название услуги</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AE5D09" w14:textId="77777777" w:rsidR="005F35C4" w:rsidRDefault="005F35C4">
            <w:pPr>
              <w:ind w:left="-90" w:right="-65"/>
              <w:jc w:val="center"/>
              <w:rPr>
                <w:rFonts w:ascii="GHEA Grapalat" w:hAnsi="GHEA Grapalat"/>
                <w:color w:val="000000" w:themeColor="text1"/>
              </w:rPr>
            </w:pPr>
            <w:r>
              <w:rPr>
                <w:rFonts w:ascii="GHEA Grapalat" w:hAnsi="GHEA Grapalat"/>
                <w:color w:val="000000" w:themeColor="text1"/>
              </w:rPr>
              <w:t>Единица измерения</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33F74F" w14:textId="77777777" w:rsidR="005F35C4" w:rsidRDefault="005F35C4">
            <w:pPr>
              <w:ind w:left="-90" w:right="-65"/>
              <w:jc w:val="center"/>
              <w:rPr>
                <w:rFonts w:ascii="GHEA Grapalat" w:hAnsi="GHEA Grapalat"/>
                <w:color w:val="000000" w:themeColor="text1"/>
              </w:rPr>
            </w:pPr>
            <w:r>
              <w:rPr>
                <w:rFonts w:ascii="GHEA Grapalat" w:hAnsi="GHEA Grapalat"/>
                <w:color w:val="000000" w:themeColor="text1"/>
              </w:rPr>
              <w:t>Количество</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A39820" w14:textId="77777777" w:rsidR="005F35C4" w:rsidRDefault="005F35C4">
            <w:pPr>
              <w:ind w:left="-90" w:right="-65"/>
              <w:jc w:val="center"/>
              <w:rPr>
                <w:rFonts w:ascii="GHEA Grapalat" w:hAnsi="GHEA Grapalat"/>
                <w:color w:val="000000" w:themeColor="text1"/>
              </w:rPr>
            </w:pPr>
            <w:r>
              <w:rPr>
                <w:rFonts w:ascii="GHEA Grapalat" w:hAnsi="GHEA Grapalat"/>
                <w:color w:val="000000" w:themeColor="text1"/>
              </w:rPr>
              <w:t>Единица</w:t>
            </w:r>
          </w:p>
          <w:p w14:paraId="060FB202" w14:textId="77777777" w:rsidR="005F35C4" w:rsidRDefault="005F35C4">
            <w:pPr>
              <w:ind w:left="-90" w:right="-65"/>
              <w:jc w:val="center"/>
              <w:rPr>
                <w:rFonts w:ascii="GHEA Grapalat" w:hAnsi="GHEA Grapalat"/>
                <w:color w:val="000000" w:themeColor="text1"/>
              </w:rPr>
            </w:pPr>
            <w:r>
              <w:rPr>
                <w:rFonts w:ascii="GHEA Grapalat" w:hAnsi="GHEA Grapalat"/>
                <w:color w:val="000000" w:themeColor="text1"/>
              </w:rPr>
              <w:t>максимум</w:t>
            </w:r>
          </w:p>
          <w:p w14:paraId="232CBAEA" w14:textId="77777777" w:rsidR="005F35C4" w:rsidRDefault="005F35C4">
            <w:pPr>
              <w:ind w:left="-90" w:right="-65"/>
              <w:jc w:val="center"/>
              <w:rPr>
                <w:rFonts w:ascii="GHEA Grapalat" w:hAnsi="GHEA Grapalat"/>
                <w:color w:val="000000" w:themeColor="text1"/>
              </w:rPr>
            </w:pPr>
            <w:r>
              <w:rPr>
                <w:rFonts w:ascii="GHEA Grapalat" w:hAnsi="GHEA Grapalat"/>
                <w:color w:val="000000" w:themeColor="text1"/>
              </w:rPr>
              <w:t>цена</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0B61BA" w14:textId="77777777" w:rsidR="005F35C4" w:rsidRDefault="005F35C4">
            <w:pPr>
              <w:ind w:left="-90" w:right="-65"/>
              <w:jc w:val="center"/>
              <w:rPr>
                <w:rFonts w:ascii="GHEA Grapalat" w:hAnsi="GHEA Grapalat"/>
                <w:color w:val="000000" w:themeColor="text1"/>
              </w:rPr>
            </w:pPr>
            <w:r>
              <w:rPr>
                <w:rFonts w:ascii="GHEA Grapalat" w:hAnsi="GHEA Grapalat"/>
                <w:color w:val="000000" w:themeColor="text1"/>
              </w:rPr>
              <w:t>Общая сумма</w:t>
            </w:r>
          </w:p>
        </w:tc>
      </w:tr>
      <w:tr w:rsidR="005F35C4" w14:paraId="7015B0FD" w14:textId="77777777" w:rsidTr="005F35C4">
        <w:tc>
          <w:tcPr>
            <w:tcW w:w="567" w:type="dxa"/>
            <w:tcBorders>
              <w:top w:val="single" w:sz="4" w:space="0" w:color="auto"/>
              <w:left w:val="single" w:sz="4" w:space="0" w:color="auto"/>
              <w:bottom w:val="single" w:sz="4" w:space="0" w:color="auto"/>
              <w:right w:val="single" w:sz="4" w:space="0" w:color="auto"/>
            </w:tcBorders>
            <w:vAlign w:val="center"/>
            <w:hideMark/>
          </w:tcPr>
          <w:p w14:paraId="035B0BD6" w14:textId="77777777" w:rsidR="005F35C4" w:rsidRDefault="005F35C4">
            <w:pPr>
              <w:ind w:left="-90" w:right="-65"/>
              <w:jc w:val="center"/>
              <w:rPr>
                <w:rFonts w:ascii="GHEA Grapalat" w:hAnsi="GHEA Grapalat"/>
                <w:b/>
                <w:color w:val="000000" w:themeColor="text1"/>
              </w:rPr>
            </w:pPr>
            <w:r>
              <w:rPr>
                <w:rFonts w:ascii="GHEA Grapalat" w:hAnsi="GHEA Grapalat"/>
                <w:b/>
                <w:color w:val="000000" w:themeColor="text1"/>
              </w:rPr>
              <w:t>1</w:t>
            </w:r>
          </w:p>
        </w:tc>
        <w:tc>
          <w:tcPr>
            <w:tcW w:w="8789" w:type="dxa"/>
            <w:tcBorders>
              <w:top w:val="single" w:sz="4" w:space="0" w:color="auto"/>
              <w:left w:val="single" w:sz="4" w:space="0" w:color="auto"/>
              <w:bottom w:val="single" w:sz="4" w:space="0" w:color="auto"/>
              <w:right w:val="single" w:sz="4" w:space="0" w:color="auto"/>
            </w:tcBorders>
            <w:hideMark/>
          </w:tcPr>
          <w:p w14:paraId="56E1CA83" w14:textId="77777777" w:rsidR="005F35C4" w:rsidRDefault="005F35C4">
            <w:pPr>
              <w:ind w:left="-90" w:right="-65"/>
              <w:jc w:val="center"/>
              <w:rPr>
                <w:rFonts w:ascii="GHEA Grapalat" w:hAnsi="GHEA Grapalat"/>
                <w:b/>
                <w:color w:val="000000" w:themeColor="text1"/>
              </w:rPr>
            </w:pPr>
            <w:r>
              <w:rPr>
                <w:rFonts w:ascii="GHEA Grapalat" w:hAnsi="GHEA Grapalat"/>
                <w:b/>
                <w:color w:val="000000" w:themeColor="text1"/>
              </w:rPr>
              <w:t>2</w:t>
            </w:r>
          </w:p>
        </w:tc>
        <w:tc>
          <w:tcPr>
            <w:tcW w:w="1276" w:type="dxa"/>
            <w:tcBorders>
              <w:top w:val="single" w:sz="4" w:space="0" w:color="auto"/>
              <w:left w:val="single" w:sz="4" w:space="0" w:color="auto"/>
              <w:bottom w:val="single" w:sz="4" w:space="0" w:color="auto"/>
              <w:right w:val="single" w:sz="4" w:space="0" w:color="auto"/>
            </w:tcBorders>
            <w:hideMark/>
          </w:tcPr>
          <w:p w14:paraId="2F22DF27" w14:textId="77777777" w:rsidR="005F35C4" w:rsidRDefault="005F35C4">
            <w:pPr>
              <w:ind w:left="-90" w:right="-65"/>
              <w:jc w:val="center"/>
              <w:rPr>
                <w:rFonts w:ascii="GHEA Grapalat" w:hAnsi="GHEA Grapalat"/>
                <w:b/>
                <w:color w:val="000000" w:themeColor="text1"/>
              </w:rPr>
            </w:pPr>
            <w:r>
              <w:rPr>
                <w:rFonts w:ascii="GHEA Grapalat" w:hAnsi="GHEA Grapalat"/>
                <w:b/>
                <w:color w:val="000000" w:themeColor="text1"/>
              </w:rPr>
              <w:t>3</w:t>
            </w:r>
          </w:p>
        </w:tc>
        <w:tc>
          <w:tcPr>
            <w:tcW w:w="992" w:type="dxa"/>
            <w:tcBorders>
              <w:top w:val="single" w:sz="4" w:space="0" w:color="auto"/>
              <w:left w:val="single" w:sz="4" w:space="0" w:color="auto"/>
              <w:bottom w:val="single" w:sz="4" w:space="0" w:color="auto"/>
              <w:right w:val="single" w:sz="4" w:space="0" w:color="auto"/>
            </w:tcBorders>
            <w:hideMark/>
          </w:tcPr>
          <w:p w14:paraId="67D7B3A8" w14:textId="77777777" w:rsidR="005F35C4" w:rsidRDefault="005F35C4">
            <w:pPr>
              <w:ind w:left="-90" w:right="-65"/>
              <w:jc w:val="center"/>
              <w:rPr>
                <w:rFonts w:ascii="GHEA Grapalat" w:hAnsi="GHEA Grapalat"/>
                <w:b/>
                <w:color w:val="000000" w:themeColor="text1"/>
              </w:rPr>
            </w:pPr>
            <w:r>
              <w:rPr>
                <w:rFonts w:ascii="GHEA Grapalat" w:hAnsi="GHEA Grapalat"/>
                <w:b/>
                <w:color w:val="000000" w:themeColor="text1"/>
              </w:rPr>
              <w:t>4</w:t>
            </w:r>
          </w:p>
        </w:tc>
        <w:tc>
          <w:tcPr>
            <w:tcW w:w="1701" w:type="dxa"/>
            <w:tcBorders>
              <w:top w:val="single" w:sz="4" w:space="0" w:color="auto"/>
              <w:left w:val="single" w:sz="4" w:space="0" w:color="auto"/>
              <w:bottom w:val="single" w:sz="4" w:space="0" w:color="auto"/>
              <w:right w:val="single" w:sz="4" w:space="0" w:color="auto"/>
            </w:tcBorders>
            <w:hideMark/>
          </w:tcPr>
          <w:p w14:paraId="591421BA" w14:textId="77777777" w:rsidR="005F35C4" w:rsidRDefault="005F35C4">
            <w:pPr>
              <w:ind w:left="-90" w:right="-65"/>
              <w:jc w:val="center"/>
              <w:rPr>
                <w:rFonts w:ascii="GHEA Grapalat" w:hAnsi="GHEA Grapalat"/>
                <w:b/>
                <w:color w:val="000000" w:themeColor="text1"/>
              </w:rPr>
            </w:pPr>
            <w:r>
              <w:rPr>
                <w:rFonts w:ascii="GHEA Grapalat" w:hAnsi="GHEA Grapalat"/>
                <w:b/>
                <w:color w:val="000000" w:themeColor="text1"/>
              </w:rPr>
              <w:t>5</w:t>
            </w:r>
          </w:p>
        </w:tc>
        <w:tc>
          <w:tcPr>
            <w:tcW w:w="1276" w:type="dxa"/>
            <w:tcBorders>
              <w:top w:val="single" w:sz="4" w:space="0" w:color="auto"/>
              <w:left w:val="single" w:sz="4" w:space="0" w:color="auto"/>
              <w:bottom w:val="single" w:sz="4" w:space="0" w:color="auto"/>
              <w:right w:val="single" w:sz="4" w:space="0" w:color="auto"/>
            </w:tcBorders>
            <w:hideMark/>
          </w:tcPr>
          <w:p w14:paraId="745EB369" w14:textId="77777777" w:rsidR="005F35C4" w:rsidRDefault="005F35C4">
            <w:pPr>
              <w:ind w:left="-90" w:right="-65"/>
              <w:jc w:val="center"/>
              <w:rPr>
                <w:rFonts w:ascii="GHEA Grapalat" w:hAnsi="GHEA Grapalat"/>
                <w:b/>
                <w:color w:val="000000" w:themeColor="text1"/>
              </w:rPr>
            </w:pPr>
            <w:r>
              <w:rPr>
                <w:rFonts w:ascii="GHEA Grapalat" w:hAnsi="GHEA Grapalat"/>
                <w:b/>
                <w:color w:val="000000" w:themeColor="text1"/>
              </w:rPr>
              <w:t>6</w:t>
            </w:r>
          </w:p>
        </w:tc>
      </w:tr>
      <w:tr w:rsidR="005F35C4" w14:paraId="1910EFC4" w14:textId="77777777" w:rsidTr="005F35C4">
        <w:tc>
          <w:tcPr>
            <w:tcW w:w="567" w:type="dxa"/>
            <w:tcBorders>
              <w:top w:val="single" w:sz="4" w:space="0" w:color="auto"/>
              <w:left w:val="single" w:sz="4" w:space="0" w:color="auto"/>
              <w:bottom w:val="single" w:sz="4" w:space="0" w:color="auto"/>
              <w:right w:val="single" w:sz="4" w:space="0" w:color="auto"/>
            </w:tcBorders>
            <w:vAlign w:val="center"/>
          </w:tcPr>
          <w:p w14:paraId="0B33BED8" w14:textId="77777777" w:rsidR="005F35C4" w:rsidRDefault="005F35C4" w:rsidP="005F35C4">
            <w:pPr>
              <w:pStyle w:val="aff3"/>
              <w:numPr>
                <w:ilvl w:val="0"/>
                <w:numId w:val="34"/>
              </w:numPr>
              <w:contextualSpacing/>
              <w:rPr>
                <w:rFonts w:ascii="GHEA Grapalat" w:hAnsi="GHEA Grapalat"/>
              </w:rPr>
            </w:pPr>
          </w:p>
        </w:tc>
        <w:tc>
          <w:tcPr>
            <w:tcW w:w="8789" w:type="dxa"/>
            <w:tcBorders>
              <w:top w:val="single" w:sz="4" w:space="0" w:color="auto"/>
              <w:left w:val="single" w:sz="4" w:space="0" w:color="auto"/>
              <w:bottom w:val="single" w:sz="4" w:space="0" w:color="auto"/>
              <w:right w:val="single" w:sz="4" w:space="0" w:color="auto"/>
            </w:tcBorders>
            <w:hideMark/>
          </w:tcPr>
          <w:p w14:paraId="5B2D0B5B" w14:textId="77777777" w:rsidR="005F35C4" w:rsidRDefault="005F35C4">
            <w:pPr>
              <w:jc w:val="both"/>
              <w:rPr>
                <w:rFonts w:ascii="GHEA Grapalat" w:hAnsi="GHEA Grapalat"/>
              </w:rPr>
            </w:pPr>
            <w:r>
              <w:rPr>
                <w:rFonts w:ascii="GHEA Grapalat" w:hAnsi="GHEA Grapalat"/>
              </w:rPr>
              <w:t>Работы по оформлению интерьера</w:t>
            </w:r>
          </w:p>
        </w:tc>
        <w:tc>
          <w:tcPr>
            <w:tcW w:w="1276" w:type="dxa"/>
            <w:tcBorders>
              <w:top w:val="single" w:sz="4" w:space="0" w:color="auto"/>
              <w:left w:val="single" w:sz="4" w:space="0" w:color="auto"/>
              <w:bottom w:val="single" w:sz="4" w:space="0" w:color="auto"/>
              <w:right w:val="single" w:sz="4" w:space="0" w:color="auto"/>
            </w:tcBorders>
            <w:vAlign w:val="center"/>
          </w:tcPr>
          <w:p w14:paraId="6A19864F" w14:textId="77777777" w:rsidR="005F35C4" w:rsidRDefault="005F35C4">
            <w:pPr>
              <w:jc w:val="center"/>
              <w:rPr>
                <w:rFonts w:ascii="GHEA Grapalat" w:hAnsi="GHEA Grapalat"/>
                <w:lang w:val="hy-AM"/>
              </w:rPr>
            </w:pPr>
          </w:p>
        </w:tc>
        <w:tc>
          <w:tcPr>
            <w:tcW w:w="992" w:type="dxa"/>
            <w:tcBorders>
              <w:top w:val="single" w:sz="4" w:space="0" w:color="auto"/>
              <w:left w:val="single" w:sz="4" w:space="0" w:color="auto"/>
              <w:bottom w:val="single" w:sz="4" w:space="0" w:color="auto"/>
              <w:right w:val="single" w:sz="4" w:space="0" w:color="auto"/>
            </w:tcBorders>
            <w:vAlign w:val="center"/>
          </w:tcPr>
          <w:p w14:paraId="7042863F" w14:textId="77777777" w:rsidR="005F35C4" w:rsidRDefault="005F35C4">
            <w:pPr>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vAlign w:val="center"/>
          </w:tcPr>
          <w:p w14:paraId="43252143" w14:textId="77777777" w:rsidR="005F35C4" w:rsidRDefault="005F35C4">
            <w:pPr>
              <w:jc w:val="center"/>
              <w:rPr>
                <w:rFonts w:ascii="GHEA Grapalat" w:hAnsi="GHEA Grapalat"/>
              </w:rPr>
            </w:pPr>
          </w:p>
        </w:tc>
        <w:tc>
          <w:tcPr>
            <w:tcW w:w="1276" w:type="dxa"/>
            <w:tcBorders>
              <w:top w:val="single" w:sz="4" w:space="0" w:color="auto"/>
              <w:left w:val="single" w:sz="4" w:space="0" w:color="auto"/>
              <w:bottom w:val="single" w:sz="4" w:space="0" w:color="auto"/>
              <w:right w:val="single" w:sz="4" w:space="0" w:color="auto"/>
            </w:tcBorders>
            <w:vAlign w:val="center"/>
          </w:tcPr>
          <w:p w14:paraId="0279E348" w14:textId="77777777" w:rsidR="005F35C4" w:rsidRDefault="005F35C4">
            <w:pPr>
              <w:jc w:val="center"/>
              <w:rPr>
                <w:rFonts w:ascii="GHEA Grapalat" w:hAnsi="GHEA Grapalat"/>
              </w:rPr>
            </w:pPr>
          </w:p>
        </w:tc>
      </w:tr>
      <w:tr w:rsidR="005F35C4" w14:paraId="18BFFADE" w14:textId="77777777" w:rsidTr="005F35C4">
        <w:tc>
          <w:tcPr>
            <w:tcW w:w="567" w:type="dxa"/>
            <w:tcBorders>
              <w:top w:val="single" w:sz="4" w:space="0" w:color="auto"/>
              <w:left w:val="single" w:sz="4" w:space="0" w:color="auto"/>
              <w:bottom w:val="single" w:sz="4" w:space="0" w:color="auto"/>
              <w:right w:val="single" w:sz="4" w:space="0" w:color="auto"/>
            </w:tcBorders>
            <w:vAlign w:val="center"/>
          </w:tcPr>
          <w:p w14:paraId="39CAE4EF" w14:textId="77777777" w:rsidR="005F35C4" w:rsidRDefault="005F35C4" w:rsidP="005F35C4">
            <w:pPr>
              <w:pStyle w:val="aff3"/>
              <w:numPr>
                <w:ilvl w:val="0"/>
                <w:numId w:val="34"/>
              </w:numPr>
              <w:contextualSpacing/>
              <w:rPr>
                <w:rFonts w:ascii="GHEA Grapalat" w:hAnsi="GHEA Grapalat"/>
              </w:rPr>
            </w:pPr>
          </w:p>
        </w:tc>
        <w:tc>
          <w:tcPr>
            <w:tcW w:w="8789" w:type="dxa"/>
            <w:tcBorders>
              <w:top w:val="single" w:sz="4" w:space="0" w:color="auto"/>
              <w:left w:val="single" w:sz="4" w:space="0" w:color="auto"/>
              <w:bottom w:val="single" w:sz="4" w:space="0" w:color="auto"/>
              <w:right w:val="single" w:sz="4" w:space="0" w:color="auto"/>
            </w:tcBorders>
            <w:hideMark/>
          </w:tcPr>
          <w:p w14:paraId="37BD6E2E" w14:textId="77777777" w:rsidR="005F35C4" w:rsidRDefault="005F35C4">
            <w:pPr>
              <w:jc w:val="both"/>
              <w:rPr>
                <w:rFonts w:ascii="GHEA Grapalat" w:hAnsi="GHEA Grapalat"/>
                <w:lang w:val="hy-AM"/>
              </w:rPr>
            </w:pPr>
            <w:r>
              <w:rPr>
                <w:rFonts w:ascii="GHEA Grapalat" w:hAnsi="GHEA Grapalat"/>
              </w:rPr>
              <w:t xml:space="preserve">-Шпаклевка гипсокартонных стен, покраска </w:t>
            </w:r>
            <w:proofErr w:type="spellStart"/>
            <w:r>
              <w:rPr>
                <w:rFonts w:ascii="GHEA Grapalat" w:hAnsi="GHEA Grapalat"/>
              </w:rPr>
              <w:t>полуглянцевой</w:t>
            </w:r>
            <w:proofErr w:type="spellEnd"/>
            <w:r>
              <w:rPr>
                <w:rFonts w:ascii="GHEA Grapalat" w:hAnsi="GHEA Grapalat"/>
              </w:rPr>
              <w:t xml:space="preserve"> высококачественной латексной моющейся краской.</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38ADE1" w14:textId="77777777" w:rsidR="005F35C4" w:rsidRDefault="005F35C4">
            <w:pPr>
              <w:jc w:val="center"/>
              <w:rPr>
                <w:rFonts w:ascii="GHEA Grapalat" w:hAnsi="GHEA Grapalat"/>
              </w:rPr>
            </w:pPr>
            <w:r>
              <w:rPr>
                <w:rFonts w:ascii="GHEA Grapalat" w:hAnsi="GHEA Grapalat"/>
              </w:rPr>
              <w:t>квадратный метр</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738268" w14:textId="77777777" w:rsidR="005F35C4" w:rsidRDefault="005F35C4">
            <w:pPr>
              <w:jc w:val="center"/>
              <w:rPr>
                <w:rFonts w:ascii="GHEA Grapalat" w:hAnsi="GHEA Grapalat"/>
              </w:rPr>
            </w:pPr>
            <w:r>
              <w:rPr>
                <w:rFonts w:ascii="GHEA Grapalat" w:hAnsi="GHEA Grapalat"/>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5E9864" w14:textId="77777777" w:rsidR="005F35C4" w:rsidRDefault="005F35C4">
            <w:pPr>
              <w:jc w:val="center"/>
              <w:rPr>
                <w:rFonts w:ascii="GHEA Grapalat" w:hAnsi="GHEA Grapalat"/>
              </w:rPr>
            </w:pPr>
            <w:r>
              <w:rPr>
                <w:rFonts w:ascii="GHEA Grapalat" w:hAnsi="GHEA Grapalat"/>
              </w:rPr>
              <w:t>2500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808E82E" w14:textId="77777777" w:rsidR="005F35C4" w:rsidRDefault="005F35C4">
            <w:pPr>
              <w:jc w:val="center"/>
              <w:rPr>
                <w:rFonts w:ascii="GHEA Grapalat" w:hAnsi="GHEA Grapalat"/>
              </w:rPr>
            </w:pPr>
            <w:r>
              <w:rPr>
                <w:rFonts w:ascii="GHEA Grapalat" w:hAnsi="GHEA Grapalat"/>
              </w:rPr>
              <w:t>2500</w:t>
            </w:r>
          </w:p>
        </w:tc>
      </w:tr>
      <w:tr w:rsidR="005F35C4" w14:paraId="1138F7A1" w14:textId="77777777" w:rsidTr="005F35C4">
        <w:trPr>
          <w:trHeight w:val="242"/>
        </w:trPr>
        <w:tc>
          <w:tcPr>
            <w:tcW w:w="567" w:type="dxa"/>
            <w:tcBorders>
              <w:top w:val="single" w:sz="4" w:space="0" w:color="auto"/>
              <w:left w:val="single" w:sz="4" w:space="0" w:color="auto"/>
              <w:bottom w:val="single" w:sz="4" w:space="0" w:color="auto"/>
              <w:right w:val="single" w:sz="4" w:space="0" w:color="auto"/>
            </w:tcBorders>
            <w:vAlign w:val="center"/>
          </w:tcPr>
          <w:p w14:paraId="1807C375" w14:textId="77777777" w:rsidR="005F35C4" w:rsidRDefault="005F35C4" w:rsidP="005F35C4">
            <w:pPr>
              <w:pStyle w:val="aff3"/>
              <w:numPr>
                <w:ilvl w:val="0"/>
                <w:numId w:val="34"/>
              </w:numPr>
              <w:contextualSpacing/>
              <w:rPr>
                <w:rFonts w:ascii="GHEA Grapalat" w:hAnsi="GHEA Grapalat"/>
              </w:rPr>
            </w:pPr>
          </w:p>
        </w:tc>
        <w:tc>
          <w:tcPr>
            <w:tcW w:w="8789" w:type="dxa"/>
            <w:tcBorders>
              <w:top w:val="single" w:sz="4" w:space="0" w:color="auto"/>
              <w:left w:val="single" w:sz="4" w:space="0" w:color="auto"/>
              <w:bottom w:val="single" w:sz="4" w:space="0" w:color="auto"/>
              <w:right w:val="single" w:sz="4" w:space="0" w:color="auto"/>
            </w:tcBorders>
            <w:hideMark/>
          </w:tcPr>
          <w:p w14:paraId="7CE22ACE" w14:textId="77777777" w:rsidR="005F35C4" w:rsidRDefault="005F35C4">
            <w:pPr>
              <w:pStyle w:val="aff3"/>
              <w:ind w:left="0"/>
              <w:jc w:val="both"/>
              <w:rPr>
                <w:rFonts w:ascii="GHEA Grapalat" w:hAnsi="GHEA Grapalat" w:cs="Sylfaen"/>
                <w:lang w:val="hy-AM" w:eastAsia="en-US"/>
              </w:rPr>
            </w:pPr>
            <w:r>
              <w:rPr>
                <w:rFonts w:ascii="GHEA Grapalat" w:hAnsi="GHEA Grapalat"/>
              </w:rPr>
              <w:t xml:space="preserve">- установка угловых соединений, герметизация швов, покраска </w:t>
            </w:r>
            <w:proofErr w:type="spellStart"/>
            <w:r>
              <w:rPr>
                <w:rFonts w:ascii="GHEA Grapalat" w:hAnsi="GHEA Grapalat"/>
              </w:rPr>
              <w:t>полуглянцевой</w:t>
            </w:r>
            <w:proofErr w:type="spellEnd"/>
            <w:r>
              <w:rPr>
                <w:rFonts w:ascii="GHEA Grapalat" w:hAnsi="GHEA Grapalat"/>
              </w:rPr>
              <w:t xml:space="preserve"> высококачественной латексной краской.</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910FBC" w14:textId="77777777" w:rsidR="005F35C4" w:rsidRDefault="005F35C4">
            <w:pPr>
              <w:jc w:val="center"/>
              <w:rPr>
                <w:rFonts w:ascii="GHEA Grapalat" w:hAnsi="GHEA Grapalat"/>
                <w:lang w:eastAsia="en-US"/>
              </w:rPr>
            </w:pPr>
            <w:r>
              <w:rPr>
                <w:rFonts w:ascii="GHEA Grapalat" w:hAnsi="GHEA Grapalat"/>
              </w:rPr>
              <w:t>м</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154C2E" w14:textId="77777777" w:rsidR="005F35C4" w:rsidRDefault="005F35C4">
            <w:pPr>
              <w:jc w:val="center"/>
              <w:rPr>
                <w:rFonts w:ascii="GHEA Grapalat" w:hAnsi="GHEA Grapalat"/>
              </w:rPr>
            </w:pPr>
            <w:r>
              <w:rPr>
                <w:rFonts w:ascii="GHEA Grapalat" w:hAnsi="GHEA Grapalat"/>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1852FB" w14:textId="77777777" w:rsidR="005F35C4" w:rsidRDefault="005F35C4">
            <w:pPr>
              <w:jc w:val="center"/>
              <w:rPr>
                <w:rFonts w:ascii="GHEA Grapalat" w:hAnsi="GHEA Grapalat"/>
              </w:rPr>
            </w:pPr>
            <w:r>
              <w:rPr>
                <w:rFonts w:ascii="GHEA Grapalat" w:hAnsi="GHEA Grapalat"/>
              </w:rPr>
              <w:t>1500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3451F5" w14:textId="77777777" w:rsidR="005F35C4" w:rsidRDefault="005F35C4">
            <w:pPr>
              <w:jc w:val="center"/>
              <w:rPr>
                <w:rFonts w:ascii="GHEA Grapalat" w:hAnsi="GHEA Grapalat"/>
              </w:rPr>
            </w:pPr>
            <w:r>
              <w:rPr>
                <w:rFonts w:ascii="GHEA Grapalat" w:hAnsi="GHEA Grapalat"/>
              </w:rPr>
              <w:t>1500</w:t>
            </w:r>
          </w:p>
        </w:tc>
      </w:tr>
      <w:tr w:rsidR="005F35C4" w14:paraId="07DD9783" w14:textId="77777777" w:rsidTr="005F35C4">
        <w:trPr>
          <w:trHeight w:val="242"/>
        </w:trPr>
        <w:tc>
          <w:tcPr>
            <w:tcW w:w="567" w:type="dxa"/>
            <w:tcBorders>
              <w:top w:val="single" w:sz="4" w:space="0" w:color="auto"/>
              <w:left w:val="single" w:sz="4" w:space="0" w:color="auto"/>
              <w:bottom w:val="single" w:sz="4" w:space="0" w:color="auto"/>
              <w:right w:val="single" w:sz="4" w:space="0" w:color="auto"/>
            </w:tcBorders>
            <w:vAlign w:val="center"/>
          </w:tcPr>
          <w:p w14:paraId="518083E0" w14:textId="77777777" w:rsidR="005F35C4" w:rsidRDefault="005F35C4" w:rsidP="005F35C4">
            <w:pPr>
              <w:pStyle w:val="aff3"/>
              <w:numPr>
                <w:ilvl w:val="0"/>
                <w:numId w:val="34"/>
              </w:numPr>
              <w:contextualSpacing/>
              <w:rPr>
                <w:rFonts w:ascii="GHEA Grapalat" w:hAnsi="GHEA Grapalat"/>
              </w:rPr>
            </w:pPr>
          </w:p>
        </w:tc>
        <w:tc>
          <w:tcPr>
            <w:tcW w:w="8789" w:type="dxa"/>
            <w:tcBorders>
              <w:top w:val="single" w:sz="4" w:space="0" w:color="auto"/>
              <w:left w:val="single" w:sz="4" w:space="0" w:color="auto"/>
              <w:bottom w:val="single" w:sz="4" w:space="0" w:color="auto"/>
              <w:right w:val="single" w:sz="4" w:space="0" w:color="auto"/>
            </w:tcBorders>
            <w:hideMark/>
          </w:tcPr>
          <w:p w14:paraId="4A4FFE8B" w14:textId="77777777" w:rsidR="005F35C4" w:rsidRDefault="005F35C4">
            <w:pPr>
              <w:pStyle w:val="aff3"/>
              <w:ind w:left="0"/>
              <w:jc w:val="both"/>
              <w:rPr>
                <w:rFonts w:ascii="GHEA Grapalat" w:hAnsi="GHEA Grapalat" w:cs="Sylfaen"/>
                <w:lang w:eastAsia="en-US"/>
              </w:rPr>
            </w:pPr>
            <w:r>
              <w:rPr>
                <w:rFonts w:ascii="GHEA Grapalat" w:hAnsi="GHEA Grapalat"/>
              </w:rPr>
              <w:t>-установка защитных углов из нержавеющей стали</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E4EFFC" w14:textId="77777777" w:rsidR="005F35C4" w:rsidRDefault="005F35C4">
            <w:pPr>
              <w:jc w:val="center"/>
              <w:rPr>
                <w:rFonts w:ascii="GHEA Grapalat" w:hAnsi="GHEA Grapalat"/>
                <w:lang w:val="hy-AM" w:eastAsia="en-US"/>
              </w:rPr>
            </w:pPr>
            <w:r>
              <w:rPr>
                <w:rFonts w:ascii="GHEA Grapalat" w:hAnsi="GHEA Grapalat"/>
              </w:rPr>
              <w:t>м</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D7A06A" w14:textId="77777777" w:rsidR="005F35C4" w:rsidRDefault="005F35C4">
            <w:pPr>
              <w:jc w:val="center"/>
              <w:rPr>
                <w:rFonts w:ascii="GHEA Grapalat" w:hAnsi="GHEA Grapalat"/>
              </w:rPr>
            </w:pPr>
            <w:r>
              <w:rPr>
                <w:rFonts w:ascii="GHEA Grapalat" w:hAnsi="GHEA Grapalat"/>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31E4BE" w14:textId="77777777" w:rsidR="005F35C4" w:rsidRDefault="005F35C4">
            <w:pPr>
              <w:jc w:val="center"/>
              <w:rPr>
                <w:rFonts w:ascii="GHEA Grapalat" w:hAnsi="GHEA Grapalat"/>
              </w:rPr>
            </w:pPr>
            <w:r>
              <w:rPr>
                <w:rFonts w:ascii="GHEA Grapalat" w:hAnsi="GHEA Grapalat"/>
              </w:rPr>
              <w:t>800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210585" w14:textId="77777777" w:rsidR="005F35C4" w:rsidRDefault="005F35C4">
            <w:pPr>
              <w:jc w:val="center"/>
              <w:rPr>
                <w:rFonts w:ascii="GHEA Grapalat" w:hAnsi="GHEA Grapalat"/>
              </w:rPr>
            </w:pPr>
            <w:r>
              <w:rPr>
                <w:rFonts w:ascii="GHEA Grapalat" w:hAnsi="GHEA Grapalat"/>
              </w:rPr>
              <w:t>800</w:t>
            </w:r>
          </w:p>
        </w:tc>
      </w:tr>
      <w:tr w:rsidR="005F35C4" w14:paraId="584EA345" w14:textId="77777777" w:rsidTr="005F35C4">
        <w:trPr>
          <w:trHeight w:val="242"/>
        </w:trPr>
        <w:tc>
          <w:tcPr>
            <w:tcW w:w="567" w:type="dxa"/>
            <w:tcBorders>
              <w:top w:val="single" w:sz="4" w:space="0" w:color="auto"/>
              <w:left w:val="single" w:sz="4" w:space="0" w:color="auto"/>
              <w:bottom w:val="single" w:sz="4" w:space="0" w:color="auto"/>
              <w:right w:val="single" w:sz="4" w:space="0" w:color="auto"/>
            </w:tcBorders>
            <w:vAlign w:val="center"/>
          </w:tcPr>
          <w:p w14:paraId="5B0A280C" w14:textId="77777777" w:rsidR="005F35C4" w:rsidRDefault="005F35C4" w:rsidP="005F35C4">
            <w:pPr>
              <w:pStyle w:val="aff3"/>
              <w:numPr>
                <w:ilvl w:val="0"/>
                <w:numId w:val="34"/>
              </w:numPr>
              <w:contextualSpacing/>
              <w:rPr>
                <w:rFonts w:ascii="GHEA Grapalat" w:hAnsi="GHEA Grapalat"/>
              </w:rPr>
            </w:pPr>
          </w:p>
        </w:tc>
        <w:tc>
          <w:tcPr>
            <w:tcW w:w="8789" w:type="dxa"/>
            <w:tcBorders>
              <w:top w:val="single" w:sz="4" w:space="0" w:color="auto"/>
              <w:left w:val="single" w:sz="4" w:space="0" w:color="auto"/>
              <w:bottom w:val="single" w:sz="4" w:space="0" w:color="auto"/>
              <w:right w:val="single" w:sz="4" w:space="0" w:color="auto"/>
            </w:tcBorders>
            <w:hideMark/>
          </w:tcPr>
          <w:p w14:paraId="2FAF3BB0" w14:textId="77777777" w:rsidR="005F35C4" w:rsidRDefault="005F35C4">
            <w:pPr>
              <w:jc w:val="both"/>
              <w:rPr>
                <w:rFonts w:ascii="GHEA Grapalat" w:hAnsi="GHEA Grapalat"/>
                <w:lang w:val="hy-AM"/>
              </w:rPr>
            </w:pPr>
            <w:r>
              <w:rPr>
                <w:rFonts w:ascii="GHEA Grapalat" w:hAnsi="GHEA Grapalat"/>
              </w:rPr>
              <w:t>- установка защитных уголков из МДФ</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9194EB" w14:textId="77777777" w:rsidR="005F35C4" w:rsidRDefault="005F35C4">
            <w:pPr>
              <w:jc w:val="center"/>
              <w:rPr>
                <w:rFonts w:ascii="GHEA Grapalat" w:hAnsi="GHEA Grapalat"/>
              </w:rPr>
            </w:pPr>
            <w:r>
              <w:rPr>
                <w:rFonts w:ascii="GHEA Grapalat" w:hAnsi="GHEA Grapalat"/>
              </w:rPr>
              <w:t>м</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0AEE3D" w14:textId="77777777" w:rsidR="005F35C4" w:rsidRDefault="005F35C4">
            <w:pPr>
              <w:jc w:val="center"/>
              <w:rPr>
                <w:rFonts w:ascii="GHEA Grapalat" w:hAnsi="GHEA Grapalat"/>
              </w:rPr>
            </w:pPr>
            <w:r>
              <w:rPr>
                <w:rFonts w:ascii="GHEA Grapalat" w:hAnsi="GHEA Grapalat"/>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625F2B" w14:textId="77777777" w:rsidR="005F35C4" w:rsidRDefault="005F35C4">
            <w:pPr>
              <w:jc w:val="center"/>
              <w:rPr>
                <w:rFonts w:ascii="GHEA Grapalat" w:hAnsi="GHEA Grapalat"/>
              </w:rPr>
            </w:pPr>
            <w:r>
              <w:rPr>
                <w:rFonts w:ascii="GHEA Grapalat" w:hAnsi="GHEA Grapalat"/>
              </w:rPr>
              <w:t>500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AE9D9A0" w14:textId="77777777" w:rsidR="005F35C4" w:rsidRDefault="005F35C4">
            <w:pPr>
              <w:jc w:val="center"/>
              <w:rPr>
                <w:rFonts w:ascii="GHEA Grapalat" w:hAnsi="GHEA Grapalat"/>
              </w:rPr>
            </w:pPr>
            <w:r>
              <w:rPr>
                <w:rFonts w:ascii="GHEA Grapalat" w:hAnsi="GHEA Grapalat"/>
              </w:rPr>
              <w:t>500</w:t>
            </w:r>
          </w:p>
        </w:tc>
      </w:tr>
      <w:tr w:rsidR="005F35C4" w14:paraId="2060EC97" w14:textId="77777777" w:rsidTr="005F35C4">
        <w:trPr>
          <w:trHeight w:val="242"/>
        </w:trPr>
        <w:tc>
          <w:tcPr>
            <w:tcW w:w="567" w:type="dxa"/>
            <w:tcBorders>
              <w:top w:val="single" w:sz="4" w:space="0" w:color="auto"/>
              <w:left w:val="single" w:sz="4" w:space="0" w:color="auto"/>
              <w:bottom w:val="single" w:sz="4" w:space="0" w:color="auto"/>
              <w:right w:val="single" w:sz="4" w:space="0" w:color="auto"/>
            </w:tcBorders>
            <w:vAlign w:val="center"/>
          </w:tcPr>
          <w:p w14:paraId="5BDA673B" w14:textId="77777777" w:rsidR="005F35C4" w:rsidRDefault="005F35C4" w:rsidP="005F35C4">
            <w:pPr>
              <w:pStyle w:val="aff3"/>
              <w:numPr>
                <w:ilvl w:val="0"/>
                <w:numId w:val="34"/>
              </w:numPr>
              <w:contextualSpacing/>
              <w:rPr>
                <w:rFonts w:ascii="GHEA Grapalat" w:hAnsi="GHEA Grapalat"/>
              </w:rPr>
            </w:pPr>
          </w:p>
        </w:tc>
        <w:tc>
          <w:tcPr>
            <w:tcW w:w="8789" w:type="dxa"/>
            <w:tcBorders>
              <w:top w:val="single" w:sz="4" w:space="0" w:color="auto"/>
              <w:left w:val="single" w:sz="4" w:space="0" w:color="auto"/>
              <w:bottom w:val="single" w:sz="4" w:space="0" w:color="auto"/>
              <w:right w:val="single" w:sz="4" w:space="0" w:color="auto"/>
            </w:tcBorders>
            <w:hideMark/>
          </w:tcPr>
          <w:p w14:paraId="64B7221D" w14:textId="77777777" w:rsidR="005F35C4" w:rsidRDefault="005F35C4">
            <w:pPr>
              <w:jc w:val="both"/>
              <w:rPr>
                <w:rFonts w:ascii="GHEA Grapalat" w:hAnsi="GHEA Grapalat"/>
                <w:lang w:val="hy-AM"/>
              </w:rPr>
            </w:pPr>
            <w:r>
              <w:rPr>
                <w:rFonts w:ascii="GHEA Grapalat" w:hAnsi="GHEA Grapalat"/>
              </w:rPr>
              <w:t>-Обшивка кабинета маммографии листовым металлом толщиной 1,5 мм.</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A4B103" w14:textId="77777777" w:rsidR="005F35C4" w:rsidRDefault="005F35C4">
            <w:pPr>
              <w:jc w:val="center"/>
              <w:rPr>
                <w:rFonts w:ascii="GHEA Grapalat" w:hAnsi="GHEA Grapalat"/>
              </w:rPr>
            </w:pPr>
            <w:r>
              <w:rPr>
                <w:rFonts w:ascii="GHEA Grapalat" w:hAnsi="GHEA Grapalat"/>
              </w:rPr>
              <w:t>квадратный метр</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27B14F" w14:textId="77777777" w:rsidR="005F35C4" w:rsidRDefault="005F35C4">
            <w:pPr>
              <w:jc w:val="center"/>
              <w:rPr>
                <w:rFonts w:ascii="GHEA Grapalat" w:hAnsi="GHEA Grapalat"/>
              </w:rPr>
            </w:pPr>
            <w:r>
              <w:rPr>
                <w:rFonts w:ascii="GHEA Grapalat" w:hAnsi="GHEA Grapalat"/>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C9E8C8" w14:textId="77777777" w:rsidR="005F35C4" w:rsidRDefault="005F35C4">
            <w:pPr>
              <w:jc w:val="center"/>
              <w:rPr>
                <w:rFonts w:ascii="GHEA Grapalat" w:hAnsi="GHEA Grapalat"/>
              </w:rPr>
            </w:pPr>
            <w:r>
              <w:rPr>
                <w:rFonts w:ascii="GHEA Grapalat" w:hAnsi="GHEA Grapalat"/>
              </w:rPr>
              <w:t>1700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F42CA1" w14:textId="77777777" w:rsidR="005F35C4" w:rsidRDefault="005F35C4">
            <w:pPr>
              <w:jc w:val="center"/>
              <w:rPr>
                <w:rFonts w:ascii="GHEA Grapalat" w:hAnsi="GHEA Grapalat"/>
              </w:rPr>
            </w:pPr>
            <w:r>
              <w:rPr>
                <w:rFonts w:ascii="GHEA Grapalat" w:hAnsi="GHEA Grapalat"/>
              </w:rPr>
              <w:t>1700</w:t>
            </w:r>
          </w:p>
        </w:tc>
      </w:tr>
      <w:tr w:rsidR="005F35C4" w14:paraId="71649A9A" w14:textId="77777777" w:rsidTr="005F35C4">
        <w:trPr>
          <w:trHeight w:val="242"/>
        </w:trPr>
        <w:tc>
          <w:tcPr>
            <w:tcW w:w="567" w:type="dxa"/>
            <w:tcBorders>
              <w:top w:val="single" w:sz="4" w:space="0" w:color="auto"/>
              <w:left w:val="single" w:sz="4" w:space="0" w:color="auto"/>
              <w:bottom w:val="single" w:sz="4" w:space="0" w:color="auto"/>
              <w:right w:val="single" w:sz="4" w:space="0" w:color="auto"/>
            </w:tcBorders>
            <w:vAlign w:val="center"/>
          </w:tcPr>
          <w:p w14:paraId="41611700" w14:textId="77777777" w:rsidR="005F35C4" w:rsidRDefault="005F35C4" w:rsidP="005F35C4">
            <w:pPr>
              <w:pStyle w:val="aff3"/>
              <w:numPr>
                <w:ilvl w:val="0"/>
                <w:numId w:val="34"/>
              </w:numPr>
              <w:contextualSpacing/>
              <w:rPr>
                <w:rFonts w:ascii="GHEA Grapalat" w:hAnsi="GHEA Grapalat"/>
              </w:rPr>
            </w:pPr>
          </w:p>
        </w:tc>
        <w:tc>
          <w:tcPr>
            <w:tcW w:w="8789" w:type="dxa"/>
            <w:tcBorders>
              <w:top w:val="single" w:sz="4" w:space="0" w:color="auto"/>
              <w:left w:val="single" w:sz="4" w:space="0" w:color="auto"/>
              <w:bottom w:val="single" w:sz="4" w:space="0" w:color="auto"/>
              <w:right w:val="single" w:sz="4" w:space="0" w:color="auto"/>
            </w:tcBorders>
            <w:hideMark/>
          </w:tcPr>
          <w:p w14:paraId="44BC330A" w14:textId="77777777" w:rsidR="005F35C4" w:rsidRDefault="005F35C4">
            <w:pPr>
              <w:jc w:val="both"/>
              <w:rPr>
                <w:rFonts w:ascii="GHEA Grapalat" w:hAnsi="GHEA Grapalat"/>
                <w:lang w:val="hy-AM"/>
              </w:rPr>
            </w:pPr>
            <w:r>
              <w:rPr>
                <w:rFonts w:ascii="GHEA Grapalat" w:hAnsi="GHEA Grapalat"/>
              </w:rPr>
              <w:t>- облицовка стен панелями из МДФ</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FEF0E3" w14:textId="77777777" w:rsidR="005F35C4" w:rsidRDefault="005F35C4">
            <w:pPr>
              <w:jc w:val="center"/>
              <w:rPr>
                <w:rFonts w:ascii="GHEA Grapalat" w:hAnsi="GHEA Grapalat"/>
              </w:rPr>
            </w:pPr>
            <w:r>
              <w:rPr>
                <w:rFonts w:ascii="GHEA Grapalat" w:hAnsi="GHEA Grapalat"/>
              </w:rPr>
              <w:t>квадратный метр</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6BD74F" w14:textId="77777777" w:rsidR="005F35C4" w:rsidRDefault="005F35C4">
            <w:pPr>
              <w:jc w:val="center"/>
              <w:rPr>
                <w:rFonts w:ascii="GHEA Grapalat" w:hAnsi="GHEA Grapalat"/>
              </w:rPr>
            </w:pPr>
            <w:r>
              <w:rPr>
                <w:rFonts w:ascii="GHEA Grapalat" w:hAnsi="GHEA Grapalat"/>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FB6F0" w14:textId="77777777" w:rsidR="005F35C4" w:rsidRDefault="005F35C4">
            <w:pPr>
              <w:jc w:val="center"/>
              <w:rPr>
                <w:rFonts w:ascii="GHEA Grapalat" w:hAnsi="GHEA Grapalat"/>
              </w:rPr>
            </w:pPr>
            <w:r>
              <w:rPr>
                <w:rFonts w:ascii="GHEA Grapalat" w:hAnsi="GHEA Grapalat"/>
              </w:rPr>
              <w:t>1500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89D95E" w14:textId="77777777" w:rsidR="005F35C4" w:rsidRDefault="005F35C4">
            <w:pPr>
              <w:jc w:val="center"/>
              <w:rPr>
                <w:rFonts w:ascii="GHEA Grapalat" w:hAnsi="GHEA Grapalat"/>
              </w:rPr>
            </w:pPr>
            <w:r>
              <w:rPr>
                <w:rFonts w:ascii="GHEA Grapalat" w:hAnsi="GHEA Grapalat"/>
              </w:rPr>
              <w:t>1500</w:t>
            </w:r>
          </w:p>
        </w:tc>
      </w:tr>
      <w:tr w:rsidR="005F35C4" w14:paraId="083BE16D" w14:textId="77777777" w:rsidTr="005F35C4">
        <w:trPr>
          <w:trHeight w:val="242"/>
        </w:trPr>
        <w:tc>
          <w:tcPr>
            <w:tcW w:w="567" w:type="dxa"/>
            <w:tcBorders>
              <w:top w:val="single" w:sz="4" w:space="0" w:color="auto"/>
              <w:left w:val="single" w:sz="4" w:space="0" w:color="auto"/>
              <w:bottom w:val="single" w:sz="4" w:space="0" w:color="auto"/>
              <w:right w:val="single" w:sz="4" w:space="0" w:color="auto"/>
            </w:tcBorders>
            <w:vAlign w:val="center"/>
          </w:tcPr>
          <w:p w14:paraId="3B8C0CBC" w14:textId="77777777" w:rsidR="005F35C4" w:rsidRDefault="005F35C4" w:rsidP="005F35C4">
            <w:pPr>
              <w:pStyle w:val="aff3"/>
              <w:numPr>
                <w:ilvl w:val="0"/>
                <w:numId w:val="34"/>
              </w:numPr>
              <w:contextualSpacing/>
              <w:rPr>
                <w:rFonts w:ascii="GHEA Grapalat" w:hAnsi="GHEA Grapalat"/>
              </w:rPr>
            </w:pPr>
          </w:p>
        </w:tc>
        <w:tc>
          <w:tcPr>
            <w:tcW w:w="8789" w:type="dxa"/>
            <w:tcBorders>
              <w:top w:val="single" w:sz="4" w:space="0" w:color="auto"/>
              <w:left w:val="single" w:sz="4" w:space="0" w:color="auto"/>
              <w:bottom w:val="single" w:sz="4" w:space="0" w:color="auto"/>
              <w:right w:val="single" w:sz="4" w:space="0" w:color="auto"/>
            </w:tcBorders>
            <w:hideMark/>
          </w:tcPr>
          <w:p w14:paraId="06D14A2A" w14:textId="77777777" w:rsidR="005F35C4" w:rsidRDefault="005F35C4">
            <w:pPr>
              <w:jc w:val="both"/>
              <w:rPr>
                <w:rFonts w:ascii="GHEA Grapalat" w:hAnsi="GHEA Grapalat"/>
                <w:lang w:val="hy-AM"/>
              </w:rPr>
            </w:pPr>
            <w:r>
              <w:rPr>
                <w:rFonts w:ascii="GHEA Grapalat" w:hAnsi="GHEA Grapalat"/>
              </w:rPr>
              <w:t>- облицовка стен ПВХ-панелями</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616D3C6" w14:textId="77777777" w:rsidR="005F35C4" w:rsidRDefault="005F35C4">
            <w:pPr>
              <w:jc w:val="center"/>
              <w:rPr>
                <w:rFonts w:ascii="GHEA Grapalat" w:hAnsi="GHEA Grapalat"/>
              </w:rPr>
            </w:pPr>
            <w:r>
              <w:rPr>
                <w:rFonts w:ascii="GHEA Grapalat" w:hAnsi="GHEA Grapalat"/>
              </w:rPr>
              <w:t>квадратный метр</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C71457" w14:textId="77777777" w:rsidR="005F35C4" w:rsidRDefault="005F35C4">
            <w:pPr>
              <w:jc w:val="center"/>
              <w:rPr>
                <w:rFonts w:ascii="GHEA Grapalat" w:hAnsi="GHEA Grapalat"/>
              </w:rPr>
            </w:pPr>
            <w:r>
              <w:rPr>
                <w:rFonts w:ascii="GHEA Grapalat" w:hAnsi="GHEA Grapalat"/>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643D65" w14:textId="77777777" w:rsidR="005F35C4" w:rsidRDefault="005F35C4">
            <w:pPr>
              <w:jc w:val="center"/>
              <w:rPr>
                <w:rFonts w:ascii="GHEA Grapalat" w:hAnsi="GHEA Grapalat"/>
              </w:rPr>
            </w:pPr>
            <w:r>
              <w:rPr>
                <w:rFonts w:ascii="GHEA Grapalat" w:hAnsi="GHEA Grapalat"/>
              </w:rPr>
              <w:t>4200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4944C32" w14:textId="77777777" w:rsidR="005F35C4" w:rsidRDefault="005F35C4">
            <w:pPr>
              <w:jc w:val="center"/>
              <w:rPr>
                <w:rFonts w:ascii="GHEA Grapalat" w:hAnsi="GHEA Grapalat"/>
              </w:rPr>
            </w:pPr>
            <w:r>
              <w:rPr>
                <w:rFonts w:ascii="GHEA Grapalat" w:hAnsi="GHEA Grapalat"/>
              </w:rPr>
              <w:t>4200</w:t>
            </w:r>
          </w:p>
        </w:tc>
      </w:tr>
      <w:tr w:rsidR="005F35C4" w14:paraId="0018D2EE" w14:textId="77777777" w:rsidTr="005F35C4">
        <w:trPr>
          <w:trHeight w:val="242"/>
        </w:trPr>
        <w:tc>
          <w:tcPr>
            <w:tcW w:w="567" w:type="dxa"/>
            <w:tcBorders>
              <w:top w:val="single" w:sz="4" w:space="0" w:color="auto"/>
              <w:left w:val="single" w:sz="4" w:space="0" w:color="auto"/>
              <w:bottom w:val="single" w:sz="4" w:space="0" w:color="auto"/>
              <w:right w:val="single" w:sz="4" w:space="0" w:color="auto"/>
            </w:tcBorders>
            <w:vAlign w:val="center"/>
          </w:tcPr>
          <w:p w14:paraId="7C43BC1B" w14:textId="77777777" w:rsidR="005F35C4" w:rsidRDefault="005F35C4" w:rsidP="005F35C4">
            <w:pPr>
              <w:pStyle w:val="aff3"/>
              <w:numPr>
                <w:ilvl w:val="0"/>
                <w:numId w:val="34"/>
              </w:numPr>
              <w:contextualSpacing/>
              <w:rPr>
                <w:rFonts w:ascii="GHEA Grapalat" w:hAnsi="GHEA Grapalat"/>
              </w:rPr>
            </w:pPr>
          </w:p>
        </w:tc>
        <w:tc>
          <w:tcPr>
            <w:tcW w:w="8789" w:type="dxa"/>
            <w:tcBorders>
              <w:top w:val="single" w:sz="4" w:space="0" w:color="auto"/>
              <w:left w:val="single" w:sz="4" w:space="0" w:color="auto"/>
              <w:bottom w:val="single" w:sz="4" w:space="0" w:color="auto"/>
              <w:right w:val="single" w:sz="4" w:space="0" w:color="auto"/>
            </w:tcBorders>
            <w:hideMark/>
          </w:tcPr>
          <w:p w14:paraId="4D9449C6" w14:textId="77777777" w:rsidR="005F35C4" w:rsidRDefault="005F35C4">
            <w:pPr>
              <w:jc w:val="both"/>
              <w:rPr>
                <w:rFonts w:ascii="GHEA Grapalat" w:hAnsi="GHEA Grapalat"/>
                <w:lang w:val="hy-AM"/>
              </w:rPr>
            </w:pPr>
            <w:r>
              <w:rPr>
                <w:rFonts w:ascii="GHEA Grapalat" w:hAnsi="GHEA Grapalat"/>
              </w:rPr>
              <w:t>-Установка железной двери /с боковыми направляющими/</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DF1568" w14:textId="77777777" w:rsidR="005F35C4" w:rsidRDefault="005F35C4">
            <w:pPr>
              <w:jc w:val="center"/>
              <w:rPr>
                <w:rFonts w:ascii="GHEA Grapalat" w:hAnsi="GHEA Grapalat"/>
              </w:rPr>
            </w:pPr>
            <w:r>
              <w:rPr>
                <w:rFonts w:ascii="GHEA Grapalat" w:hAnsi="GHEA Grapalat"/>
              </w:rPr>
              <w:t>кусок</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4526E0" w14:textId="77777777" w:rsidR="005F35C4" w:rsidRDefault="005F35C4">
            <w:pPr>
              <w:jc w:val="center"/>
              <w:rPr>
                <w:rFonts w:ascii="GHEA Grapalat" w:hAnsi="GHEA Grapalat"/>
              </w:rPr>
            </w:pPr>
            <w:r>
              <w:rPr>
                <w:rFonts w:ascii="GHEA Grapalat" w:hAnsi="GHEA Grapalat"/>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F12F06" w14:textId="77777777" w:rsidR="005F35C4" w:rsidRDefault="005F35C4">
            <w:pPr>
              <w:jc w:val="center"/>
              <w:rPr>
                <w:rFonts w:ascii="GHEA Grapalat" w:hAnsi="GHEA Grapalat"/>
              </w:rPr>
            </w:pPr>
            <w:r>
              <w:rPr>
                <w:rFonts w:ascii="GHEA Grapalat" w:hAnsi="GHEA Grapalat"/>
              </w:rPr>
              <w:t>15000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A5D63F" w14:textId="77777777" w:rsidR="005F35C4" w:rsidRDefault="005F35C4">
            <w:pPr>
              <w:jc w:val="center"/>
              <w:rPr>
                <w:rFonts w:ascii="GHEA Grapalat" w:hAnsi="GHEA Grapalat"/>
              </w:rPr>
            </w:pPr>
            <w:r>
              <w:rPr>
                <w:rFonts w:ascii="GHEA Grapalat" w:hAnsi="GHEA Grapalat"/>
              </w:rPr>
              <w:t>15000</w:t>
            </w:r>
          </w:p>
        </w:tc>
      </w:tr>
      <w:tr w:rsidR="005F35C4" w14:paraId="6D116908" w14:textId="77777777" w:rsidTr="005F35C4">
        <w:trPr>
          <w:trHeight w:val="242"/>
        </w:trPr>
        <w:tc>
          <w:tcPr>
            <w:tcW w:w="567" w:type="dxa"/>
            <w:tcBorders>
              <w:top w:val="single" w:sz="4" w:space="0" w:color="auto"/>
              <w:left w:val="single" w:sz="4" w:space="0" w:color="auto"/>
              <w:bottom w:val="single" w:sz="4" w:space="0" w:color="auto"/>
              <w:right w:val="single" w:sz="4" w:space="0" w:color="auto"/>
            </w:tcBorders>
            <w:vAlign w:val="center"/>
          </w:tcPr>
          <w:p w14:paraId="5360B619" w14:textId="77777777" w:rsidR="005F35C4" w:rsidRDefault="005F35C4" w:rsidP="005F35C4">
            <w:pPr>
              <w:pStyle w:val="aff3"/>
              <w:numPr>
                <w:ilvl w:val="0"/>
                <w:numId w:val="34"/>
              </w:numPr>
              <w:contextualSpacing/>
              <w:rPr>
                <w:rFonts w:ascii="GHEA Grapalat" w:hAnsi="GHEA Grapalat"/>
              </w:rPr>
            </w:pPr>
          </w:p>
        </w:tc>
        <w:tc>
          <w:tcPr>
            <w:tcW w:w="8789" w:type="dxa"/>
            <w:tcBorders>
              <w:top w:val="single" w:sz="4" w:space="0" w:color="auto"/>
              <w:left w:val="single" w:sz="4" w:space="0" w:color="auto"/>
              <w:bottom w:val="single" w:sz="4" w:space="0" w:color="auto"/>
              <w:right w:val="single" w:sz="4" w:space="0" w:color="auto"/>
            </w:tcBorders>
            <w:hideMark/>
          </w:tcPr>
          <w:p w14:paraId="4036BB6B" w14:textId="77777777" w:rsidR="005F35C4" w:rsidRDefault="005F35C4">
            <w:pPr>
              <w:jc w:val="both"/>
              <w:rPr>
                <w:rFonts w:ascii="GHEA Grapalat" w:hAnsi="GHEA Grapalat"/>
                <w:lang w:val="hy-AM"/>
              </w:rPr>
            </w:pPr>
            <w:r>
              <w:rPr>
                <w:rFonts w:ascii="GHEA Grapalat" w:hAnsi="GHEA Grapalat"/>
              </w:rPr>
              <w:t>- Демонтаж и установка подвесных потолков</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C0D349" w14:textId="77777777" w:rsidR="005F35C4" w:rsidRDefault="005F35C4">
            <w:pPr>
              <w:jc w:val="center"/>
              <w:rPr>
                <w:rFonts w:ascii="GHEA Grapalat" w:hAnsi="GHEA Grapalat"/>
              </w:rPr>
            </w:pPr>
            <w:r>
              <w:rPr>
                <w:rFonts w:ascii="GHEA Grapalat" w:hAnsi="GHEA Grapalat"/>
              </w:rPr>
              <w:t>м</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766213" w14:textId="77777777" w:rsidR="005F35C4" w:rsidRDefault="005F35C4">
            <w:pPr>
              <w:jc w:val="center"/>
              <w:rPr>
                <w:rFonts w:ascii="GHEA Grapalat" w:hAnsi="GHEA Grapalat"/>
              </w:rPr>
            </w:pPr>
            <w:r>
              <w:rPr>
                <w:rFonts w:ascii="GHEA Grapalat" w:hAnsi="GHEA Grapalat"/>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9D427A" w14:textId="77777777" w:rsidR="005F35C4" w:rsidRDefault="005F35C4">
            <w:pPr>
              <w:jc w:val="center"/>
              <w:rPr>
                <w:rFonts w:ascii="GHEA Grapalat" w:hAnsi="GHEA Grapalat"/>
              </w:rPr>
            </w:pPr>
            <w:r>
              <w:rPr>
                <w:rFonts w:ascii="GHEA Grapalat" w:hAnsi="GHEA Grapalat"/>
              </w:rPr>
              <w:t>2000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A0C1869" w14:textId="77777777" w:rsidR="005F35C4" w:rsidRDefault="005F35C4">
            <w:pPr>
              <w:jc w:val="center"/>
              <w:rPr>
                <w:rFonts w:ascii="GHEA Grapalat" w:hAnsi="GHEA Grapalat"/>
              </w:rPr>
            </w:pPr>
            <w:r>
              <w:rPr>
                <w:rFonts w:ascii="GHEA Grapalat" w:hAnsi="GHEA Grapalat"/>
              </w:rPr>
              <w:t>2000</w:t>
            </w:r>
          </w:p>
        </w:tc>
      </w:tr>
      <w:tr w:rsidR="005F35C4" w14:paraId="1EED733A" w14:textId="77777777" w:rsidTr="005F35C4">
        <w:trPr>
          <w:trHeight w:val="242"/>
        </w:trPr>
        <w:tc>
          <w:tcPr>
            <w:tcW w:w="567" w:type="dxa"/>
            <w:tcBorders>
              <w:top w:val="single" w:sz="4" w:space="0" w:color="auto"/>
              <w:left w:val="single" w:sz="4" w:space="0" w:color="auto"/>
              <w:bottom w:val="single" w:sz="4" w:space="0" w:color="auto"/>
              <w:right w:val="single" w:sz="4" w:space="0" w:color="auto"/>
            </w:tcBorders>
            <w:vAlign w:val="center"/>
          </w:tcPr>
          <w:p w14:paraId="4FF73F88" w14:textId="77777777" w:rsidR="005F35C4" w:rsidRDefault="005F35C4" w:rsidP="005F35C4">
            <w:pPr>
              <w:pStyle w:val="aff3"/>
              <w:numPr>
                <w:ilvl w:val="0"/>
                <w:numId w:val="34"/>
              </w:numPr>
              <w:contextualSpacing/>
              <w:rPr>
                <w:rFonts w:ascii="GHEA Grapalat" w:hAnsi="GHEA Grapalat"/>
              </w:rPr>
            </w:pPr>
          </w:p>
        </w:tc>
        <w:tc>
          <w:tcPr>
            <w:tcW w:w="8789" w:type="dxa"/>
            <w:tcBorders>
              <w:top w:val="single" w:sz="4" w:space="0" w:color="auto"/>
              <w:left w:val="single" w:sz="4" w:space="0" w:color="auto"/>
              <w:bottom w:val="single" w:sz="4" w:space="0" w:color="auto"/>
              <w:right w:val="single" w:sz="4" w:space="0" w:color="auto"/>
            </w:tcBorders>
            <w:hideMark/>
          </w:tcPr>
          <w:p w14:paraId="5B4D2656" w14:textId="77777777" w:rsidR="005F35C4" w:rsidRDefault="005F35C4">
            <w:pPr>
              <w:jc w:val="both"/>
              <w:rPr>
                <w:rFonts w:ascii="GHEA Grapalat" w:hAnsi="GHEA Grapalat"/>
                <w:lang w:val="hy-AM"/>
              </w:rPr>
            </w:pPr>
            <w:r>
              <w:rPr>
                <w:rFonts w:ascii="GHEA Grapalat" w:hAnsi="GHEA Grapalat"/>
              </w:rPr>
              <w:t>-перемещение батареи отопления</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C49A98" w14:textId="77777777" w:rsidR="005F35C4" w:rsidRDefault="005F35C4">
            <w:pPr>
              <w:jc w:val="center"/>
              <w:rPr>
                <w:rFonts w:ascii="GHEA Grapalat" w:hAnsi="GHEA Grapalat"/>
              </w:rPr>
            </w:pPr>
            <w:r>
              <w:rPr>
                <w:rFonts w:ascii="GHEA Grapalat" w:hAnsi="GHEA Grapalat"/>
              </w:rPr>
              <w:t>кусок</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6B7B88" w14:textId="77777777" w:rsidR="005F35C4" w:rsidRDefault="005F35C4">
            <w:pPr>
              <w:jc w:val="center"/>
              <w:rPr>
                <w:rFonts w:ascii="GHEA Grapalat" w:hAnsi="GHEA Grapalat"/>
              </w:rPr>
            </w:pPr>
            <w:r>
              <w:rPr>
                <w:rFonts w:ascii="GHEA Grapalat" w:hAnsi="GHEA Grapalat"/>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6EE0BB" w14:textId="77777777" w:rsidR="005F35C4" w:rsidRDefault="005F35C4">
            <w:pPr>
              <w:jc w:val="center"/>
              <w:rPr>
                <w:rFonts w:ascii="GHEA Grapalat" w:hAnsi="GHEA Grapalat"/>
              </w:rPr>
            </w:pPr>
            <w:r>
              <w:rPr>
                <w:rFonts w:ascii="GHEA Grapalat" w:hAnsi="GHEA Grapalat"/>
              </w:rPr>
              <w:t>5000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B034FC" w14:textId="77777777" w:rsidR="005F35C4" w:rsidRDefault="005F35C4">
            <w:pPr>
              <w:jc w:val="center"/>
              <w:rPr>
                <w:rFonts w:ascii="GHEA Grapalat" w:hAnsi="GHEA Grapalat"/>
              </w:rPr>
            </w:pPr>
            <w:r>
              <w:rPr>
                <w:rFonts w:ascii="GHEA Grapalat" w:hAnsi="GHEA Grapalat"/>
              </w:rPr>
              <w:t>5000</w:t>
            </w:r>
          </w:p>
        </w:tc>
      </w:tr>
      <w:tr w:rsidR="005F35C4" w14:paraId="5046AD0F" w14:textId="77777777" w:rsidTr="005F35C4">
        <w:trPr>
          <w:trHeight w:val="242"/>
        </w:trPr>
        <w:tc>
          <w:tcPr>
            <w:tcW w:w="567" w:type="dxa"/>
            <w:tcBorders>
              <w:top w:val="single" w:sz="4" w:space="0" w:color="auto"/>
              <w:left w:val="single" w:sz="4" w:space="0" w:color="auto"/>
              <w:bottom w:val="single" w:sz="4" w:space="0" w:color="auto"/>
              <w:right w:val="single" w:sz="4" w:space="0" w:color="auto"/>
            </w:tcBorders>
            <w:vAlign w:val="center"/>
          </w:tcPr>
          <w:p w14:paraId="166A3D15" w14:textId="77777777" w:rsidR="005F35C4" w:rsidRDefault="005F35C4" w:rsidP="005F35C4">
            <w:pPr>
              <w:pStyle w:val="aff3"/>
              <w:numPr>
                <w:ilvl w:val="0"/>
                <w:numId w:val="34"/>
              </w:numPr>
              <w:contextualSpacing/>
              <w:rPr>
                <w:rFonts w:ascii="GHEA Grapalat" w:hAnsi="GHEA Grapalat"/>
              </w:rPr>
            </w:pPr>
          </w:p>
        </w:tc>
        <w:tc>
          <w:tcPr>
            <w:tcW w:w="8789" w:type="dxa"/>
            <w:tcBorders>
              <w:top w:val="single" w:sz="4" w:space="0" w:color="auto"/>
              <w:left w:val="single" w:sz="4" w:space="0" w:color="auto"/>
              <w:bottom w:val="single" w:sz="4" w:space="0" w:color="auto"/>
              <w:right w:val="single" w:sz="4" w:space="0" w:color="auto"/>
            </w:tcBorders>
            <w:hideMark/>
          </w:tcPr>
          <w:p w14:paraId="04B60D46" w14:textId="77777777" w:rsidR="005F35C4" w:rsidRDefault="005F35C4">
            <w:pPr>
              <w:jc w:val="both"/>
              <w:rPr>
                <w:rFonts w:ascii="GHEA Grapalat" w:hAnsi="GHEA Grapalat"/>
                <w:lang w:val="hy-AM"/>
              </w:rPr>
            </w:pPr>
            <w:r>
              <w:rPr>
                <w:rFonts w:ascii="GHEA Grapalat" w:hAnsi="GHEA Grapalat"/>
              </w:rPr>
              <w:t>-перенос розетки</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727E436" w14:textId="77777777" w:rsidR="005F35C4" w:rsidRDefault="005F35C4">
            <w:pPr>
              <w:jc w:val="center"/>
              <w:rPr>
                <w:rFonts w:ascii="GHEA Grapalat" w:hAnsi="GHEA Grapalat"/>
              </w:rPr>
            </w:pPr>
            <w:r>
              <w:rPr>
                <w:rFonts w:ascii="GHEA Grapalat" w:hAnsi="GHEA Grapalat"/>
              </w:rPr>
              <w:t>кусок</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6AC4C8" w14:textId="77777777" w:rsidR="005F35C4" w:rsidRDefault="005F35C4">
            <w:pPr>
              <w:jc w:val="center"/>
              <w:rPr>
                <w:rFonts w:ascii="GHEA Grapalat" w:hAnsi="GHEA Grapalat"/>
              </w:rPr>
            </w:pPr>
            <w:r>
              <w:rPr>
                <w:rFonts w:ascii="GHEA Grapalat" w:hAnsi="GHEA Grapalat"/>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0C0C58" w14:textId="77777777" w:rsidR="005F35C4" w:rsidRDefault="005F35C4">
            <w:pPr>
              <w:jc w:val="center"/>
              <w:rPr>
                <w:rFonts w:ascii="GHEA Grapalat" w:hAnsi="GHEA Grapalat"/>
              </w:rPr>
            </w:pPr>
            <w:r>
              <w:rPr>
                <w:rFonts w:ascii="GHEA Grapalat" w:hAnsi="GHEA Grapalat"/>
              </w:rPr>
              <w:t>5000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423DB8" w14:textId="77777777" w:rsidR="005F35C4" w:rsidRDefault="005F35C4">
            <w:pPr>
              <w:jc w:val="center"/>
              <w:rPr>
                <w:rFonts w:ascii="GHEA Grapalat" w:hAnsi="GHEA Grapalat"/>
              </w:rPr>
            </w:pPr>
            <w:r>
              <w:rPr>
                <w:rFonts w:ascii="GHEA Grapalat" w:hAnsi="GHEA Grapalat"/>
              </w:rPr>
              <w:t>5000</w:t>
            </w:r>
          </w:p>
        </w:tc>
      </w:tr>
      <w:tr w:rsidR="005F35C4" w14:paraId="118635D9" w14:textId="77777777" w:rsidTr="005F35C4">
        <w:trPr>
          <w:trHeight w:val="242"/>
        </w:trPr>
        <w:tc>
          <w:tcPr>
            <w:tcW w:w="567" w:type="dxa"/>
            <w:tcBorders>
              <w:top w:val="single" w:sz="4" w:space="0" w:color="auto"/>
              <w:left w:val="single" w:sz="4" w:space="0" w:color="auto"/>
              <w:bottom w:val="single" w:sz="4" w:space="0" w:color="auto"/>
              <w:right w:val="single" w:sz="4" w:space="0" w:color="auto"/>
            </w:tcBorders>
            <w:vAlign w:val="center"/>
          </w:tcPr>
          <w:p w14:paraId="426A03E6" w14:textId="77777777" w:rsidR="005F35C4" w:rsidRDefault="005F35C4" w:rsidP="005F35C4">
            <w:pPr>
              <w:pStyle w:val="aff3"/>
              <w:numPr>
                <w:ilvl w:val="0"/>
                <w:numId w:val="34"/>
              </w:numPr>
              <w:contextualSpacing/>
              <w:rPr>
                <w:rFonts w:ascii="GHEA Grapalat" w:hAnsi="GHEA Grapalat"/>
              </w:rPr>
            </w:pPr>
          </w:p>
        </w:tc>
        <w:tc>
          <w:tcPr>
            <w:tcW w:w="8789" w:type="dxa"/>
            <w:tcBorders>
              <w:top w:val="single" w:sz="4" w:space="0" w:color="auto"/>
              <w:left w:val="single" w:sz="4" w:space="0" w:color="auto"/>
              <w:bottom w:val="single" w:sz="4" w:space="0" w:color="auto"/>
              <w:right w:val="single" w:sz="4" w:space="0" w:color="auto"/>
            </w:tcBorders>
            <w:hideMark/>
          </w:tcPr>
          <w:p w14:paraId="78245429" w14:textId="77777777" w:rsidR="005F35C4" w:rsidRDefault="005F35C4">
            <w:pPr>
              <w:jc w:val="both"/>
              <w:rPr>
                <w:rFonts w:ascii="GHEA Grapalat" w:hAnsi="GHEA Grapalat"/>
                <w:lang w:val="hy-AM"/>
              </w:rPr>
            </w:pPr>
            <w:r>
              <w:rPr>
                <w:rFonts w:ascii="GHEA Grapalat" w:hAnsi="GHEA Grapalat"/>
              </w:rPr>
              <w:t>- Демонтаж и установка столешниц из керамического гранита.</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BD9F49" w14:textId="77777777" w:rsidR="005F35C4" w:rsidRDefault="005F35C4">
            <w:pPr>
              <w:jc w:val="center"/>
              <w:rPr>
                <w:rFonts w:ascii="GHEA Grapalat" w:hAnsi="GHEA Grapalat"/>
              </w:rPr>
            </w:pPr>
            <w:r>
              <w:rPr>
                <w:rFonts w:ascii="GHEA Grapalat" w:hAnsi="GHEA Grapalat"/>
              </w:rPr>
              <w:t>м</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9466B3" w14:textId="77777777" w:rsidR="005F35C4" w:rsidRDefault="005F35C4">
            <w:pPr>
              <w:jc w:val="center"/>
              <w:rPr>
                <w:rFonts w:ascii="GHEA Grapalat" w:hAnsi="GHEA Grapalat"/>
              </w:rPr>
            </w:pPr>
            <w:r>
              <w:rPr>
                <w:rFonts w:ascii="GHEA Grapalat" w:hAnsi="GHEA Grapalat"/>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3496D3" w14:textId="77777777" w:rsidR="005F35C4" w:rsidRDefault="005F35C4">
            <w:pPr>
              <w:jc w:val="center"/>
              <w:rPr>
                <w:rFonts w:ascii="GHEA Grapalat" w:hAnsi="GHEA Grapalat"/>
              </w:rPr>
            </w:pPr>
            <w:r>
              <w:rPr>
                <w:rFonts w:ascii="GHEA Grapalat" w:hAnsi="GHEA Grapalat"/>
              </w:rPr>
              <w:t>1600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8B0687" w14:textId="77777777" w:rsidR="005F35C4" w:rsidRDefault="005F35C4">
            <w:pPr>
              <w:jc w:val="center"/>
              <w:rPr>
                <w:rFonts w:ascii="GHEA Grapalat" w:hAnsi="GHEA Grapalat"/>
              </w:rPr>
            </w:pPr>
            <w:r>
              <w:rPr>
                <w:rFonts w:ascii="GHEA Grapalat" w:hAnsi="GHEA Grapalat"/>
              </w:rPr>
              <w:t>1600</w:t>
            </w:r>
          </w:p>
        </w:tc>
      </w:tr>
      <w:tr w:rsidR="005F35C4" w14:paraId="56EFDF53" w14:textId="77777777" w:rsidTr="005F35C4">
        <w:trPr>
          <w:trHeight w:val="242"/>
        </w:trPr>
        <w:tc>
          <w:tcPr>
            <w:tcW w:w="567" w:type="dxa"/>
            <w:tcBorders>
              <w:top w:val="single" w:sz="4" w:space="0" w:color="auto"/>
              <w:left w:val="single" w:sz="4" w:space="0" w:color="auto"/>
              <w:bottom w:val="single" w:sz="4" w:space="0" w:color="auto"/>
              <w:right w:val="single" w:sz="4" w:space="0" w:color="auto"/>
            </w:tcBorders>
            <w:vAlign w:val="center"/>
          </w:tcPr>
          <w:p w14:paraId="64CC8046" w14:textId="77777777" w:rsidR="005F35C4" w:rsidRDefault="005F35C4" w:rsidP="005F35C4">
            <w:pPr>
              <w:pStyle w:val="aff3"/>
              <w:numPr>
                <w:ilvl w:val="0"/>
                <w:numId w:val="34"/>
              </w:numPr>
              <w:contextualSpacing/>
              <w:rPr>
                <w:rFonts w:ascii="GHEA Grapalat" w:hAnsi="GHEA Grapalat"/>
              </w:rPr>
            </w:pPr>
          </w:p>
        </w:tc>
        <w:tc>
          <w:tcPr>
            <w:tcW w:w="8789" w:type="dxa"/>
            <w:tcBorders>
              <w:top w:val="single" w:sz="4" w:space="0" w:color="auto"/>
              <w:left w:val="single" w:sz="4" w:space="0" w:color="auto"/>
              <w:bottom w:val="single" w:sz="4" w:space="0" w:color="auto"/>
              <w:right w:val="single" w:sz="4" w:space="0" w:color="auto"/>
            </w:tcBorders>
            <w:hideMark/>
          </w:tcPr>
          <w:p w14:paraId="1461F159" w14:textId="77777777" w:rsidR="005F35C4" w:rsidRDefault="005F35C4">
            <w:pPr>
              <w:jc w:val="both"/>
              <w:rPr>
                <w:rFonts w:ascii="GHEA Grapalat" w:hAnsi="GHEA Grapalat"/>
                <w:lang w:val="hy-AM"/>
              </w:rPr>
            </w:pPr>
            <w:r>
              <w:rPr>
                <w:rFonts w:ascii="GHEA Grapalat" w:hAnsi="GHEA Grapalat"/>
              </w:rPr>
              <w:t>-установка силового кабеля- / 2*25 +1*25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C7496BC" w14:textId="77777777" w:rsidR="005F35C4" w:rsidRDefault="005F35C4">
            <w:pPr>
              <w:jc w:val="center"/>
              <w:rPr>
                <w:rFonts w:ascii="GHEA Grapalat" w:hAnsi="GHEA Grapalat"/>
              </w:rPr>
            </w:pPr>
            <w:r>
              <w:rPr>
                <w:rFonts w:ascii="GHEA Grapalat" w:hAnsi="GHEA Grapalat"/>
              </w:rPr>
              <w:t>м</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C774FF" w14:textId="77777777" w:rsidR="005F35C4" w:rsidRDefault="005F35C4">
            <w:pPr>
              <w:jc w:val="center"/>
              <w:rPr>
                <w:rFonts w:ascii="GHEA Grapalat" w:hAnsi="GHEA Grapalat"/>
              </w:rPr>
            </w:pPr>
            <w:r>
              <w:rPr>
                <w:rFonts w:ascii="GHEA Grapalat" w:hAnsi="GHEA Grapalat"/>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E05E82" w14:textId="77777777" w:rsidR="005F35C4" w:rsidRDefault="005F35C4">
            <w:pPr>
              <w:jc w:val="center"/>
              <w:rPr>
                <w:rFonts w:ascii="GHEA Grapalat" w:hAnsi="GHEA Grapalat"/>
              </w:rPr>
            </w:pPr>
            <w:r>
              <w:rPr>
                <w:rFonts w:ascii="GHEA Grapalat" w:hAnsi="GHEA Grapalat"/>
              </w:rPr>
              <w:t>1300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7969571" w14:textId="77777777" w:rsidR="005F35C4" w:rsidRDefault="005F35C4">
            <w:pPr>
              <w:jc w:val="center"/>
              <w:rPr>
                <w:rFonts w:ascii="GHEA Grapalat" w:hAnsi="GHEA Grapalat"/>
              </w:rPr>
            </w:pPr>
            <w:r>
              <w:rPr>
                <w:rFonts w:ascii="GHEA Grapalat" w:hAnsi="GHEA Grapalat"/>
              </w:rPr>
              <w:t>1300</w:t>
            </w:r>
          </w:p>
        </w:tc>
      </w:tr>
      <w:tr w:rsidR="005F35C4" w14:paraId="2675CB28" w14:textId="77777777" w:rsidTr="005F35C4">
        <w:trPr>
          <w:trHeight w:val="242"/>
        </w:trPr>
        <w:tc>
          <w:tcPr>
            <w:tcW w:w="567" w:type="dxa"/>
            <w:tcBorders>
              <w:top w:val="single" w:sz="4" w:space="0" w:color="auto"/>
              <w:left w:val="single" w:sz="4" w:space="0" w:color="auto"/>
              <w:bottom w:val="single" w:sz="4" w:space="0" w:color="auto"/>
              <w:right w:val="single" w:sz="4" w:space="0" w:color="auto"/>
            </w:tcBorders>
            <w:vAlign w:val="center"/>
          </w:tcPr>
          <w:p w14:paraId="4B5753BC" w14:textId="77777777" w:rsidR="005F35C4" w:rsidRDefault="005F35C4" w:rsidP="005F35C4">
            <w:pPr>
              <w:pStyle w:val="aff3"/>
              <w:numPr>
                <w:ilvl w:val="0"/>
                <w:numId w:val="34"/>
              </w:numPr>
              <w:contextualSpacing/>
              <w:rPr>
                <w:rFonts w:ascii="GHEA Grapalat" w:hAnsi="GHEA Grapalat"/>
              </w:rPr>
            </w:pPr>
          </w:p>
        </w:tc>
        <w:tc>
          <w:tcPr>
            <w:tcW w:w="8789" w:type="dxa"/>
            <w:tcBorders>
              <w:top w:val="single" w:sz="4" w:space="0" w:color="auto"/>
              <w:left w:val="single" w:sz="4" w:space="0" w:color="auto"/>
              <w:bottom w:val="single" w:sz="4" w:space="0" w:color="auto"/>
              <w:right w:val="single" w:sz="4" w:space="0" w:color="auto"/>
            </w:tcBorders>
            <w:hideMark/>
          </w:tcPr>
          <w:p w14:paraId="7034324E" w14:textId="77777777" w:rsidR="005F35C4" w:rsidRDefault="005F35C4">
            <w:pPr>
              <w:jc w:val="both"/>
              <w:rPr>
                <w:rFonts w:ascii="GHEA Grapalat" w:hAnsi="GHEA Grapalat"/>
                <w:lang w:val="hy-AM"/>
              </w:rPr>
            </w:pPr>
            <w:r>
              <w:rPr>
                <w:rFonts w:ascii="GHEA Grapalat" w:hAnsi="GHEA Grapalat"/>
              </w:rPr>
              <w:t>- Монтаж 3D-панелей из дерева</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D7AC077" w14:textId="77777777" w:rsidR="005F35C4" w:rsidRDefault="005F35C4">
            <w:pPr>
              <w:jc w:val="center"/>
              <w:rPr>
                <w:rFonts w:ascii="GHEA Grapalat" w:hAnsi="GHEA Grapalat"/>
              </w:rPr>
            </w:pPr>
            <w:r>
              <w:rPr>
                <w:rFonts w:ascii="GHEA Grapalat" w:hAnsi="GHEA Grapalat"/>
              </w:rPr>
              <w:t>квадратный метр</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365EE3" w14:textId="77777777" w:rsidR="005F35C4" w:rsidRDefault="005F35C4">
            <w:pPr>
              <w:jc w:val="center"/>
              <w:rPr>
                <w:rFonts w:ascii="GHEA Grapalat" w:hAnsi="GHEA Grapalat"/>
              </w:rPr>
            </w:pPr>
            <w:r>
              <w:rPr>
                <w:rFonts w:ascii="GHEA Grapalat" w:hAnsi="GHEA Grapalat"/>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E2F326" w14:textId="77777777" w:rsidR="005F35C4" w:rsidRDefault="005F35C4">
            <w:pPr>
              <w:jc w:val="center"/>
              <w:rPr>
                <w:rFonts w:ascii="GHEA Grapalat" w:hAnsi="GHEA Grapalat"/>
              </w:rPr>
            </w:pPr>
            <w:r>
              <w:rPr>
                <w:rFonts w:ascii="GHEA Grapalat" w:hAnsi="GHEA Grapalat"/>
              </w:rPr>
              <w:t>5000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E96B39F" w14:textId="77777777" w:rsidR="005F35C4" w:rsidRDefault="005F35C4">
            <w:pPr>
              <w:jc w:val="center"/>
              <w:rPr>
                <w:rFonts w:ascii="GHEA Grapalat" w:hAnsi="GHEA Grapalat"/>
              </w:rPr>
            </w:pPr>
            <w:r>
              <w:rPr>
                <w:rFonts w:ascii="GHEA Grapalat" w:hAnsi="GHEA Grapalat"/>
              </w:rPr>
              <w:t>5000</w:t>
            </w:r>
          </w:p>
        </w:tc>
      </w:tr>
      <w:tr w:rsidR="005F35C4" w14:paraId="0CC4B5C4" w14:textId="77777777" w:rsidTr="005F35C4">
        <w:trPr>
          <w:trHeight w:val="242"/>
        </w:trPr>
        <w:tc>
          <w:tcPr>
            <w:tcW w:w="567" w:type="dxa"/>
            <w:tcBorders>
              <w:top w:val="single" w:sz="4" w:space="0" w:color="auto"/>
              <w:left w:val="single" w:sz="4" w:space="0" w:color="auto"/>
              <w:bottom w:val="single" w:sz="4" w:space="0" w:color="auto"/>
              <w:right w:val="single" w:sz="4" w:space="0" w:color="auto"/>
            </w:tcBorders>
            <w:vAlign w:val="center"/>
          </w:tcPr>
          <w:p w14:paraId="0FFF82B1" w14:textId="77777777" w:rsidR="005F35C4" w:rsidRDefault="005F35C4" w:rsidP="005F35C4">
            <w:pPr>
              <w:pStyle w:val="aff3"/>
              <w:numPr>
                <w:ilvl w:val="0"/>
                <w:numId w:val="34"/>
              </w:numPr>
              <w:contextualSpacing/>
              <w:rPr>
                <w:rFonts w:ascii="GHEA Grapalat" w:hAnsi="GHEA Grapalat"/>
              </w:rPr>
            </w:pPr>
          </w:p>
        </w:tc>
        <w:tc>
          <w:tcPr>
            <w:tcW w:w="8789" w:type="dxa"/>
            <w:tcBorders>
              <w:top w:val="single" w:sz="4" w:space="0" w:color="auto"/>
              <w:left w:val="single" w:sz="4" w:space="0" w:color="auto"/>
              <w:bottom w:val="single" w:sz="4" w:space="0" w:color="auto"/>
              <w:right w:val="single" w:sz="4" w:space="0" w:color="auto"/>
            </w:tcBorders>
            <w:hideMark/>
          </w:tcPr>
          <w:p w14:paraId="58458CE0" w14:textId="77777777" w:rsidR="005F35C4" w:rsidRDefault="005F35C4">
            <w:pPr>
              <w:jc w:val="both"/>
              <w:rPr>
                <w:rFonts w:ascii="GHEA Grapalat" w:hAnsi="GHEA Grapalat"/>
                <w:lang w:val="hy-AM"/>
              </w:rPr>
            </w:pPr>
            <w:r>
              <w:rPr>
                <w:rFonts w:ascii="GHEA Grapalat" w:hAnsi="GHEA Grapalat"/>
              </w:rPr>
              <w:t>- сбор строительного мусора, уборка территории.</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3A5FA3" w14:textId="77777777" w:rsidR="005F35C4" w:rsidRDefault="005F35C4">
            <w:pPr>
              <w:jc w:val="center"/>
              <w:rPr>
                <w:rFonts w:ascii="GHEA Grapalat" w:hAnsi="GHEA Grapalat"/>
              </w:rPr>
            </w:pPr>
            <w:r>
              <w:rPr>
                <w:rFonts w:ascii="GHEA Grapalat" w:hAnsi="GHEA Grapalat"/>
              </w:rPr>
              <w:t>Кг</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73F07D" w14:textId="77777777" w:rsidR="005F35C4" w:rsidRDefault="005F35C4">
            <w:pPr>
              <w:jc w:val="center"/>
              <w:rPr>
                <w:rFonts w:ascii="GHEA Grapalat" w:hAnsi="GHEA Grapalat"/>
              </w:rPr>
            </w:pPr>
            <w:r>
              <w:rPr>
                <w:rFonts w:ascii="GHEA Grapalat" w:hAnsi="GHEA Grapalat"/>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DDEA69" w14:textId="77777777" w:rsidR="005F35C4" w:rsidRDefault="005F35C4">
            <w:pPr>
              <w:jc w:val="center"/>
              <w:rPr>
                <w:rFonts w:ascii="GHEA Grapalat" w:hAnsi="GHEA Grapalat"/>
              </w:rPr>
            </w:pPr>
            <w:r>
              <w:rPr>
                <w:rFonts w:ascii="GHEA Grapalat" w:hAnsi="GHEA Grapalat"/>
              </w:rPr>
              <w:t>100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76B9DA" w14:textId="77777777" w:rsidR="005F35C4" w:rsidRDefault="005F35C4">
            <w:pPr>
              <w:jc w:val="center"/>
              <w:rPr>
                <w:rFonts w:ascii="GHEA Grapalat" w:hAnsi="GHEA Grapalat"/>
              </w:rPr>
            </w:pPr>
            <w:r>
              <w:rPr>
                <w:rFonts w:ascii="GHEA Grapalat" w:hAnsi="GHEA Grapalat"/>
              </w:rPr>
              <w:t>100</w:t>
            </w:r>
          </w:p>
        </w:tc>
      </w:tr>
      <w:tr w:rsidR="005F35C4" w14:paraId="5A7EB687" w14:textId="77777777" w:rsidTr="005F35C4">
        <w:tc>
          <w:tcPr>
            <w:tcW w:w="567" w:type="dxa"/>
            <w:tcBorders>
              <w:top w:val="single" w:sz="4" w:space="0" w:color="auto"/>
              <w:left w:val="single" w:sz="4" w:space="0" w:color="auto"/>
              <w:bottom w:val="single" w:sz="4" w:space="0" w:color="auto"/>
              <w:right w:val="single" w:sz="4" w:space="0" w:color="auto"/>
            </w:tcBorders>
            <w:vAlign w:val="center"/>
            <w:hideMark/>
          </w:tcPr>
          <w:p w14:paraId="717DE44F" w14:textId="77777777" w:rsidR="005F35C4" w:rsidRDefault="005F35C4">
            <w:pPr>
              <w:rPr>
                <w:rFonts w:ascii="GHEA Grapalat" w:hAnsi="GHEA Grapalat"/>
              </w:rPr>
            </w:pPr>
            <w:r>
              <w:rPr>
                <w:rFonts w:ascii="GHEA Grapalat" w:hAnsi="GHEA Grapalat"/>
              </w:rPr>
              <w:t xml:space="preserve"> </w:t>
            </w:r>
          </w:p>
        </w:tc>
        <w:tc>
          <w:tcPr>
            <w:tcW w:w="8789" w:type="dxa"/>
            <w:tcBorders>
              <w:top w:val="single" w:sz="4" w:space="0" w:color="auto"/>
              <w:left w:val="single" w:sz="4" w:space="0" w:color="auto"/>
              <w:bottom w:val="single" w:sz="4" w:space="0" w:color="auto"/>
              <w:right w:val="single" w:sz="4" w:space="0" w:color="auto"/>
            </w:tcBorders>
            <w:hideMark/>
          </w:tcPr>
          <w:p w14:paraId="05ACAF2D" w14:textId="77777777" w:rsidR="005F35C4" w:rsidRDefault="005F35C4">
            <w:pPr>
              <w:jc w:val="center"/>
              <w:rPr>
                <w:rFonts w:ascii="GHEA Grapalat" w:hAnsi="GHEA Grapalat"/>
                <w:b/>
                <w:lang w:val="hy-AM"/>
              </w:rPr>
            </w:pPr>
            <w:r>
              <w:rPr>
                <w:rFonts w:ascii="GHEA Grapalat" w:hAnsi="GHEA Grapalat" w:cs="Sylfaen"/>
                <w:b/>
              </w:rPr>
              <w:t>Общий</w:t>
            </w:r>
          </w:p>
        </w:tc>
        <w:tc>
          <w:tcPr>
            <w:tcW w:w="1276" w:type="dxa"/>
            <w:tcBorders>
              <w:top w:val="single" w:sz="4" w:space="0" w:color="auto"/>
              <w:left w:val="single" w:sz="4" w:space="0" w:color="auto"/>
              <w:bottom w:val="single" w:sz="4" w:space="0" w:color="auto"/>
              <w:right w:val="single" w:sz="4" w:space="0" w:color="auto"/>
            </w:tcBorders>
            <w:vAlign w:val="center"/>
          </w:tcPr>
          <w:p w14:paraId="4CC90A38" w14:textId="77777777" w:rsidR="005F35C4" w:rsidRDefault="005F35C4">
            <w:pPr>
              <w:jc w:val="center"/>
              <w:rPr>
                <w:rFonts w:ascii="GHEA Grapalat" w:hAnsi="GHEA Grapalat"/>
                <w:b/>
              </w:rPr>
            </w:pPr>
          </w:p>
        </w:tc>
        <w:tc>
          <w:tcPr>
            <w:tcW w:w="992" w:type="dxa"/>
            <w:tcBorders>
              <w:top w:val="single" w:sz="4" w:space="0" w:color="auto"/>
              <w:left w:val="single" w:sz="4" w:space="0" w:color="auto"/>
              <w:bottom w:val="single" w:sz="4" w:space="0" w:color="auto"/>
              <w:right w:val="single" w:sz="4" w:space="0" w:color="auto"/>
            </w:tcBorders>
            <w:vAlign w:val="center"/>
          </w:tcPr>
          <w:p w14:paraId="5799DB03" w14:textId="77777777" w:rsidR="005F35C4" w:rsidRDefault="005F35C4">
            <w:pPr>
              <w:jc w:val="center"/>
              <w:rPr>
                <w:rFonts w:ascii="GHEA Grapalat" w:hAnsi="GHEA Grapalat"/>
                <w: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473E5AB" w14:textId="2E0EF3C8" w:rsidR="005F35C4" w:rsidRDefault="005F35C4">
            <w:pPr>
              <w:jc w:val="center"/>
              <w:rPr>
                <w:rFonts w:ascii="GHEA Grapalat" w:hAnsi="GHEA Grapalat"/>
                <w:b/>
              </w:rPr>
            </w:pPr>
            <w:r>
              <w:rPr>
                <w:rFonts w:ascii="GHEA Grapalat" w:hAnsi="GHEA Grapalat"/>
                <w:b/>
              </w:rPr>
              <w:t>4</w:t>
            </w:r>
            <w:r>
              <w:rPr>
                <w:rFonts w:ascii="GHEA Grapalat" w:hAnsi="GHEA Grapalat"/>
                <w:b/>
              </w:rPr>
              <w:t>77</w:t>
            </w:r>
            <w:r>
              <w:rPr>
                <w:rFonts w:ascii="GHEA Grapalat" w:hAnsi="GHEA Grapalat"/>
                <w:b/>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D3EBA52" w14:textId="57870C34" w:rsidR="005F35C4" w:rsidRDefault="005F35C4">
            <w:pPr>
              <w:jc w:val="center"/>
              <w:rPr>
                <w:rFonts w:ascii="GHEA Grapalat" w:hAnsi="GHEA Grapalat"/>
                <w:b/>
              </w:rPr>
            </w:pPr>
            <w:r>
              <w:rPr>
                <w:rFonts w:ascii="GHEA Grapalat" w:hAnsi="GHEA Grapalat"/>
                <w:b/>
              </w:rPr>
              <w:t>4</w:t>
            </w:r>
            <w:r>
              <w:rPr>
                <w:rFonts w:ascii="GHEA Grapalat" w:hAnsi="GHEA Grapalat"/>
                <w:b/>
              </w:rPr>
              <w:t>77</w:t>
            </w:r>
            <w:r>
              <w:rPr>
                <w:rFonts w:ascii="GHEA Grapalat" w:hAnsi="GHEA Grapalat"/>
                <w:b/>
              </w:rPr>
              <w:t>00</w:t>
            </w:r>
          </w:p>
        </w:tc>
      </w:tr>
    </w:tbl>
    <w:p w14:paraId="4A2D319C" w14:textId="77777777" w:rsidR="005F35C4" w:rsidRDefault="005F35C4" w:rsidP="005F35C4">
      <w:pPr>
        <w:ind w:left="-63" w:right="-63"/>
        <w:jc w:val="center"/>
        <w:rPr>
          <w:rFonts w:ascii="GHEA Grapalat" w:hAnsi="GHEA Grapalat" w:cs="Arial"/>
          <w:lang w:val="hy-AM" w:eastAsia="en-US"/>
        </w:rPr>
      </w:pPr>
    </w:p>
    <w:p w14:paraId="42D4FBF9" w14:textId="77777777" w:rsidR="005F35C4" w:rsidRDefault="005F35C4" w:rsidP="005F35C4">
      <w:pPr>
        <w:jc w:val="right"/>
        <w:rPr>
          <w:rFonts w:ascii="GHEA Grapalat" w:hAnsi="GHEA Grapalat" w:cs="Arial"/>
        </w:rPr>
      </w:pPr>
    </w:p>
    <w:p w14:paraId="7FD3522D" w14:textId="77777777" w:rsidR="005F35C4" w:rsidRDefault="005F35C4" w:rsidP="005F35C4">
      <w:pPr>
        <w:rPr>
          <w:rFonts w:ascii="GHEA Grapalat" w:hAnsi="GHEA Grapalat"/>
          <w:sz w:val="18"/>
        </w:rPr>
      </w:pPr>
    </w:p>
    <w:p w14:paraId="69047691" w14:textId="77777777" w:rsidR="005F35C4" w:rsidRDefault="005F35C4" w:rsidP="005F35C4">
      <w:pPr>
        <w:tabs>
          <w:tab w:val="left" w:pos="7123"/>
        </w:tabs>
        <w:rPr>
          <w:rFonts w:ascii="GHEA Grapalat" w:hAnsi="GHEA Grapalat" w:cs="Arial"/>
        </w:rPr>
      </w:pPr>
      <w:r>
        <w:rPr>
          <w:rFonts w:ascii="GHEA Grapalat" w:hAnsi="GHEA Grapalat" w:cs="Arial"/>
        </w:rPr>
        <w:tab/>
      </w:r>
    </w:p>
    <w:tbl>
      <w:tblPr>
        <w:tblW w:w="9645" w:type="dxa"/>
        <w:jc w:val="center"/>
        <w:tblLayout w:type="fixed"/>
        <w:tblLook w:val="04A0" w:firstRow="1" w:lastRow="0" w:firstColumn="1" w:lastColumn="0" w:noHBand="0" w:noVBand="1"/>
      </w:tblPr>
      <w:tblGrid>
        <w:gridCol w:w="4539"/>
        <w:gridCol w:w="760"/>
        <w:gridCol w:w="4346"/>
      </w:tblGrid>
      <w:tr w:rsidR="005F35C4" w14:paraId="422A391C" w14:textId="77777777" w:rsidTr="005F35C4">
        <w:trPr>
          <w:jc w:val="center"/>
        </w:trPr>
        <w:tc>
          <w:tcPr>
            <w:tcW w:w="4536" w:type="dxa"/>
          </w:tcPr>
          <w:p w14:paraId="6B457A01" w14:textId="77777777" w:rsidR="005F35C4" w:rsidRDefault="005F35C4">
            <w:pPr>
              <w:spacing w:line="360" w:lineRule="auto"/>
              <w:jc w:val="center"/>
              <w:rPr>
                <w:rFonts w:ascii="GHEA Grapalat" w:hAnsi="GHEA Grapalat" w:cs="Sylfaen"/>
                <w:b/>
                <w:bCs/>
                <w:lang w:val="nb-NO"/>
              </w:rPr>
            </w:pPr>
            <w:r>
              <w:rPr>
                <w:rFonts w:ascii="GHEA Grapalat" w:hAnsi="GHEA Grapalat" w:cs="Sylfaen"/>
                <w:b/>
                <w:bCs/>
                <w:lang w:val="nb-NO"/>
              </w:rPr>
              <w:t>КЛИЕНТ</w:t>
            </w:r>
          </w:p>
          <w:p w14:paraId="636676B1" w14:textId="77777777" w:rsidR="005F35C4" w:rsidRDefault="005F35C4">
            <w:pPr>
              <w:jc w:val="center"/>
              <w:rPr>
                <w:rFonts w:ascii="Sylfaen" w:hAnsi="Sylfaen"/>
                <w:sz w:val="22"/>
                <w:szCs w:val="22"/>
                <w:lang w:val="hy-AM"/>
              </w:rPr>
            </w:pPr>
            <w:r>
              <w:rPr>
                <w:rFonts w:ascii="Sylfaen" w:hAnsi="Sylfaen"/>
                <w:sz w:val="22"/>
                <w:szCs w:val="22"/>
              </w:rPr>
              <w:lastRenderedPageBreak/>
              <w:t>ЗАО «МАРТУНИ МК»</w:t>
            </w:r>
          </w:p>
          <w:p w14:paraId="6CE447BA" w14:textId="77777777" w:rsidR="005F35C4" w:rsidRDefault="005F35C4">
            <w:pPr>
              <w:jc w:val="center"/>
              <w:rPr>
                <w:rFonts w:ascii="Sylfaen" w:hAnsi="Sylfaen"/>
                <w:sz w:val="22"/>
                <w:szCs w:val="22"/>
              </w:rPr>
            </w:pPr>
            <w:r>
              <w:rPr>
                <w:rFonts w:ascii="Sylfaen" w:hAnsi="Sylfaen"/>
                <w:sz w:val="22"/>
                <w:szCs w:val="22"/>
              </w:rPr>
              <w:t xml:space="preserve">2/17 </w:t>
            </w:r>
            <w:proofErr w:type="spellStart"/>
            <w:r>
              <w:rPr>
                <w:rFonts w:ascii="Sylfaen" w:hAnsi="Sylfaen"/>
                <w:sz w:val="22"/>
                <w:szCs w:val="22"/>
              </w:rPr>
              <w:t>Гетапня</w:t>
            </w:r>
            <w:proofErr w:type="spellEnd"/>
            <w:r>
              <w:rPr>
                <w:rFonts w:ascii="Sylfaen" w:hAnsi="Sylfaen"/>
                <w:sz w:val="22"/>
                <w:szCs w:val="22"/>
              </w:rPr>
              <w:t xml:space="preserve">, город </w:t>
            </w:r>
            <w:proofErr w:type="spellStart"/>
            <w:r>
              <w:rPr>
                <w:rFonts w:ascii="Sylfaen" w:hAnsi="Sylfaen"/>
                <w:sz w:val="22"/>
                <w:szCs w:val="22"/>
              </w:rPr>
              <w:t>Мартуни</w:t>
            </w:r>
            <w:proofErr w:type="spellEnd"/>
          </w:p>
          <w:p w14:paraId="0CA0AC33" w14:textId="77777777" w:rsidR="005F35C4" w:rsidRDefault="005F35C4">
            <w:pPr>
              <w:jc w:val="center"/>
              <w:rPr>
                <w:rFonts w:ascii="Sylfaen" w:hAnsi="Sylfaen"/>
                <w:sz w:val="22"/>
                <w:szCs w:val="22"/>
              </w:rPr>
            </w:pPr>
            <w:r>
              <w:rPr>
                <w:rFonts w:ascii="Sylfaen" w:hAnsi="Sylfaen"/>
                <w:sz w:val="22"/>
                <w:szCs w:val="22"/>
              </w:rPr>
              <w:t>08210623</w:t>
            </w:r>
          </w:p>
          <w:p w14:paraId="0AFADD4C" w14:textId="77777777" w:rsidR="005F35C4" w:rsidRDefault="005F35C4">
            <w:pPr>
              <w:jc w:val="center"/>
              <w:rPr>
                <w:rFonts w:ascii="Sylfaen" w:hAnsi="Sylfaen"/>
                <w:sz w:val="22"/>
                <w:szCs w:val="22"/>
              </w:rPr>
            </w:pPr>
            <w:r>
              <w:rPr>
                <w:rFonts w:ascii="Sylfaen" w:hAnsi="Sylfaen"/>
                <w:sz w:val="22"/>
                <w:szCs w:val="22"/>
              </w:rPr>
              <w:t>ВТБ Банк Армения</w:t>
            </w:r>
          </w:p>
          <w:p w14:paraId="55086BFF" w14:textId="77777777" w:rsidR="005F35C4" w:rsidRDefault="005F35C4">
            <w:pPr>
              <w:jc w:val="center"/>
              <w:rPr>
                <w:rFonts w:ascii="Sylfaen" w:hAnsi="Sylfaen"/>
                <w:sz w:val="22"/>
                <w:szCs w:val="22"/>
              </w:rPr>
            </w:pPr>
            <w:r>
              <w:rPr>
                <w:rFonts w:ascii="Sylfaen" w:hAnsi="Sylfaen"/>
                <w:color w:val="403931"/>
                <w:sz w:val="22"/>
                <w:szCs w:val="22"/>
                <w:shd w:val="clear" w:color="auto" w:fill="F5F5F5"/>
              </w:rPr>
              <w:t>номер телефона 16021011387600</w:t>
            </w:r>
            <w:r>
              <w:rPr>
                <w:rFonts w:ascii="Sylfaen" w:hAnsi="Sylfaen"/>
                <w:sz w:val="22"/>
                <w:szCs w:val="22"/>
              </w:rPr>
              <w:t xml:space="preserve"> </w:t>
            </w:r>
          </w:p>
          <w:p w14:paraId="3F24091A" w14:textId="77777777" w:rsidR="005F35C4" w:rsidRDefault="005F35C4">
            <w:pPr>
              <w:rPr>
                <w:rFonts w:ascii="Sylfaen" w:hAnsi="Sylfaen"/>
                <w:sz w:val="22"/>
                <w:szCs w:val="22"/>
              </w:rPr>
            </w:pPr>
            <w:r>
              <w:rPr>
                <w:rFonts w:ascii="Sylfaen" w:hAnsi="Sylfaen"/>
                <w:sz w:val="22"/>
                <w:szCs w:val="22"/>
              </w:rPr>
              <w:t>Директор</w:t>
            </w:r>
          </w:p>
          <w:p w14:paraId="647E00C3" w14:textId="77777777" w:rsidR="005F35C4" w:rsidRDefault="005F35C4">
            <w:pPr>
              <w:rPr>
                <w:rFonts w:ascii="Sylfaen" w:hAnsi="Sylfaen"/>
                <w:sz w:val="22"/>
                <w:szCs w:val="22"/>
              </w:rPr>
            </w:pPr>
            <w:r>
              <w:rPr>
                <w:rFonts w:ascii="Sylfaen" w:hAnsi="Sylfaen"/>
                <w:sz w:val="22"/>
                <w:szCs w:val="22"/>
              </w:rPr>
              <w:t>А. Арутюнян</w:t>
            </w:r>
          </w:p>
          <w:p w14:paraId="50F01C45" w14:textId="77777777" w:rsidR="005F35C4" w:rsidRDefault="005F35C4">
            <w:pPr>
              <w:jc w:val="center"/>
              <w:rPr>
                <w:rFonts w:ascii="Sylfaen" w:hAnsi="Sylfaen"/>
                <w:sz w:val="22"/>
                <w:szCs w:val="22"/>
              </w:rPr>
            </w:pPr>
            <w:r>
              <w:rPr>
                <w:rFonts w:ascii="Sylfaen" w:hAnsi="Sylfaen"/>
                <w:sz w:val="22"/>
                <w:szCs w:val="22"/>
              </w:rPr>
              <w:t>---------------------------------</w:t>
            </w:r>
          </w:p>
          <w:p w14:paraId="26795E55" w14:textId="77777777" w:rsidR="005F35C4" w:rsidRDefault="005F35C4">
            <w:pPr>
              <w:jc w:val="center"/>
              <w:rPr>
                <w:rFonts w:ascii="Sylfaen" w:hAnsi="Sylfaen"/>
                <w:sz w:val="22"/>
                <w:szCs w:val="22"/>
              </w:rPr>
            </w:pPr>
            <w:r>
              <w:rPr>
                <w:rFonts w:ascii="Sylfaen" w:hAnsi="Sylfaen"/>
                <w:sz w:val="22"/>
                <w:szCs w:val="22"/>
              </w:rPr>
              <w:t xml:space="preserve">/ </w:t>
            </w:r>
            <w:r>
              <w:rPr>
                <w:rFonts w:ascii="Sylfaen" w:hAnsi="Sylfaen" w:cs="Sylfaen"/>
                <w:sz w:val="22"/>
                <w:szCs w:val="22"/>
              </w:rPr>
              <w:t xml:space="preserve">подпись </w:t>
            </w:r>
            <w:r>
              <w:rPr>
                <w:rFonts w:ascii="Sylfaen" w:hAnsi="Sylfaen"/>
                <w:sz w:val="22"/>
                <w:szCs w:val="22"/>
              </w:rPr>
              <w:t>/</w:t>
            </w:r>
          </w:p>
          <w:p w14:paraId="19249F80" w14:textId="77777777" w:rsidR="005F35C4" w:rsidRDefault="005F35C4">
            <w:pPr>
              <w:rPr>
                <w:rFonts w:ascii="GHEA Grapalat" w:hAnsi="GHEA Grapalat"/>
                <w:sz w:val="22"/>
                <w:szCs w:val="22"/>
              </w:rPr>
            </w:pPr>
          </w:p>
          <w:p w14:paraId="2D07A2F4" w14:textId="77777777" w:rsidR="005F35C4" w:rsidRDefault="005F35C4">
            <w:pPr>
              <w:rPr>
                <w:rFonts w:ascii="GHEA Grapalat" w:hAnsi="GHEA Grapalat"/>
              </w:rPr>
            </w:pPr>
          </w:p>
          <w:p w14:paraId="19033FFD" w14:textId="77777777" w:rsidR="005F35C4" w:rsidRDefault="005F35C4">
            <w:pPr>
              <w:jc w:val="center"/>
              <w:rPr>
                <w:rFonts w:ascii="GHEA Grapalat" w:hAnsi="GHEA Grapalat"/>
                <w:sz w:val="18"/>
                <w:szCs w:val="18"/>
              </w:rPr>
            </w:pPr>
            <w:r>
              <w:rPr>
                <w:rFonts w:ascii="GHEA Grapalat" w:hAnsi="GHEA Grapalat" w:cs="Sylfaen"/>
                <w:sz w:val="18"/>
                <w:szCs w:val="18"/>
              </w:rPr>
              <w:t xml:space="preserve">К. </w:t>
            </w:r>
            <w:r>
              <w:rPr>
                <w:rFonts w:ascii="GHEA Grapalat" w:hAnsi="GHEA Grapalat"/>
                <w:sz w:val="18"/>
                <w:szCs w:val="18"/>
              </w:rPr>
              <w:t>Т.</w:t>
            </w:r>
          </w:p>
        </w:tc>
        <w:tc>
          <w:tcPr>
            <w:tcW w:w="760" w:type="dxa"/>
          </w:tcPr>
          <w:p w14:paraId="2CBA7C1E" w14:textId="77777777" w:rsidR="005F35C4" w:rsidRDefault="005F35C4">
            <w:pPr>
              <w:spacing w:line="360" w:lineRule="auto"/>
              <w:jc w:val="center"/>
              <w:rPr>
                <w:rFonts w:ascii="GHEA Grapalat" w:hAnsi="GHEA Grapalat"/>
              </w:rPr>
            </w:pPr>
          </w:p>
        </w:tc>
        <w:tc>
          <w:tcPr>
            <w:tcW w:w="4343" w:type="dxa"/>
          </w:tcPr>
          <w:p w14:paraId="09384F03" w14:textId="77777777" w:rsidR="005F35C4" w:rsidRDefault="005F35C4">
            <w:pPr>
              <w:spacing w:line="360" w:lineRule="auto"/>
              <w:jc w:val="center"/>
              <w:rPr>
                <w:rFonts w:ascii="GHEA Grapalat" w:hAnsi="GHEA Grapalat" w:cs="Sylfaen"/>
                <w:b/>
                <w:bCs/>
              </w:rPr>
            </w:pPr>
            <w:r>
              <w:rPr>
                <w:rFonts w:ascii="GHEA Grapalat" w:hAnsi="GHEA Grapalat" w:cs="Sylfaen"/>
                <w:b/>
                <w:bCs/>
                <w:lang w:val="pt-BR"/>
              </w:rPr>
              <w:t>ИСПОЛНИТЕЛЬ</w:t>
            </w:r>
          </w:p>
          <w:p w14:paraId="503BDDD6" w14:textId="77777777" w:rsidR="005F35C4" w:rsidRDefault="005F35C4">
            <w:pPr>
              <w:jc w:val="center"/>
              <w:rPr>
                <w:rFonts w:ascii="GHEA Grapalat" w:hAnsi="GHEA Grapalat"/>
              </w:rPr>
            </w:pPr>
          </w:p>
          <w:p w14:paraId="23BA39FA" w14:textId="77777777" w:rsidR="005F35C4" w:rsidRDefault="005F35C4">
            <w:pPr>
              <w:jc w:val="center"/>
              <w:rPr>
                <w:rFonts w:ascii="GHEA Grapalat" w:hAnsi="GHEA Grapalat"/>
              </w:rPr>
            </w:pPr>
            <w:r>
              <w:rPr>
                <w:rFonts w:ascii="GHEA Grapalat" w:hAnsi="GHEA Grapalat"/>
              </w:rPr>
              <w:t>---------------------------------</w:t>
            </w:r>
          </w:p>
          <w:p w14:paraId="3A4F007D" w14:textId="77777777" w:rsidR="005F35C4" w:rsidRDefault="005F35C4">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rPr>
              <w:t xml:space="preserve">подпись </w:t>
            </w:r>
            <w:r>
              <w:rPr>
                <w:rFonts w:ascii="GHEA Grapalat" w:hAnsi="GHEA Grapalat"/>
                <w:sz w:val="18"/>
                <w:szCs w:val="18"/>
              </w:rPr>
              <w:t>/</w:t>
            </w:r>
          </w:p>
          <w:p w14:paraId="03D29EFE" w14:textId="77777777" w:rsidR="005F35C4" w:rsidRDefault="005F35C4">
            <w:pPr>
              <w:jc w:val="center"/>
              <w:rPr>
                <w:rFonts w:ascii="GHEA Grapalat" w:hAnsi="GHEA Grapalat"/>
                <w:sz w:val="22"/>
                <w:szCs w:val="22"/>
              </w:rPr>
            </w:pPr>
            <w:r>
              <w:rPr>
                <w:rFonts w:ascii="GHEA Grapalat" w:hAnsi="GHEA Grapalat" w:cs="Sylfaen"/>
                <w:sz w:val="18"/>
                <w:szCs w:val="18"/>
              </w:rPr>
              <w:t xml:space="preserve">К. </w:t>
            </w:r>
            <w:r>
              <w:rPr>
                <w:rFonts w:ascii="GHEA Grapalat" w:hAnsi="GHEA Grapalat"/>
                <w:sz w:val="18"/>
                <w:szCs w:val="18"/>
              </w:rPr>
              <w:t>Т.</w:t>
            </w:r>
          </w:p>
        </w:tc>
      </w:tr>
    </w:tbl>
    <w:p w14:paraId="036D417D" w14:textId="77777777" w:rsidR="00DF4D9E" w:rsidRDefault="00DF4D9E" w:rsidP="00416119">
      <w:pPr>
        <w:widowControl w:val="0"/>
        <w:spacing w:after="160"/>
        <w:rPr>
          <w:rFonts w:ascii="GHEA Grapalat" w:hAnsi="GHEA Grapalat"/>
          <w:lang w:val="hy-AM"/>
        </w:rPr>
      </w:pPr>
    </w:p>
    <w:p w14:paraId="11760FEF" w14:textId="77777777" w:rsidR="00DF4D9E" w:rsidRDefault="00DF4D9E" w:rsidP="00416119">
      <w:pPr>
        <w:widowControl w:val="0"/>
        <w:spacing w:after="160"/>
        <w:rPr>
          <w:rFonts w:ascii="GHEA Grapalat" w:hAnsi="GHEA Grapalat"/>
          <w:lang w:val="hy-AM"/>
        </w:rPr>
      </w:pPr>
    </w:p>
    <w:p w14:paraId="794E0E26" w14:textId="77777777" w:rsidR="00CF0783" w:rsidRDefault="00CF0783" w:rsidP="00416119">
      <w:pPr>
        <w:widowControl w:val="0"/>
        <w:spacing w:after="160"/>
        <w:rPr>
          <w:rFonts w:ascii="GHEA Grapalat" w:hAnsi="GHEA Grapalat"/>
          <w:lang w:val="hy-AM"/>
        </w:rPr>
      </w:pPr>
    </w:p>
    <w:p w14:paraId="4281CF33" w14:textId="77777777" w:rsidR="00CF0783" w:rsidRDefault="00CF0783" w:rsidP="00416119">
      <w:pPr>
        <w:widowControl w:val="0"/>
        <w:spacing w:after="160"/>
        <w:rPr>
          <w:rFonts w:ascii="GHEA Grapalat" w:hAnsi="GHEA Grapalat"/>
          <w:lang w:val="hy-AM"/>
        </w:rPr>
      </w:pPr>
    </w:p>
    <w:p w14:paraId="08F6BA10" w14:textId="77777777" w:rsidR="00CF0783" w:rsidRDefault="00CF0783" w:rsidP="00416119">
      <w:pPr>
        <w:widowControl w:val="0"/>
        <w:spacing w:after="160"/>
        <w:rPr>
          <w:rFonts w:ascii="GHEA Grapalat" w:hAnsi="GHEA Grapalat"/>
          <w:lang w:val="hy-AM"/>
        </w:rPr>
      </w:pPr>
    </w:p>
    <w:p w14:paraId="7C4CA5D1" w14:textId="77777777" w:rsidR="00CF0783" w:rsidRDefault="00CF0783" w:rsidP="00416119">
      <w:pPr>
        <w:widowControl w:val="0"/>
        <w:spacing w:after="160"/>
        <w:rPr>
          <w:rFonts w:ascii="GHEA Grapalat" w:hAnsi="GHEA Grapalat"/>
          <w:lang w:val="hy-AM"/>
        </w:rPr>
      </w:pPr>
    </w:p>
    <w:p w14:paraId="238230FF" w14:textId="77777777" w:rsidR="00CF0783" w:rsidRDefault="00CF0783" w:rsidP="00416119">
      <w:pPr>
        <w:widowControl w:val="0"/>
        <w:spacing w:after="160"/>
        <w:rPr>
          <w:rFonts w:ascii="GHEA Grapalat" w:hAnsi="GHEA Grapalat"/>
          <w:lang w:val="hy-AM"/>
        </w:rPr>
      </w:pPr>
    </w:p>
    <w:p w14:paraId="549E7A08" w14:textId="77777777" w:rsidR="00CF0783" w:rsidRDefault="00CF0783" w:rsidP="00416119">
      <w:pPr>
        <w:widowControl w:val="0"/>
        <w:spacing w:after="160"/>
        <w:rPr>
          <w:rFonts w:ascii="GHEA Grapalat" w:hAnsi="GHEA Grapalat"/>
          <w:lang w:val="hy-AM"/>
        </w:rPr>
      </w:pPr>
    </w:p>
    <w:p w14:paraId="5EBC651D" w14:textId="77777777" w:rsidR="00DB78B5" w:rsidRDefault="00DB78B5" w:rsidP="00416119">
      <w:pPr>
        <w:widowControl w:val="0"/>
        <w:spacing w:after="160"/>
        <w:rPr>
          <w:rFonts w:ascii="GHEA Grapalat" w:hAnsi="GHEA Grapalat"/>
          <w:lang w:val="hy-AM"/>
        </w:rPr>
      </w:pPr>
    </w:p>
    <w:p w14:paraId="7C7FEC10" w14:textId="77777777" w:rsidR="00DB78B5" w:rsidRDefault="00DB78B5" w:rsidP="00416119">
      <w:pPr>
        <w:widowControl w:val="0"/>
        <w:spacing w:after="160"/>
        <w:rPr>
          <w:rFonts w:ascii="GHEA Grapalat" w:hAnsi="GHEA Grapalat"/>
        </w:rPr>
      </w:pPr>
    </w:p>
    <w:p w14:paraId="52901C8B" w14:textId="77777777" w:rsidR="00626D6D" w:rsidRDefault="00626D6D" w:rsidP="00416119">
      <w:pPr>
        <w:widowControl w:val="0"/>
        <w:spacing w:after="160"/>
        <w:rPr>
          <w:rFonts w:ascii="GHEA Grapalat" w:hAnsi="GHEA Grapalat"/>
        </w:rPr>
      </w:pPr>
    </w:p>
    <w:p w14:paraId="7DA3EEB6" w14:textId="77777777" w:rsidR="00626D6D" w:rsidRDefault="00626D6D" w:rsidP="00416119">
      <w:pPr>
        <w:widowControl w:val="0"/>
        <w:spacing w:after="160"/>
        <w:rPr>
          <w:rFonts w:ascii="GHEA Grapalat" w:hAnsi="GHEA Grapalat"/>
        </w:rPr>
      </w:pPr>
    </w:p>
    <w:p w14:paraId="1509C3BE" w14:textId="77777777" w:rsidR="00626D6D" w:rsidRDefault="00626D6D" w:rsidP="00416119">
      <w:pPr>
        <w:widowControl w:val="0"/>
        <w:spacing w:after="160"/>
        <w:rPr>
          <w:rFonts w:ascii="GHEA Grapalat" w:hAnsi="GHEA Grapalat"/>
        </w:rPr>
      </w:pPr>
    </w:p>
    <w:p w14:paraId="32A6FACF" w14:textId="77777777" w:rsidR="00626D6D" w:rsidRDefault="00626D6D" w:rsidP="00416119">
      <w:pPr>
        <w:widowControl w:val="0"/>
        <w:spacing w:after="160"/>
        <w:rPr>
          <w:rFonts w:ascii="GHEA Grapalat" w:hAnsi="GHEA Grapalat"/>
          <w:lang w:val="hy-AM"/>
        </w:rPr>
      </w:pPr>
    </w:p>
    <w:p w14:paraId="23848246" w14:textId="77777777" w:rsidR="00E723AB" w:rsidRDefault="00E723AB" w:rsidP="00416119">
      <w:pPr>
        <w:widowControl w:val="0"/>
        <w:spacing w:after="160"/>
        <w:rPr>
          <w:rFonts w:ascii="GHEA Grapalat" w:hAnsi="GHEA Grapalat"/>
          <w:lang w:val="hy-AM"/>
        </w:rPr>
      </w:pPr>
    </w:p>
    <w:p w14:paraId="1A0AA915" w14:textId="77777777" w:rsidR="00E723AB" w:rsidRDefault="00E723AB" w:rsidP="00416119">
      <w:pPr>
        <w:widowControl w:val="0"/>
        <w:spacing w:after="160"/>
        <w:rPr>
          <w:rFonts w:ascii="GHEA Grapalat" w:hAnsi="GHEA Grapalat"/>
          <w:lang w:val="hy-AM"/>
        </w:rPr>
      </w:pPr>
    </w:p>
    <w:p w14:paraId="35D29973" w14:textId="77777777" w:rsidR="00E723AB" w:rsidRDefault="00E723AB" w:rsidP="00416119">
      <w:pPr>
        <w:widowControl w:val="0"/>
        <w:spacing w:after="160"/>
        <w:rPr>
          <w:rFonts w:ascii="GHEA Grapalat" w:hAnsi="GHEA Grapalat"/>
          <w:lang w:val="hy-AM"/>
        </w:rPr>
      </w:pPr>
    </w:p>
    <w:p w14:paraId="50EF5C07" w14:textId="77777777" w:rsidR="00E723AB" w:rsidRDefault="00E723AB" w:rsidP="00416119">
      <w:pPr>
        <w:widowControl w:val="0"/>
        <w:spacing w:after="160"/>
        <w:rPr>
          <w:rFonts w:ascii="GHEA Grapalat" w:hAnsi="GHEA Grapalat"/>
          <w:lang w:val="hy-AM"/>
        </w:rPr>
      </w:pPr>
    </w:p>
    <w:p w14:paraId="65021876" w14:textId="77777777" w:rsidR="00E723AB" w:rsidRPr="00E723AB" w:rsidRDefault="00E723AB" w:rsidP="00416119">
      <w:pPr>
        <w:widowControl w:val="0"/>
        <w:spacing w:after="160"/>
        <w:rPr>
          <w:rFonts w:ascii="GHEA Grapalat" w:hAnsi="GHEA Grapalat"/>
          <w:lang w:val="hy-AM"/>
        </w:rPr>
      </w:pPr>
    </w:p>
    <w:p w14:paraId="4AF0A62C" w14:textId="77777777" w:rsidR="00626D6D" w:rsidRPr="00626D6D" w:rsidRDefault="00626D6D" w:rsidP="00416119">
      <w:pPr>
        <w:widowControl w:val="0"/>
        <w:spacing w:after="160"/>
        <w:rPr>
          <w:rFonts w:ascii="GHEA Grapalat" w:hAnsi="GHEA Grapalat"/>
        </w:rPr>
      </w:pPr>
    </w:p>
    <w:p w14:paraId="0D23D10F" w14:textId="77777777" w:rsidR="00DF4D9E" w:rsidRDefault="00DF4D9E" w:rsidP="00416119">
      <w:pPr>
        <w:widowControl w:val="0"/>
        <w:spacing w:after="160"/>
        <w:rPr>
          <w:rFonts w:ascii="GHEA Grapalat" w:hAnsi="GHEA Grapalat"/>
          <w:lang w:val="hy-AM"/>
        </w:rPr>
      </w:pPr>
    </w:p>
    <w:p w14:paraId="3217F595" w14:textId="77777777" w:rsidR="00DF4D9E" w:rsidRPr="00B138F3" w:rsidRDefault="00DF4D9E" w:rsidP="00DF4D9E">
      <w:pPr>
        <w:widowControl w:val="0"/>
        <w:spacing w:after="160"/>
        <w:jc w:val="right"/>
        <w:rPr>
          <w:rFonts w:ascii="GHEA Grapalat" w:hAnsi="GHEA Grapalat"/>
          <w:i/>
        </w:rPr>
      </w:pPr>
      <w:r w:rsidRPr="00B138F3">
        <w:rPr>
          <w:rFonts w:ascii="GHEA Grapalat" w:hAnsi="GHEA Grapalat"/>
          <w:i/>
        </w:rPr>
        <w:t>Приложение № 2</w:t>
      </w:r>
    </w:p>
    <w:p w14:paraId="5C351365" w14:textId="6722C463" w:rsidR="00DF4D9E" w:rsidRPr="00B138F3" w:rsidRDefault="00DF4D9E" w:rsidP="00DF4D9E">
      <w:pPr>
        <w:widowControl w:val="0"/>
        <w:spacing w:after="160"/>
        <w:jc w:val="right"/>
        <w:rPr>
          <w:rFonts w:ascii="GHEA Grapalat" w:hAnsi="GHEA Grapalat"/>
          <w:i/>
        </w:rPr>
      </w:pPr>
      <w:r w:rsidRPr="00B138F3">
        <w:rPr>
          <w:rFonts w:ascii="GHEA Grapalat" w:hAnsi="GHEA Grapalat"/>
          <w:i/>
        </w:rPr>
        <w:t>к Договору под кодом</w:t>
      </w:r>
      <w:r w:rsidRPr="00DD1EB7">
        <w:rPr>
          <w:rFonts w:ascii="GHEA Grapalat" w:hAnsi="GHEA Grapalat"/>
          <w:b/>
          <w:i/>
          <w:sz w:val="22"/>
        </w:rPr>
        <w:t xml:space="preserve"> </w:t>
      </w:r>
      <w:r w:rsidR="00060BB6">
        <w:rPr>
          <w:rFonts w:ascii="GHEA Grapalat" w:hAnsi="GHEA Grapalat"/>
          <w:i/>
        </w:rPr>
        <w:t>MBK- GHАSDZB 2026-02</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r>
    </w:p>
    <w:p w14:paraId="7B35E15B" w14:textId="77777777" w:rsidR="00DF4D9E" w:rsidRPr="00B138F3" w:rsidRDefault="00DF4D9E" w:rsidP="00DF4D9E">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24"/>
        <w:t>*</w:t>
      </w:r>
    </w:p>
    <w:p w14:paraId="5D134DD4" w14:textId="77777777" w:rsidR="00DF4D9E" w:rsidRPr="00B138F3" w:rsidRDefault="00DF4D9E" w:rsidP="00DF4D9E">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809"/>
        <w:gridCol w:w="3369"/>
        <w:gridCol w:w="755"/>
        <w:gridCol w:w="856"/>
        <w:gridCol w:w="573"/>
        <w:gridCol w:w="729"/>
        <w:gridCol w:w="487"/>
        <w:gridCol w:w="598"/>
        <w:gridCol w:w="606"/>
        <w:gridCol w:w="683"/>
        <w:gridCol w:w="859"/>
        <w:gridCol w:w="793"/>
        <w:gridCol w:w="762"/>
        <w:gridCol w:w="802"/>
        <w:gridCol w:w="650"/>
      </w:tblGrid>
      <w:tr w:rsidR="00DF4D9E" w:rsidRPr="00B138F3" w14:paraId="6172B73F" w14:textId="77777777" w:rsidTr="001D442B">
        <w:trPr>
          <w:trHeight w:val="305"/>
          <w:jc w:val="center"/>
        </w:trPr>
        <w:tc>
          <w:tcPr>
            <w:tcW w:w="15905" w:type="dxa"/>
            <w:gridSpan w:val="16"/>
          </w:tcPr>
          <w:p w14:paraId="489D9BE7" w14:textId="77777777" w:rsidR="00DF4D9E" w:rsidRPr="00B138F3" w:rsidRDefault="00DF4D9E" w:rsidP="001D442B">
            <w:pPr>
              <w:widowControl w:val="0"/>
              <w:jc w:val="center"/>
              <w:rPr>
                <w:rFonts w:ascii="GHEA Grapalat" w:hAnsi="GHEA Grapalat"/>
                <w:sz w:val="16"/>
                <w:szCs w:val="16"/>
              </w:rPr>
            </w:pPr>
            <w:r w:rsidRPr="00B138F3">
              <w:rPr>
                <w:rFonts w:ascii="GHEA Grapalat" w:hAnsi="GHEA Grapalat"/>
                <w:sz w:val="16"/>
                <w:szCs w:val="16"/>
              </w:rPr>
              <w:t>Товар</w:t>
            </w:r>
          </w:p>
        </w:tc>
      </w:tr>
      <w:tr w:rsidR="00DF4D9E" w:rsidRPr="00B138F3" w14:paraId="2DC334D8" w14:textId="77777777" w:rsidTr="000E4373">
        <w:trPr>
          <w:trHeight w:val="747"/>
          <w:jc w:val="center"/>
        </w:trPr>
        <w:tc>
          <w:tcPr>
            <w:tcW w:w="1574" w:type="dxa"/>
            <w:vAlign w:val="center"/>
          </w:tcPr>
          <w:p w14:paraId="08ECCCEC" w14:textId="77777777" w:rsidR="00DF4D9E" w:rsidRPr="00B138F3" w:rsidRDefault="00DF4D9E" w:rsidP="001D442B">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09" w:type="dxa"/>
            <w:vAlign w:val="center"/>
          </w:tcPr>
          <w:p w14:paraId="7F7E35D3" w14:textId="77777777" w:rsidR="00DF4D9E" w:rsidRPr="00B138F3" w:rsidRDefault="00DF4D9E" w:rsidP="001D442B">
            <w:pPr>
              <w:widowControl w:val="0"/>
              <w:jc w:val="center"/>
              <w:rPr>
                <w:rFonts w:ascii="GHEA Grapalat" w:hAnsi="GHEA Grapalat"/>
                <w:sz w:val="16"/>
                <w:szCs w:val="16"/>
              </w:rPr>
            </w:pPr>
            <w:r w:rsidRPr="00B138F3">
              <w:rPr>
                <w:rFonts w:ascii="GHEA Grapalat" w:hAnsi="GHEA Grapalat"/>
                <w:sz w:val="16"/>
                <w:szCs w:val="16"/>
              </w:rPr>
              <w:t xml:space="preserve">промежуточный код, предусмотренный планом закупок по классификации ЕЗК </w:t>
            </w:r>
            <w:r w:rsidRPr="00B138F3">
              <w:rPr>
                <w:rFonts w:ascii="GHEA Grapalat" w:hAnsi="GHEA Grapalat"/>
                <w:sz w:val="16"/>
                <w:szCs w:val="16"/>
              </w:rPr>
              <w:lastRenderedPageBreak/>
              <w:t>(CPV)</w:t>
            </w:r>
          </w:p>
        </w:tc>
        <w:tc>
          <w:tcPr>
            <w:tcW w:w="3369" w:type="dxa"/>
            <w:vAlign w:val="center"/>
          </w:tcPr>
          <w:p w14:paraId="27E3D36B" w14:textId="77777777" w:rsidR="00DF4D9E" w:rsidRPr="00B138F3" w:rsidRDefault="00DF4D9E" w:rsidP="001D442B">
            <w:pPr>
              <w:widowControl w:val="0"/>
              <w:jc w:val="center"/>
              <w:rPr>
                <w:rFonts w:ascii="GHEA Grapalat" w:hAnsi="GHEA Grapalat"/>
                <w:sz w:val="16"/>
                <w:szCs w:val="16"/>
              </w:rPr>
            </w:pPr>
            <w:r w:rsidRPr="00B138F3">
              <w:rPr>
                <w:rFonts w:ascii="GHEA Grapalat" w:hAnsi="GHEA Grapalat"/>
                <w:sz w:val="16"/>
                <w:szCs w:val="16"/>
              </w:rPr>
              <w:lastRenderedPageBreak/>
              <w:t>наименование</w:t>
            </w:r>
          </w:p>
        </w:tc>
        <w:tc>
          <w:tcPr>
            <w:tcW w:w="9153" w:type="dxa"/>
            <w:gridSpan w:val="13"/>
            <w:vAlign w:val="center"/>
          </w:tcPr>
          <w:p w14:paraId="6A327BC5" w14:textId="41B599D4" w:rsidR="00DF4D9E" w:rsidRPr="00B138F3" w:rsidRDefault="00DF4D9E" w:rsidP="001D442B">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w:t>
            </w:r>
            <w:r w:rsidR="00DF2E99">
              <w:rPr>
                <w:rFonts w:ascii="GHEA Grapalat" w:hAnsi="GHEA Grapalat"/>
                <w:sz w:val="16"/>
                <w:szCs w:val="16"/>
              </w:rPr>
              <w:t>5</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25"/>
              <w:t>**</w:t>
            </w:r>
          </w:p>
        </w:tc>
      </w:tr>
      <w:tr w:rsidR="00DF4D9E" w:rsidRPr="00B138F3" w14:paraId="14C365C9" w14:textId="77777777" w:rsidTr="000E4373">
        <w:trPr>
          <w:trHeight w:val="594"/>
          <w:jc w:val="center"/>
        </w:trPr>
        <w:tc>
          <w:tcPr>
            <w:tcW w:w="1574" w:type="dxa"/>
          </w:tcPr>
          <w:p w14:paraId="34CF1B1C" w14:textId="77777777" w:rsidR="00DF4D9E" w:rsidRPr="00B138F3" w:rsidRDefault="00DF4D9E" w:rsidP="001D442B">
            <w:pPr>
              <w:widowControl w:val="0"/>
              <w:jc w:val="center"/>
              <w:rPr>
                <w:rFonts w:ascii="GHEA Grapalat" w:hAnsi="GHEA Grapalat"/>
                <w:sz w:val="16"/>
                <w:szCs w:val="16"/>
              </w:rPr>
            </w:pPr>
          </w:p>
        </w:tc>
        <w:tc>
          <w:tcPr>
            <w:tcW w:w="1809" w:type="dxa"/>
          </w:tcPr>
          <w:p w14:paraId="084FD672" w14:textId="77777777" w:rsidR="00DF4D9E" w:rsidRPr="00B138F3" w:rsidRDefault="00DF4D9E" w:rsidP="001D442B">
            <w:pPr>
              <w:widowControl w:val="0"/>
              <w:jc w:val="center"/>
              <w:rPr>
                <w:rFonts w:ascii="GHEA Grapalat" w:hAnsi="GHEA Grapalat"/>
                <w:sz w:val="16"/>
                <w:szCs w:val="16"/>
              </w:rPr>
            </w:pPr>
          </w:p>
        </w:tc>
        <w:tc>
          <w:tcPr>
            <w:tcW w:w="3369" w:type="dxa"/>
          </w:tcPr>
          <w:p w14:paraId="79E27BA6" w14:textId="77777777" w:rsidR="00DF4D9E" w:rsidRPr="00B138F3" w:rsidRDefault="00DF4D9E" w:rsidP="001D442B">
            <w:pPr>
              <w:widowControl w:val="0"/>
              <w:jc w:val="center"/>
              <w:rPr>
                <w:rFonts w:ascii="GHEA Grapalat" w:hAnsi="GHEA Grapalat"/>
                <w:sz w:val="16"/>
                <w:szCs w:val="16"/>
              </w:rPr>
            </w:pPr>
          </w:p>
        </w:tc>
        <w:tc>
          <w:tcPr>
            <w:tcW w:w="755" w:type="dxa"/>
            <w:vAlign w:val="center"/>
          </w:tcPr>
          <w:p w14:paraId="00AE7DE7" w14:textId="77777777" w:rsidR="00DF4D9E" w:rsidRPr="00B138F3" w:rsidRDefault="00DF4D9E" w:rsidP="001D442B">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56" w:type="dxa"/>
            <w:vAlign w:val="center"/>
          </w:tcPr>
          <w:p w14:paraId="4120BE4A" w14:textId="77777777" w:rsidR="00DF4D9E" w:rsidRPr="00B138F3" w:rsidRDefault="00DF4D9E" w:rsidP="001D442B">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573" w:type="dxa"/>
            <w:vAlign w:val="center"/>
          </w:tcPr>
          <w:p w14:paraId="2030FFA4" w14:textId="77777777" w:rsidR="00DF4D9E" w:rsidRPr="00B138F3" w:rsidRDefault="00DF4D9E" w:rsidP="001D442B">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29" w:type="dxa"/>
            <w:vAlign w:val="center"/>
          </w:tcPr>
          <w:p w14:paraId="12CC04F5" w14:textId="77777777" w:rsidR="00DF4D9E" w:rsidRPr="00B138F3" w:rsidRDefault="00DF4D9E" w:rsidP="001D442B">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487" w:type="dxa"/>
            <w:vAlign w:val="center"/>
          </w:tcPr>
          <w:p w14:paraId="37E6DE55" w14:textId="77777777" w:rsidR="00DF4D9E" w:rsidRPr="00B138F3" w:rsidRDefault="00DF4D9E" w:rsidP="001D442B">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598" w:type="dxa"/>
            <w:vAlign w:val="center"/>
          </w:tcPr>
          <w:p w14:paraId="2EEC269E" w14:textId="77777777" w:rsidR="00DF4D9E" w:rsidRPr="00B138F3" w:rsidRDefault="00DF4D9E" w:rsidP="001D442B">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06" w:type="dxa"/>
            <w:vAlign w:val="center"/>
          </w:tcPr>
          <w:p w14:paraId="349236AB" w14:textId="77777777" w:rsidR="00DF4D9E" w:rsidRPr="00B138F3" w:rsidRDefault="00DF4D9E" w:rsidP="001D442B">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83" w:type="dxa"/>
            <w:vAlign w:val="center"/>
          </w:tcPr>
          <w:p w14:paraId="68480B98" w14:textId="77777777" w:rsidR="00DF4D9E" w:rsidRPr="00B138F3" w:rsidRDefault="00DF4D9E" w:rsidP="001D442B">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59" w:type="dxa"/>
            <w:vAlign w:val="center"/>
          </w:tcPr>
          <w:p w14:paraId="2EF1BF61" w14:textId="77777777" w:rsidR="00DF4D9E" w:rsidRPr="00B138F3" w:rsidRDefault="00DF4D9E" w:rsidP="001D442B">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93" w:type="dxa"/>
            <w:vAlign w:val="center"/>
          </w:tcPr>
          <w:p w14:paraId="0B47BB11" w14:textId="77777777" w:rsidR="00DF4D9E" w:rsidRPr="00B138F3" w:rsidRDefault="00DF4D9E" w:rsidP="001D442B">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62" w:type="dxa"/>
            <w:vAlign w:val="center"/>
          </w:tcPr>
          <w:p w14:paraId="59E031F2" w14:textId="77777777" w:rsidR="00DF4D9E" w:rsidRPr="00B138F3" w:rsidRDefault="00DF4D9E" w:rsidP="001D442B">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02" w:type="dxa"/>
            <w:vAlign w:val="center"/>
          </w:tcPr>
          <w:p w14:paraId="08E908A7" w14:textId="77777777" w:rsidR="00DF4D9E" w:rsidRPr="00B138F3" w:rsidRDefault="00DF4D9E" w:rsidP="001D442B">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650" w:type="dxa"/>
            <w:vAlign w:val="center"/>
          </w:tcPr>
          <w:p w14:paraId="6EFDAC2E" w14:textId="77777777" w:rsidR="00DF4D9E" w:rsidRPr="006F0C44" w:rsidRDefault="00DF4D9E" w:rsidP="001D442B">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0E4373" w:rsidRPr="00B138F3" w14:paraId="57B61209" w14:textId="77777777" w:rsidTr="000E4373">
        <w:trPr>
          <w:trHeight w:val="404"/>
          <w:jc w:val="center"/>
        </w:trPr>
        <w:tc>
          <w:tcPr>
            <w:tcW w:w="1574" w:type="dxa"/>
            <w:vAlign w:val="center"/>
          </w:tcPr>
          <w:p w14:paraId="27249A46" w14:textId="77777777" w:rsidR="000E4373" w:rsidRDefault="000E4373" w:rsidP="000E4373">
            <w:pPr>
              <w:jc w:val="center"/>
              <w:rPr>
                <w:rFonts w:ascii="Calibri" w:hAnsi="Calibri" w:cs="Calibri"/>
              </w:rPr>
            </w:pPr>
            <w:r>
              <w:rPr>
                <w:rFonts w:ascii="Calibri" w:hAnsi="Calibri" w:cs="Calibri"/>
              </w:rPr>
              <w:t>1</w:t>
            </w:r>
          </w:p>
        </w:tc>
        <w:tc>
          <w:tcPr>
            <w:tcW w:w="1809" w:type="dxa"/>
            <w:vAlign w:val="center"/>
          </w:tcPr>
          <w:p w14:paraId="423F497E" w14:textId="5254A4CC" w:rsidR="000E4373" w:rsidRPr="00FF11F3" w:rsidRDefault="000E4373" w:rsidP="000E4373">
            <w:pPr>
              <w:jc w:val="center"/>
              <w:rPr>
                <w:rFonts w:ascii="Arial" w:hAnsi="Arial" w:cs="Arial"/>
                <w:lang w:val="hy-AM"/>
              </w:rPr>
            </w:pPr>
            <w:r>
              <w:rPr>
                <w:rFonts w:ascii="Arial" w:hAnsi="Arial" w:cs="Arial"/>
              </w:rPr>
              <w:t>50111130/</w:t>
            </w:r>
            <w:r w:rsidR="00FF11F3">
              <w:rPr>
                <w:rFonts w:ascii="Arial" w:hAnsi="Arial" w:cs="Arial"/>
                <w:lang w:val="hy-AM"/>
              </w:rPr>
              <w:t>501</w:t>
            </w:r>
          </w:p>
        </w:tc>
        <w:tc>
          <w:tcPr>
            <w:tcW w:w="3369" w:type="dxa"/>
          </w:tcPr>
          <w:p w14:paraId="10F34D5A" w14:textId="1AA2F052" w:rsidR="000E4373" w:rsidRDefault="000E4373" w:rsidP="000E4373"/>
        </w:tc>
        <w:tc>
          <w:tcPr>
            <w:tcW w:w="755" w:type="dxa"/>
            <w:vAlign w:val="center"/>
          </w:tcPr>
          <w:p w14:paraId="60EB42B8" w14:textId="37EAD072" w:rsidR="000E4373" w:rsidRPr="00B138F3" w:rsidRDefault="000E4373" w:rsidP="000E4373">
            <w:pPr>
              <w:widowControl w:val="0"/>
              <w:jc w:val="center"/>
              <w:rPr>
                <w:rFonts w:ascii="GHEA Grapalat" w:hAnsi="GHEA Grapalat"/>
                <w:sz w:val="16"/>
                <w:szCs w:val="16"/>
              </w:rPr>
            </w:pPr>
            <w:r w:rsidRPr="00B138F3">
              <w:rPr>
                <w:rFonts w:ascii="GHEA Grapalat" w:hAnsi="GHEA Grapalat"/>
                <w:sz w:val="16"/>
                <w:szCs w:val="16"/>
              </w:rPr>
              <w:t>...</w:t>
            </w:r>
            <w:r w:rsidR="00000878">
              <w:rPr>
                <w:rFonts w:ascii="GHEA Grapalat" w:hAnsi="GHEA Grapalat"/>
                <w:sz w:val="16"/>
                <w:szCs w:val="16"/>
                <w:lang w:val="hy-AM"/>
              </w:rPr>
              <w:t>0</w:t>
            </w:r>
            <w:r w:rsidRPr="00B138F3">
              <w:rPr>
                <w:rFonts w:ascii="GHEA Grapalat" w:hAnsi="GHEA Grapalat"/>
                <w:sz w:val="16"/>
                <w:szCs w:val="16"/>
              </w:rPr>
              <w:t xml:space="preserve"> %</w:t>
            </w:r>
          </w:p>
        </w:tc>
        <w:tc>
          <w:tcPr>
            <w:tcW w:w="856" w:type="dxa"/>
            <w:vAlign w:val="center"/>
          </w:tcPr>
          <w:p w14:paraId="3C6B828E" w14:textId="464B7C8E" w:rsidR="000E4373" w:rsidRPr="00B138F3" w:rsidRDefault="000E4373" w:rsidP="000E4373">
            <w:pPr>
              <w:widowControl w:val="0"/>
              <w:jc w:val="center"/>
              <w:rPr>
                <w:rFonts w:ascii="GHEA Grapalat" w:hAnsi="GHEA Grapalat"/>
                <w:sz w:val="16"/>
                <w:szCs w:val="16"/>
              </w:rPr>
            </w:pPr>
            <w:r w:rsidRPr="00B138F3">
              <w:rPr>
                <w:rFonts w:ascii="GHEA Grapalat" w:hAnsi="GHEA Grapalat"/>
                <w:sz w:val="16"/>
                <w:szCs w:val="16"/>
              </w:rPr>
              <w:t xml:space="preserve">... </w:t>
            </w:r>
            <w:r w:rsidR="00000878">
              <w:rPr>
                <w:rFonts w:ascii="GHEA Grapalat" w:hAnsi="GHEA Grapalat"/>
                <w:sz w:val="16"/>
                <w:szCs w:val="16"/>
                <w:lang w:val="hy-AM"/>
              </w:rPr>
              <w:t>0</w:t>
            </w:r>
            <w:r w:rsidRPr="00B138F3">
              <w:rPr>
                <w:rFonts w:ascii="GHEA Grapalat" w:hAnsi="GHEA Grapalat"/>
                <w:sz w:val="16"/>
                <w:szCs w:val="16"/>
              </w:rPr>
              <w:t>%</w:t>
            </w:r>
          </w:p>
        </w:tc>
        <w:tc>
          <w:tcPr>
            <w:tcW w:w="573" w:type="dxa"/>
            <w:vAlign w:val="center"/>
          </w:tcPr>
          <w:p w14:paraId="037C6924" w14:textId="58F636F1" w:rsidR="000E4373" w:rsidRPr="00B138F3" w:rsidRDefault="000E4373" w:rsidP="000E4373">
            <w:pPr>
              <w:widowControl w:val="0"/>
              <w:jc w:val="center"/>
              <w:rPr>
                <w:rFonts w:ascii="GHEA Grapalat" w:hAnsi="GHEA Grapalat" w:cs="Arial"/>
                <w:sz w:val="16"/>
                <w:szCs w:val="16"/>
              </w:rPr>
            </w:pPr>
            <w:r w:rsidRPr="00B138F3">
              <w:rPr>
                <w:rFonts w:ascii="GHEA Grapalat" w:hAnsi="GHEA Grapalat"/>
                <w:sz w:val="16"/>
                <w:szCs w:val="16"/>
              </w:rPr>
              <w:t>...</w:t>
            </w:r>
            <w:r w:rsidR="00000878">
              <w:rPr>
                <w:rFonts w:ascii="GHEA Grapalat" w:hAnsi="GHEA Grapalat"/>
                <w:sz w:val="16"/>
                <w:szCs w:val="16"/>
                <w:lang w:val="hy-AM"/>
              </w:rPr>
              <w:t>0</w:t>
            </w:r>
            <w:r w:rsidRPr="00B138F3">
              <w:rPr>
                <w:rFonts w:ascii="GHEA Grapalat" w:hAnsi="GHEA Grapalat"/>
                <w:sz w:val="16"/>
                <w:szCs w:val="16"/>
              </w:rPr>
              <w:t xml:space="preserve"> %</w:t>
            </w:r>
          </w:p>
        </w:tc>
        <w:tc>
          <w:tcPr>
            <w:tcW w:w="729" w:type="dxa"/>
            <w:vAlign w:val="center"/>
          </w:tcPr>
          <w:p w14:paraId="56DA3E9A" w14:textId="78A68FD8" w:rsidR="000E4373" w:rsidRPr="00B138F3" w:rsidRDefault="000E4373" w:rsidP="000E4373">
            <w:pPr>
              <w:widowControl w:val="0"/>
              <w:jc w:val="center"/>
              <w:rPr>
                <w:rFonts w:ascii="GHEA Grapalat" w:hAnsi="GHEA Grapalat" w:cs="Arial"/>
                <w:sz w:val="16"/>
                <w:szCs w:val="16"/>
              </w:rPr>
            </w:pPr>
            <w:r w:rsidRPr="00B138F3">
              <w:rPr>
                <w:rFonts w:ascii="GHEA Grapalat" w:hAnsi="GHEA Grapalat"/>
                <w:sz w:val="16"/>
                <w:szCs w:val="16"/>
              </w:rPr>
              <w:t>...</w:t>
            </w:r>
            <w:r w:rsidR="00000878">
              <w:rPr>
                <w:rFonts w:ascii="GHEA Grapalat" w:hAnsi="GHEA Grapalat"/>
                <w:sz w:val="16"/>
                <w:szCs w:val="16"/>
                <w:lang w:val="hy-AM"/>
              </w:rPr>
              <w:t>0</w:t>
            </w:r>
            <w:r w:rsidRPr="00B138F3">
              <w:rPr>
                <w:rFonts w:ascii="GHEA Grapalat" w:hAnsi="GHEA Grapalat"/>
                <w:sz w:val="16"/>
                <w:szCs w:val="16"/>
              </w:rPr>
              <w:t xml:space="preserve"> %</w:t>
            </w:r>
          </w:p>
        </w:tc>
        <w:tc>
          <w:tcPr>
            <w:tcW w:w="487" w:type="dxa"/>
            <w:vAlign w:val="center"/>
          </w:tcPr>
          <w:p w14:paraId="0DA08073" w14:textId="28E93892" w:rsidR="000E4373" w:rsidRPr="00B138F3" w:rsidRDefault="000E4373" w:rsidP="000E4373">
            <w:pPr>
              <w:widowControl w:val="0"/>
              <w:jc w:val="center"/>
              <w:rPr>
                <w:rFonts w:ascii="GHEA Grapalat" w:hAnsi="GHEA Grapalat" w:cs="Arial"/>
                <w:sz w:val="16"/>
                <w:szCs w:val="16"/>
              </w:rPr>
            </w:pPr>
            <w:r w:rsidRPr="00B138F3">
              <w:rPr>
                <w:rFonts w:ascii="GHEA Grapalat" w:hAnsi="GHEA Grapalat"/>
                <w:sz w:val="16"/>
                <w:szCs w:val="16"/>
              </w:rPr>
              <w:t>..</w:t>
            </w:r>
            <w:r w:rsidR="00000878">
              <w:rPr>
                <w:rFonts w:ascii="GHEA Grapalat" w:hAnsi="GHEA Grapalat"/>
                <w:sz w:val="16"/>
                <w:szCs w:val="16"/>
                <w:lang w:val="hy-AM"/>
              </w:rPr>
              <w:t>0</w:t>
            </w:r>
            <w:r w:rsidRPr="00B138F3">
              <w:rPr>
                <w:rFonts w:ascii="GHEA Grapalat" w:hAnsi="GHEA Grapalat"/>
                <w:sz w:val="16"/>
                <w:szCs w:val="16"/>
              </w:rPr>
              <w:t>. %</w:t>
            </w:r>
          </w:p>
        </w:tc>
        <w:tc>
          <w:tcPr>
            <w:tcW w:w="598" w:type="dxa"/>
            <w:vAlign w:val="center"/>
          </w:tcPr>
          <w:p w14:paraId="616C81D5" w14:textId="162C107C" w:rsidR="000E4373" w:rsidRPr="00B138F3" w:rsidRDefault="000E4373" w:rsidP="000E4373">
            <w:pPr>
              <w:widowControl w:val="0"/>
              <w:jc w:val="center"/>
              <w:rPr>
                <w:rFonts w:ascii="GHEA Grapalat" w:hAnsi="GHEA Grapalat" w:cs="Arial"/>
                <w:sz w:val="16"/>
                <w:szCs w:val="16"/>
              </w:rPr>
            </w:pPr>
            <w:r w:rsidRPr="00B138F3">
              <w:rPr>
                <w:rFonts w:ascii="GHEA Grapalat" w:hAnsi="GHEA Grapalat"/>
                <w:sz w:val="16"/>
                <w:szCs w:val="16"/>
              </w:rPr>
              <w:t>...</w:t>
            </w:r>
            <w:r w:rsidR="00000878">
              <w:rPr>
                <w:rFonts w:ascii="GHEA Grapalat" w:hAnsi="GHEA Grapalat"/>
                <w:sz w:val="16"/>
                <w:szCs w:val="16"/>
                <w:lang w:val="hy-AM"/>
              </w:rPr>
              <w:t>0</w:t>
            </w:r>
            <w:r w:rsidRPr="00B138F3">
              <w:rPr>
                <w:rFonts w:ascii="GHEA Grapalat" w:hAnsi="GHEA Grapalat"/>
                <w:sz w:val="16"/>
                <w:szCs w:val="16"/>
              </w:rPr>
              <w:t xml:space="preserve"> %</w:t>
            </w:r>
          </w:p>
        </w:tc>
        <w:tc>
          <w:tcPr>
            <w:tcW w:w="606" w:type="dxa"/>
            <w:vAlign w:val="center"/>
          </w:tcPr>
          <w:p w14:paraId="1ABDC237" w14:textId="3381178D" w:rsidR="000E4373" w:rsidRPr="00B138F3" w:rsidRDefault="000E4373" w:rsidP="000E4373">
            <w:pPr>
              <w:widowControl w:val="0"/>
              <w:jc w:val="center"/>
              <w:rPr>
                <w:rFonts w:ascii="GHEA Grapalat" w:hAnsi="GHEA Grapalat" w:cs="Arial"/>
                <w:sz w:val="16"/>
                <w:szCs w:val="16"/>
              </w:rPr>
            </w:pPr>
            <w:r w:rsidRPr="00B138F3">
              <w:rPr>
                <w:rFonts w:ascii="GHEA Grapalat" w:hAnsi="GHEA Grapalat"/>
                <w:sz w:val="16"/>
                <w:szCs w:val="16"/>
              </w:rPr>
              <w:t xml:space="preserve">... </w:t>
            </w:r>
            <w:r w:rsidR="00000878">
              <w:rPr>
                <w:rFonts w:ascii="GHEA Grapalat" w:hAnsi="GHEA Grapalat"/>
                <w:sz w:val="16"/>
                <w:szCs w:val="16"/>
                <w:lang w:val="hy-AM"/>
              </w:rPr>
              <w:t>0</w:t>
            </w:r>
            <w:r w:rsidRPr="00B138F3">
              <w:rPr>
                <w:rFonts w:ascii="GHEA Grapalat" w:hAnsi="GHEA Grapalat"/>
                <w:sz w:val="16"/>
                <w:szCs w:val="16"/>
              </w:rPr>
              <w:t>%</w:t>
            </w:r>
          </w:p>
        </w:tc>
        <w:tc>
          <w:tcPr>
            <w:tcW w:w="683" w:type="dxa"/>
            <w:vAlign w:val="center"/>
          </w:tcPr>
          <w:p w14:paraId="7CD078CA" w14:textId="7A714008" w:rsidR="000E4373" w:rsidRPr="00B138F3" w:rsidRDefault="000E4373" w:rsidP="000E4373">
            <w:pPr>
              <w:widowControl w:val="0"/>
              <w:jc w:val="center"/>
              <w:rPr>
                <w:rFonts w:ascii="GHEA Grapalat" w:hAnsi="GHEA Grapalat" w:cs="Arial"/>
                <w:sz w:val="16"/>
                <w:szCs w:val="16"/>
              </w:rPr>
            </w:pPr>
            <w:r w:rsidRPr="00B138F3">
              <w:rPr>
                <w:rFonts w:ascii="GHEA Grapalat" w:hAnsi="GHEA Grapalat"/>
                <w:sz w:val="16"/>
                <w:szCs w:val="16"/>
              </w:rPr>
              <w:t>...</w:t>
            </w:r>
            <w:r w:rsidR="00000878">
              <w:rPr>
                <w:rFonts w:ascii="GHEA Grapalat" w:hAnsi="GHEA Grapalat"/>
                <w:sz w:val="16"/>
                <w:szCs w:val="16"/>
                <w:lang w:val="hy-AM"/>
              </w:rPr>
              <w:t>0</w:t>
            </w:r>
            <w:r w:rsidRPr="00B138F3">
              <w:rPr>
                <w:rFonts w:ascii="GHEA Grapalat" w:hAnsi="GHEA Grapalat"/>
                <w:sz w:val="16"/>
                <w:szCs w:val="16"/>
              </w:rPr>
              <w:t xml:space="preserve"> %</w:t>
            </w:r>
          </w:p>
        </w:tc>
        <w:tc>
          <w:tcPr>
            <w:tcW w:w="859" w:type="dxa"/>
            <w:vAlign w:val="center"/>
          </w:tcPr>
          <w:p w14:paraId="64B6E227" w14:textId="65B25B81" w:rsidR="000E4373" w:rsidRPr="00B138F3" w:rsidRDefault="000E4373" w:rsidP="000E4373">
            <w:pPr>
              <w:widowControl w:val="0"/>
              <w:jc w:val="center"/>
              <w:rPr>
                <w:rFonts w:ascii="GHEA Grapalat" w:hAnsi="GHEA Grapalat" w:cs="Arial"/>
                <w:sz w:val="16"/>
                <w:szCs w:val="16"/>
              </w:rPr>
            </w:pPr>
            <w:r w:rsidRPr="00B138F3">
              <w:rPr>
                <w:rFonts w:ascii="GHEA Grapalat" w:hAnsi="GHEA Grapalat"/>
                <w:sz w:val="16"/>
                <w:szCs w:val="16"/>
              </w:rPr>
              <w:t xml:space="preserve">... </w:t>
            </w:r>
            <w:r w:rsidR="00000878">
              <w:rPr>
                <w:rFonts w:ascii="GHEA Grapalat" w:hAnsi="GHEA Grapalat"/>
                <w:sz w:val="16"/>
                <w:szCs w:val="16"/>
                <w:lang w:val="hy-AM"/>
              </w:rPr>
              <w:t>0</w:t>
            </w:r>
            <w:r w:rsidRPr="00B138F3">
              <w:rPr>
                <w:rFonts w:ascii="GHEA Grapalat" w:hAnsi="GHEA Grapalat"/>
                <w:sz w:val="16"/>
                <w:szCs w:val="16"/>
              </w:rPr>
              <w:t>%</w:t>
            </w:r>
          </w:p>
        </w:tc>
        <w:tc>
          <w:tcPr>
            <w:tcW w:w="793" w:type="dxa"/>
            <w:vAlign w:val="center"/>
          </w:tcPr>
          <w:p w14:paraId="570EED46" w14:textId="066D5396" w:rsidR="000E4373" w:rsidRPr="00B138F3" w:rsidRDefault="000E4373" w:rsidP="000E4373">
            <w:pPr>
              <w:widowControl w:val="0"/>
              <w:jc w:val="center"/>
              <w:rPr>
                <w:rFonts w:ascii="GHEA Grapalat" w:hAnsi="GHEA Grapalat" w:cs="Arial"/>
                <w:sz w:val="16"/>
                <w:szCs w:val="16"/>
              </w:rPr>
            </w:pPr>
            <w:r w:rsidRPr="00B138F3">
              <w:rPr>
                <w:rFonts w:ascii="GHEA Grapalat" w:hAnsi="GHEA Grapalat"/>
                <w:sz w:val="16"/>
                <w:szCs w:val="16"/>
              </w:rPr>
              <w:t xml:space="preserve">... </w:t>
            </w:r>
            <w:r w:rsidR="00000878">
              <w:rPr>
                <w:rFonts w:ascii="GHEA Grapalat" w:hAnsi="GHEA Grapalat"/>
                <w:sz w:val="16"/>
                <w:szCs w:val="16"/>
                <w:lang w:val="hy-AM"/>
              </w:rPr>
              <w:t>0</w:t>
            </w:r>
            <w:r w:rsidRPr="00B138F3">
              <w:rPr>
                <w:rFonts w:ascii="GHEA Grapalat" w:hAnsi="GHEA Grapalat"/>
                <w:sz w:val="16"/>
                <w:szCs w:val="16"/>
              </w:rPr>
              <w:t>%</w:t>
            </w:r>
          </w:p>
        </w:tc>
        <w:tc>
          <w:tcPr>
            <w:tcW w:w="762" w:type="dxa"/>
            <w:vAlign w:val="center"/>
          </w:tcPr>
          <w:p w14:paraId="72B180FA" w14:textId="2B2C4E4D" w:rsidR="000E4373" w:rsidRPr="00B138F3" w:rsidRDefault="000E4373" w:rsidP="000E4373">
            <w:pPr>
              <w:widowControl w:val="0"/>
              <w:jc w:val="center"/>
              <w:rPr>
                <w:rFonts w:ascii="GHEA Grapalat" w:hAnsi="GHEA Grapalat" w:cs="Arial"/>
                <w:sz w:val="16"/>
                <w:szCs w:val="16"/>
              </w:rPr>
            </w:pPr>
            <w:r w:rsidRPr="00B138F3">
              <w:rPr>
                <w:rFonts w:ascii="GHEA Grapalat" w:hAnsi="GHEA Grapalat"/>
                <w:sz w:val="16"/>
                <w:szCs w:val="16"/>
              </w:rPr>
              <w:t>...</w:t>
            </w:r>
            <w:r w:rsidR="00000878">
              <w:rPr>
                <w:rFonts w:ascii="GHEA Grapalat" w:hAnsi="GHEA Grapalat"/>
                <w:sz w:val="16"/>
                <w:szCs w:val="16"/>
                <w:lang w:val="hy-AM"/>
              </w:rPr>
              <w:t>0</w:t>
            </w:r>
            <w:r w:rsidRPr="00B138F3">
              <w:rPr>
                <w:rFonts w:ascii="GHEA Grapalat" w:hAnsi="GHEA Grapalat"/>
                <w:sz w:val="16"/>
                <w:szCs w:val="16"/>
              </w:rPr>
              <w:t xml:space="preserve"> %</w:t>
            </w:r>
          </w:p>
        </w:tc>
        <w:tc>
          <w:tcPr>
            <w:tcW w:w="802" w:type="dxa"/>
            <w:vAlign w:val="center"/>
          </w:tcPr>
          <w:p w14:paraId="1EADDBE7" w14:textId="5DC4AB46" w:rsidR="000E4373" w:rsidRPr="00B138F3" w:rsidRDefault="000E4373" w:rsidP="000E4373">
            <w:pPr>
              <w:widowControl w:val="0"/>
              <w:jc w:val="center"/>
              <w:rPr>
                <w:rFonts w:ascii="GHEA Grapalat" w:hAnsi="GHEA Grapalat" w:cs="Arial"/>
                <w:sz w:val="16"/>
                <w:szCs w:val="16"/>
              </w:rPr>
            </w:pPr>
            <w:r w:rsidRPr="00B138F3">
              <w:rPr>
                <w:rFonts w:ascii="GHEA Grapalat" w:hAnsi="GHEA Grapalat"/>
                <w:sz w:val="16"/>
                <w:szCs w:val="16"/>
              </w:rPr>
              <w:t>...</w:t>
            </w:r>
            <w:r w:rsidR="00000878">
              <w:rPr>
                <w:rFonts w:ascii="GHEA Grapalat" w:hAnsi="GHEA Grapalat"/>
                <w:sz w:val="16"/>
                <w:szCs w:val="16"/>
                <w:lang w:val="hy-AM"/>
              </w:rPr>
              <w:t>0</w:t>
            </w:r>
            <w:r w:rsidRPr="00B138F3">
              <w:rPr>
                <w:rFonts w:ascii="GHEA Grapalat" w:hAnsi="GHEA Grapalat"/>
                <w:sz w:val="16"/>
                <w:szCs w:val="16"/>
              </w:rPr>
              <w:t xml:space="preserve"> %</w:t>
            </w:r>
          </w:p>
        </w:tc>
        <w:tc>
          <w:tcPr>
            <w:tcW w:w="650" w:type="dxa"/>
            <w:vAlign w:val="center"/>
          </w:tcPr>
          <w:p w14:paraId="0ED9E1BF" w14:textId="5CEB8B52" w:rsidR="000E4373" w:rsidRPr="00B138F3" w:rsidRDefault="000E4373" w:rsidP="000E4373">
            <w:pPr>
              <w:widowControl w:val="0"/>
              <w:jc w:val="center"/>
              <w:rPr>
                <w:rFonts w:ascii="GHEA Grapalat" w:hAnsi="GHEA Grapalat"/>
                <w:b/>
                <w:sz w:val="16"/>
                <w:szCs w:val="16"/>
              </w:rPr>
            </w:pPr>
            <w:r w:rsidRPr="00B138F3">
              <w:rPr>
                <w:rFonts w:ascii="GHEA Grapalat" w:hAnsi="GHEA Grapalat"/>
                <w:sz w:val="16"/>
                <w:szCs w:val="16"/>
              </w:rPr>
              <w:t>...</w:t>
            </w:r>
            <w:r w:rsidR="00000878">
              <w:rPr>
                <w:rFonts w:ascii="GHEA Grapalat" w:hAnsi="GHEA Grapalat"/>
                <w:sz w:val="16"/>
                <w:szCs w:val="16"/>
                <w:lang w:val="hy-AM"/>
              </w:rPr>
              <w:t>0</w:t>
            </w:r>
            <w:r w:rsidRPr="00B138F3">
              <w:rPr>
                <w:rFonts w:ascii="GHEA Grapalat" w:hAnsi="GHEA Grapalat"/>
                <w:sz w:val="16"/>
                <w:szCs w:val="16"/>
              </w:rPr>
              <w:t xml:space="preserve"> %</w:t>
            </w:r>
          </w:p>
        </w:tc>
      </w:tr>
    </w:tbl>
    <w:p w14:paraId="6EEB8E8A" w14:textId="77777777" w:rsidR="00DF4D9E" w:rsidRPr="00B138F3" w:rsidRDefault="00DF4D9E" w:rsidP="00DF4D9E">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F4D9E" w:rsidRPr="00B138F3" w14:paraId="54C8A565" w14:textId="77777777" w:rsidTr="001D442B">
        <w:trPr>
          <w:jc w:val="center"/>
        </w:trPr>
        <w:tc>
          <w:tcPr>
            <w:tcW w:w="4536" w:type="dxa"/>
          </w:tcPr>
          <w:p w14:paraId="5DC8332D" w14:textId="77777777" w:rsidR="00DF4D9E" w:rsidRPr="00B138F3" w:rsidRDefault="00DF4D9E" w:rsidP="001D442B">
            <w:pPr>
              <w:widowControl w:val="0"/>
              <w:spacing w:after="160"/>
              <w:jc w:val="center"/>
              <w:rPr>
                <w:rFonts w:ascii="GHEA Grapalat" w:hAnsi="GHEA Grapalat" w:cs="Sylfaen"/>
                <w:b/>
                <w:bCs/>
              </w:rPr>
            </w:pPr>
            <w:r w:rsidRPr="00B138F3">
              <w:rPr>
                <w:rFonts w:ascii="GHEA Grapalat" w:hAnsi="GHEA Grapalat"/>
                <w:b/>
              </w:rPr>
              <w:t>ПОКУПАТЕЛЬ</w:t>
            </w:r>
          </w:p>
          <w:p w14:paraId="646026AD" w14:textId="77777777" w:rsidR="00DF4D9E" w:rsidRPr="00B138F3" w:rsidRDefault="00DF4D9E" w:rsidP="001D442B">
            <w:pPr>
              <w:widowControl w:val="0"/>
              <w:jc w:val="center"/>
              <w:rPr>
                <w:rFonts w:ascii="GHEA Grapalat" w:hAnsi="GHEA Grapalat"/>
                <w:lang w:val="en-US"/>
              </w:rPr>
            </w:pPr>
            <w:r w:rsidRPr="00B138F3">
              <w:rPr>
                <w:rFonts w:ascii="GHEA Grapalat" w:hAnsi="GHEA Grapalat"/>
                <w:lang w:val="en-US"/>
              </w:rPr>
              <w:t>______________________</w:t>
            </w:r>
          </w:p>
          <w:p w14:paraId="57B8B92D" w14:textId="77777777" w:rsidR="00DF4D9E" w:rsidRPr="00B138F3" w:rsidRDefault="00DF4D9E" w:rsidP="001D442B">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4A4D6A0" w14:textId="77777777" w:rsidR="00DF4D9E" w:rsidRPr="00B138F3" w:rsidRDefault="00DF4D9E" w:rsidP="001D442B">
            <w:pPr>
              <w:widowControl w:val="0"/>
              <w:spacing w:after="160"/>
              <w:jc w:val="center"/>
              <w:rPr>
                <w:rFonts w:ascii="GHEA Grapalat" w:hAnsi="GHEA Grapalat"/>
              </w:rPr>
            </w:pPr>
            <w:r w:rsidRPr="00B138F3">
              <w:rPr>
                <w:rFonts w:ascii="GHEA Grapalat" w:hAnsi="GHEA Grapalat"/>
              </w:rPr>
              <w:t>М. П.</w:t>
            </w:r>
          </w:p>
        </w:tc>
        <w:tc>
          <w:tcPr>
            <w:tcW w:w="760" w:type="dxa"/>
          </w:tcPr>
          <w:p w14:paraId="22CAABD1" w14:textId="77777777" w:rsidR="00DF4D9E" w:rsidRPr="00B138F3" w:rsidRDefault="00DF4D9E" w:rsidP="001D442B">
            <w:pPr>
              <w:widowControl w:val="0"/>
              <w:spacing w:after="160"/>
              <w:jc w:val="center"/>
              <w:rPr>
                <w:rFonts w:ascii="GHEA Grapalat" w:hAnsi="GHEA Grapalat"/>
              </w:rPr>
            </w:pPr>
          </w:p>
        </w:tc>
        <w:tc>
          <w:tcPr>
            <w:tcW w:w="4343" w:type="dxa"/>
          </w:tcPr>
          <w:p w14:paraId="542E35C9" w14:textId="77777777" w:rsidR="00DF4D9E" w:rsidRPr="00B138F3" w:rsidRDefault="00DF4D9E" w:rsidP="001D442B">
            <w:pPr>
              <w:widowControl w:val="0"/>
              <w:spacing w:after="160"/>
              <w:jc w:val="center"/>
              <w:rPr>
                <w:rFonts w:ascii="GHEA Grapalat" w:hAnsi="GHEA Grapalat" w:cs="Sylfaen"/>
                <w:b/>
                <w:bCs/>
              </w:rPr>
            </w:pPr>
            <w:r w:rsidRPr="00B138F3">
              <w:rPr>
                <w:rFonts w:ascii="GHEA Grapalat" w:hAnsi="GHEA Grapalat"/>
                <w:b/>
              </w:rPr>
              <w:t>ПРОДАВЕЦ</w:t>
            </w:r>
          </w:p>
          <w:p w14:paraId="0BD23717" w14:textId="77777777" w:rsidR="00DF4D9E" w:rsidRPr="00B138F3" w:rsidRDefault="00DF4D9E" w:rsidP="001D442B">
            <w:pPr>
              <w:widowControl w:val="0"/>
              <w:jc w:val="center"/>
              <w:rPr>
                <w:rFonts w:ascii="GHEA Grapalat" w:hAnsi="GHEA Grapalat"/>
                <w:lang w:val="en-US"/>
              </w:rPr>
            </w:pPr>
            <w:r w:rsidRPr="00B138F3">
              <w:rPr>
                <w:rFonts w:ascii="GHEA Grapalat" w:hAnsi="GHEA Grapalat"/>
                <w:lang w:val="en-US"/>
              </w:rPr>
              <w:t>______________________</w:t>
            </w:r>
          </w:p>
          <w:p w14:paraId="1A982362" w14:textId="77777777" w:rsidR="00DF4D9E" w:rsidRPr="00B138F3" w:rsidRDefault="00DF4D9E" w:rsidP="001D442B">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99218A7" w14:textId="77777777" w:rsidR="00DF4D9E" w:rsidRPr="00B138F3" w:rsidRDefault="00DF4D9E" w:rsidP="001D442B">
            <w:pPr>
              <w:widowControl w:val="0"/>
              <w:spacing w:after="160"/>
              <w:jc w:val="center"/>
              <w:rPr>
                <w:rFonts w:ascii="GHEA Grapalat" w:hAnsi="GHEA Grapalat"/>
              </w:rPr>
            </w:pPr>
            <w:r w:rsidRPr="00B138F3">
              <w:rPr>
                <w:rFonts w:ascii="GHEA Grapalat" w:hAnsi="GHEA Grapalat"/>
              </w:rPr>
              <w:t>М. П.</w:t>
            </w:r>
          </w:p>
        </w:tc>
      </w:tr>
    </w:tbl>
    <w:p w14:paraId="307DEEA8" w14:textId="77777777" w:rsidR="00DF4D9E" w:rsidRPr="00B138F3" w:rsidRDefault="00DF4D9E" w:rsidP="00DF4D9E">
      <w:pPr>
        <w:widowControl w:val="0"/>
        <w:spacing w:after="160"/>
        <w:rPr>
          <w:rFonts w:ascii="GHEA Grapalat" w:hAnsi="GHEA Grapalat"/>
        </w:rPr>
        <w:sectPr w:rsidR="00DF4D9E" w:rsidRPr="00B138F3" w:rsidSect="004F4C91">
          <w:footnotePr>
            <w:pos w:val="beneathText"/>
          </w:footnotePr>
          <w:pgSz w:w="16838" w:h="11906" w:orient="landscape" w:code="9"/>
          <w:pgMar w:top="1276" w:right="1418" w:bottom="1418" w:left="1418" w:header="561" w:footer="561" w:gutter="0"/>
          <w:cols w:space="720"/>
        </w:sectPr>
      </w:pPr>
    </w:p>
    <w:p w14:paraId="6A396A23" w14:textId="77777777" w:rsidR="00DF4D9E" w:rsidRPr="00DF4D9E" w:rsidRDefault="00DF4D9E" w:rsidP="00416119">
      <w:pPr>
        <w:widowControl w:val="0"/>
        <w:spacing w:after="160"/>
        <w:rPr>
          <w:rFonts w:ascii="GHEA Grapalat" w:hAnsi="GHEA Grapalat"/>
          <w:lang w:val="hy-AM"/>
        </w:rPr>
      </w:pPr>
    </w:p>
    <w:p w14:paraId="37A9A904" w14:textId="77777777" w:rsidR="00416119" w:rsidRPr="003F20F4" w:rsidRDefault="00416119" w:rsidP="00416119">
      <w:pPr>
        <w:widowControl w:val="0"/>
        <w:spacing w:after="160"/>
        <w:rPr>
          <w:rFonts w:ascii="GHEA Grapalat" w:hAnsi="GHEA Grapalat"/>
        </w:rPr>
      </w:pPr>
    </w:p>
    <w:p w14:paraId="02C5D24D" w14:textId="77777777" w:rsidR="005D011B" w:rsidRPr="0053317F" w:rsidRDefault="005D011B" w:rsidP="00DB4C48">
      <w:pPr>
        <w:widowControl w:val="0"/>
        <w:spacing w:after="160"/>
        <w:rPr>
          <w:rFonts w:ascii="GHEA Grapalat" w:hAnsi="GHEA Grapalat"/>
        </w:rPr>
      </w:pPr>
    </w:p>
    <w:p w14:paraId="7A219143" w14:textId="77777777" w:rsidR="005D011B" w:rsidRPr="0053317F" w:rsidRDefault="005D011B" w:rsidP="005D011B">
      <w:pPr>
        <w:rPr>
          <w:rFonts w:ascii="GHEA Grapalat" w:hAnsi="GHEA Grapalat"/>
        </w:rPr>
      </w:pPr>
    </w:p>
    <w:p w14:paraId="74CEA782" w14:textId="77777777" w:rsidR="005D011B" w:rsidRPr="0053317F" w:rsidRDefault="005D011B" w:rsidP="005D011B">
      <w:pPr>
        <w:rPr>
          <w:rFonts w:ascii="GHEA Grapalat" w:hAnsi="GHEA Grapalat"/>
        </w:rPr>
      </w:pPr>
    </w:p>
    <w:p w14:paraId="36FD13D9" w14:textId="77777777" w:rsidR="005D011B" w:rsidRPr="0053317F" w:rsidRDefault="005D011B" w:rsidP="005D011B">
      <w:pPr>
        <w:rPr>
          <w:rFonts w:ascii="GHEA Grapalat" w:hAnsi="GHEA Grapalat"/>
        </w:rPr>
      </w:pPr>
    </w:p>
    <w:p w14:paraId="25EF3BC8" w14:textId="77777777" w:rsidR="005D011B" w:rsidRPr="0053317F" w:rsidRDefault="005D011B" w:rsidP="005D011B">
      <w:pPr>
        <w:rPr>
          <w:rFonts w:ascii="GHEA Grapalat" w:hAnsi="GHEA Grapalat"/>
        </w:rPr>
      </w:pPr>
    </w:p>
    <w:p w14:paraId="65D53A3A" w14:textId="77777777" w:rsidR="005D011B" w:rsidRPr="0053317F" w:rsidRDefault="005D011B" w:rsidP="005D011B">
      <w:pPr>
        <w:tabs>
          <w:tab w:val="left" w:pos="4350"/>
        </w:tabs>
        <w:rPr>
          <w:rFonts w:ascii="GHEA Grapalat" w:hAnsi="GHEA Grapalat"/>
        </w:rPr>
      </w:pPr>
    </w:p>
    <w:p w14:paraId="4027A35A" w14:textId="77777777" w:rsidR="005D011B" w:rsidRPr="0053317F" w:rsidRDefault="005D011B" w:rsidP="005D011B">
      <w:pPr>
        <w:rPr>
          <w:rFonts w:ascii="GHEA Grapalat" w:hAnsi="GHEA Grapalat"/>
        </w:rPr>
      </w:pPr>
    </w:p>
    <w:p w14:paraId="4BB29D32" w14:textId="77777777" w:rsidR="005D011B" w:rsidRPr="0053317F" w:rsidRDefault="005D011B" w:rsidP="005D011B">
      <w:pPr>
        <w:rPr>
          <w:rFonts w:ascii="GHEA Grapalat" w:hAnsi="GHEA Grapalat"/>
        </w:rPr>
        <w:sectPr w:rsidR="005D011B" w:rsidRPr="0053317F" w:rsidSect="004F4C91">
          <w:footnotePr>
            <w:pos w:val="beneathText"/>
          </w:footnotePr>
          <w:pgSz w:w="16838" w:h="11906" w:orient="landscape" w:code="9"/>
          <w:pgMar w:top="1418" w:right="1418" w:bottom="1418" w:left="1418" w:header="561" w:footer="561" w:gutter="0"/>
          <w:cols w:space="720"/>
        </w:sectPr>
      </w:pPr>
    </w:p>
    <w:p w14:paraId="1E45576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6537459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B80D31">
        <w:rPr>
          <w:rFonts w:ascii="GHEA Grapalat" w:hAnsi="GHEA Grapalat"/>
          <w:i/>
        </w:rPr>
        <w:t>2</w:t>
      </w:r>
      <w:r w:rsidR="009D2290">
        <w:rPr>
          <w:rFonts w:ascii="GHEA Grapalat" w:hAnsi="GHEA Grapalat"/>
          <w:i/>
        </w:rPr>
        <w:t>3</w:t>
      </w:r>
      <w:r w:rsidRPr="00B138F3">
        <w:rPr>
          <w:rFonts w:ascii="GHEA Grapalat" w:hAnsi="GHEA Grapalat"/>
          <w:i/>
        </w:rPr>
        <w:t>г.</w:t>
      </w:r>
    </w:p>
    <w:p w14:paraId="147581A8"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33BA3CA8" w14:textId="77777777" w:rsidTr="007A2020">
        <w:trPr>
          <w:tblCellSpacing w:w="7" w:type="dxa"/>
          <w:jc w:val="center"/>
        </w:trPr>
        <w:tc>
          <w:tcPr>
            <w:tcW w:w="0" w:type="auto"/>
            <w:vAlign w:val="center"/>
          </w:tcPr>
          <w:p w14:paraId="7AFBCEAA"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2934384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53600AF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6921D7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E806539"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2EB8082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651CE4A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207DC95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4A2F30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A52A2F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F41EF5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7F88874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AB5C3BD" w14:textId="77777777" w:rsidR="0038400D" w:rsidRPr="00B138F3" w:rsidRDefault="0038400D" w:rsidP="00B46D58">
      <w:pPr>
        <w:widowControl w:val="0"/>
        <w:spacing w:after="160"/>
        <w:ind w:firstLine="375"/>
        <w:rPr>
          <w:rFonts w:ascii="GHEA Grapalat" w:hAnsi="GHEA Grapalat"/>
          <w:iCs/>
        </w:rPr>
      </w:pPr>
    </w:p>
    <w:p w14:paraId="7A22E0CE"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2717330D"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400E4912"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7F161F16"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EB3903F"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9B1811A"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49B28F79"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6236E44E"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EE16BE2"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28CE6F75" w14:textId="77777777" w:rsidTr="00AB4EAB">
        <w:trPr>
          <w:jc w:val="center"/>
        </w:trPr>
        <w:tc>
          <w:tcPr>
            <w:tcW w:w="442" w:type="dxa"/>
            <w:vMerge w:val="restart"/>
            <w:shd w:val="clear" w:color="auto" w:fill="auto"/>
            <w:vAlign w:val="center"/>
          </w:tcPr>
          <w:p w14:paraId="58F4BE5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40376946"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19B0A465" w14:textId="77777777" w:rsidTr="00AB4EAB">
        <w:trPr>
          <w:jc w:val="center"/>
        </w:trPr>
        <w:tc>
          <w:tcPr>
            <w:tcW w:w="442" w:type="dxa"/>
            <w:vMerge/>
            <w:shd w:val="clear" w:color="auto" w:fill="auto"/>
          </w:tcPr>
          <w:p w14:paraId="1296AAD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392554B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6830FE4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3A97A9E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675EFBE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41F1E092"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7412836"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67B56358" w14:textId="77777777" w:rsidTr="00AB4EAB">
        <w:trPr>
          <w:trHeight w:val="1105"/>
          <w:jc w:val="center"/>
        </w:trPr>
        <w:tc>
          <w:tcPr>
            <w:tcW w:w="442" w:type="dxa"/>
            <w:vMerge/>
            <w:tcBorders>
              <w:bottom w:val="single" w:sz="4" w:space="0" w:color="auto"/>
            </w:tcBorders>
            <w:shd w:val="clear" w:color="auto" w:fill="auto"/>
          </w:tcPr>
          <w:p w14:paraId="289F651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05F54E1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2EC1871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516798A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0E5813B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63F90D2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647B4BF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691D392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2126C73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00BA1DD4" w14:textId="77777777" w:rsidTr="00AB4EAB">
        <w:trPr>
          <w:jc w:val="center"/>
        </w:trPr>
        <w:tc>
          <w:tcPr>
            <w:tcW w:w="442" w:type="dxa"/>
            <w:shd w:val="clear" w:color="auto" w:fill="auto"/>
            <w:vAlign w:val="center"/>
          </w:tcPr>
          <w:p w14:paraId="34B1030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05CF12F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74186B1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67D25DB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C627DE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9854F9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4A4AA4E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2CA4037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2B268B4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7F32BB3B" w14:textId="77777777" w:rsidTr="00AB4EAB">
        <w:trPr>
          <w:jc w:val="center"/>
        </w:trPr>
        <w:tc>
          <w:tcPr>
            <w:tcW w:w="442" w:type="dxa"/>
            <w:shd w:val="clear" w:color="auto" w:fill="auto"/>
          </w:tcPr>
          <w:p w14:paraId="7F170B3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216BF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2DC290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1C20198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67F49B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2C3B17B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7209B07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78C33E5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753B4E2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5845D120" w14:textId="77777777" w:rsidR="0038400D" w:rsidRPr="00B138F3" w:rsidRDefault="0038400D" w:rsidP="00B46D58">
      <w:pPr>
        <w:widowControl w:val="0"/>
        <w:spacing w:after="160"/>
        <w:ind w:firstLine="375"/>
        <w:jc w:val="both"/>
        <w:rPr>
          <w:rFonts w:ascii="GHEA Grapalat" w:hAnsi="GHEA Grapalat" w:cs="Arial"/>
          <w:iCs/>
          <w:lang w:val="en-US"/>
        </w:rPr>
      </w:pPr>
    </w:p>
    <w:p w14:paraId="09749ADC"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5965A26B"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82BFC2D" w14:textId="77777777" w:rsidTr="007A2020">
        <w:trPr>
          <w:trHeight w:val="266"/>
          <w:tblCellSpacing w:w="7" w:type="dxa"/>
          <w:jc w:val="center"/>
        </w:trPr>
        <w:tc>
          <w:tcPr>
            <w:tcW w:w="0" w:type="auto"/>
            <w:vAlign w:val="center"/>
          </w:tcPr>
          <w:p w14:paraId="2B14BB1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55926A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686F607" w14:textId="77777777" w:rsidTr="007A2020">
        <w:trPr>
          <w:trHeight w:val="473"/>
          <w:tblCellSpacing w:w="7" w:type="dxa"/>
          <w:jc w:val="center"/>
        </w:trPr>
        <w:tc>
          <w:tcPr>
            <w:tcW w:w="0" w:type="auto"/>
            <w:vAlign w:val="center"/>
          </w:tcPr>
          <w:p w14:paraId="2A7636B2"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41D172B"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3B0E918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8F2D29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A6CC9B1" w14:textId="77777777" w:rsidTr="007A2020">
        <w:trPr>
          <w:trHeight w:val="503"/>
          <w:tblCellSpacing w:w="7" w:type="dxa"/>
          <w:jc w:val="center"/>
        </w:trPr>
        <w:tc>
          <w:tcPr>
            <w:tcW w:w="0" w:type="auto"/>
            <w:vAlign w:val="center"/>
          </w:tcPr>
          <w:p w14:paraId="1299435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CB8F716"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EEBCD5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3731BEAD"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7B5A32EC" w14:textId="77777777" w:rsidTr="007A2020">
        <w:trPr>
          <w:trHeight w:val="281"/>
          <w:tblCellSpacing w:w="7" w:type="dxa"/>
          <w:jc w:val="center"/>
        </w:trPr>
        <w:tc>
          <w:tcPr>
            <w:tcW w:w="0" w:type="auto"/>
            <w:vAlign w:val="center"/>
          </w:tcPr>
          <w:p w14:paraId="0A8252C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4AEA76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4E6093A0" w14:textId="77777777" w:rsidR="00196F14" w:rsidRPr="00B138F3" w:rsidRDefault="00196F14" w:rsidP="00B46D58">
      <w:pPr>
        <w:widowControl w:val="0"/>
        <w:spacing w:after="160"/>
        <w:jc w:val="right"/>
        <w:rPr>
          <w:rFonts w:ascii="GHEA Grapalat" w:hAnsi="GHEA Grapalat" w:cs="Sylfaen"/>
          <w:b/>
        </w:rPr>
      </w:pPr>
    </w:p>
    <w:p w14:paraId="6A0C3FC2"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2F6DF1F"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3DAACD0"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B80D31">
        <w:rPr>
          <w:rFonts w:ascii="GHEA Grapalat" w:hAnsi="GHEA Grapalat"/>
          <w:i/>
        </w:rPr>
        <w:t>2</w:t>
      </w:r>
      <w:r w:rsidR="00F4556E">
        <w:rPr>
          <w:rFonts w:ascii="GHEA Grapalat" w:hAnsi="GHEA Grapalat"/>
          <w:i/>
        </w:rPr>
        <w:t>3</w:t>
      </w:r>
      <w:r w:rsidRPr="00B138F3">
        <w:rPr>
          <w:rFonts w:ascii="GHEA Grapalat" w:hAnsi="GHEA Grapalat"/>
          <w:i/>
        </w:rPr>
        <w:t>г.</w:t>
      </w:r>
    </w:p>
    <w:p w14:paraId="7724677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4AA28AD6"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58B5139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5BCD475"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282F4F1E"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9FAF7BB"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6BFEA5DC"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232DDC77"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316F784E"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C670F38"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38BFAABD"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B8FCB2D"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C05F4DF"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B80CC5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6727814"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075857D"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8EC74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172686D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72BCBB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342366"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93EBEB3"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7A34FAF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C0E8C5D"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52BAB79"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75DF2B6" w14:textId="77777777" w:rsidR="00071D1C" w:rsidRPr="00B138F3" w:rsidRDefault="00071D1C" w:rsidP="00B46D58">
            <w:pPr>
              <w:widowControl w:val="0"/>
              <w:spacing w:after="120"/>
              <w:jc w:val="center"/>
              <w:rPr>
                <w:rFonts w:ascii="GHEA Grapalat" w:hAnsi="GHEA Grapalat" w:cs="Sylfaen"/>
                <w:sz w:val="20"/>
                <w:szCs w:val="20"/>
              </w:rPr>
            </w:pPr>
          </w:p>
        </w:tc>
      </w:tr>
    </w:tbl>
    <w:p w14:paraId="5D8CE78A"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019B854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4653EC93" w14:textId="77777777" w:rsidR="00B138F3" w:rsidRDefault="00B138F3" w:rsidP="00B138F3">
      <w:pPr>
        <w:rPr>
          <w:rFonts w:ascii="GHEA Grapalat" w:hAnsi="GHEA Grapalat"/>
        </w:rPr>
      </w:pPr>
    </w:p>
    <w:p w14:paraId="1CA794B4" w14:textId="77777777" w:rsidR="00071D1C" w:rsidRPr="00B138F3" w:rsidRDefault="00071D1C" w:rsidP="00B138F3">
      <w:pPr>
        <w:rPr>
          <w:rFonts w:ascii="GHEA Grapalat" w:hAnsi="GHEA Grapalat"/>
          <w:lang w:val="en-US"/>
        </w:rPr>
      </w:pPr>
      <w:r w:rsidRPr="00B138F3">
        <w:rPr>
          <w:rFonts w:ascii="GHEA Grapalat" w:hAnsi="GHEA Grapalat"/>
        </w:rPr>
        <w:t>СТОРОНЫ</w:t>
      </w:r>
    </w:p>
    <w:p w14:paraId="64007F67"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112BA747" w14:textId="77777777" w:rsidTr="007072C5">
        <w:tc>
          <w:tcPr>
            <w:tcW w:w="4450" w:type="dxa"/>
          </w:tcPr>
          <w:p w14:paraId="02246D3C"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A7F4FF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2BD1287"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3A7CA6AD"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0903280" w14:textId="77777777" w:rsidTr="00E22E51">
        <w:trPr>
          <w:tblCellSpacing w:w="7" w:type="dxa"/>
          <w:jc w:val="center"/>
        </w:trPr>
        <w:tc>
          <w:tcPr>
            <w:tcW w:w="0" w:type="auto"/>
            <w:vAlign w:val="center"/>
          </w:tcPr>
          <w:p w14:paraId="5B13085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4332AF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3A037B1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296719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759D242B" w14:textId="77777777" w:rsidTr="00E22E51">
        <w:trPr>
          <w:tblCellSpacing w:w="7" w:type="dxa"/>
          <w:jc w:val="center"/>
        </w:trPr>
        <w:tc>
          <w:tcPr>
            <w:tcW w:w="0" w:type="auto"/>
            <w:vAlign w:val="center"/>
          </w:tcPr>
          <w:p w14:paraId="46EE3C6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C8F33F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CC8BB8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BCF2A7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28817903"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4F4C91">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B233AC" w14:textId="77777777" w:rsidR="00C15326" w:rsidRDefault="00C15326">
      <w:r>
        <w:separator/>
      </w:r>
    </w:p>
  </w:endnote>
  <w:endnote w:type="continuationSeparator" w:id="0">
    <w:p w14:paraId="5653A7CC" w14:textId="77777777" w:rsidR="00C15326" w:rsidRDefault="00C15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CC"/>
    <w:family w:val="swiss"/>
    <w:pitch w:val="variable"/>
    <w:sig w:usb0="00000687" w:usb1="00000000" w:usb2="00000000" w:usb3="00000000" w:csb0="0000009F" w:csb1="00000000"/>
  </w:font>
  <w:font w:name="Arial LatArm">
    <w:panose1 w:val="020B0604020202020204"/>
    <w:charset w:val="00"/>
    <w:family w:val="swiss"/>
    <w:pitch w:val="variable"/>
    <w:sig w:usb0="00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94027879"/>
      <w:docPartObj>
        <w:docPartGallery w:val="Page Numbers (Bottom of Page)"/>
        <w:docPartUnique/>
      </w:docPartObj>
    </w:sdtPr>
    <w:sdtEndPr>
      <w:rPr>
        <w:rFonts w:ascii="GHEA Grapalat" w:hAnsi="GHEA Grapalat"/>
        <w:sz w:val="24"/>
        <w:szCs w:val="24"/>
      </w:rPr>
    </w:sdtEndPr>
    <w:sdtContent>
      <w:p w14:paraId="06C60368" w14:textId="77777777" w:rsidR="006420BE" w:rsidRPr="00C861E9" w:rsidRDefault="006420BE">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A2F17">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E9CDB9" w14:textId="77777777" w:rsidR="00C15326" w:rsidRDefault="00C15326">
      <w:r>
        <w:separator/>
      </w:r>
    </w:p>
  </w:footnote>
  <w:footnote w:type="continuationSeparator" w:id="0">
    <w:p w14:paraId="3F329267" w14:textId="77777777" w:rsidR="00C15326" w:rsidRDefault="00C15326">
      <w:r>
        <w:continuationSeparator/>
      </w:r>
    </w:p>
  </w:footnote>
  <w:footnote w:id="1">
    <w:p w14:paraId="70DC7A8F" w14:textId="77777777" w:rsidR="006420BE" w:rsidRPr="008842CE" w:rsidRDefault="006420BE" w:rsidP="009141ED">
      <w:pPr>
        <w:pStyle w:val="af2"/>
        <w:widowControl w:val="0"/>
        <w:jc w:val="both"/>
        <w:rPr>
          <w:rFonts w:ascii="GHEA Grapalat" w:hAnsi="GHEA Grapalat"/>
          <w:lang w:val="af-ZA"/>
        </w:rPr>
      </w:pPr>
      <w:r>
        <w:rPr>
          <w:rStyle w:val="af6"/>
        </w:rPr>
        <w:t>7</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2">
    <w:p w14:paraId="5556A926" w14:textId="77777777" w:rsidR="006420BE" w:rsidRPr="00D3436F" w:rsidRDefault="006420BE" w:rsidP="009141ED">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8A3F18A" w14:textId="77777777" w:rsidR="006420BE" w:rsidRPr="000811C1" w:rsidRDefault="006420BE" w:rsidP="009141ED">
      <w:pPr>
        <w:pStyle w:val="af2"/>
        <w:rPr>
          <w:rFonts w:asciiTheme="minorHAnsi" w:hAnsiTheme="minorHAnsi"/>
        </w:rPr>
      </w:pPr>
    </w:p>
  </w:footnote>
  <w:footnote w:id="3">
    <w:p w14:paraId="44763A10" w14:textId="77777777" w:rsidR="006420BE" w:rsidRPr="00810F23" w:rsidRDefault="006420BE" w:rsidP="009141ED">
      <w:pPr>
        <w:pStyle w:val="af2"/>
        <w:rPr>
          <w:rFonts w:ascii="Times New Roman" w:hAnsi="Times New Roman"/>
        </w:rPr>
      </w:pPr>
      <w:r>
        <w:rPr>
          <w:rStyle w:val="af6"/>
        </w:rPr>
        <w:t>9</w:t>
      </w:r>
      <w:r w:rsidRPr="00D3436F">
        <w:rPr>
          <w:rFonts w:ascii="GHEA Grapalat" w:hAnsi="GHEA Grapalat"/>
          <w:i/>
        </w:rPr>
        <w:t xml:space="preserve">Подпункт </w:t>
      </w:r>
      <w:r w:rsidRPr="008842CE">
        <w:rPr>
          <w:rFonts w:ascii="GHEA Grapalat" w:hAnsi="GHEA Grapalat"/>
          <w:i/>
        </w:rPr>
        <w:t xml:space="preserve">исключается из приглашения, </w:t>
      </w:r>
      <w:proofErr w:type="spellStart"/>
      <w:r w:rsidRPr="008842CE">
        <w:rPr>
          <w:rFonts w:ascii="GHEA Grapalat" w:hAnsi="GHEA Grapalat"/>
          <w:i/>
        </w:rPr>
        <w:t>если</w:t>
      </w:r>
      <w:r w:rsidRPr="00810F23">
        <w:rPr>
          <w:rFonts w:ascii="GHEA Grapalat" w:hAnsi="GHEA Grapalat"/>
          <w:i/>
        </w:rPr>
        <w:t>предметом</w:t>
      </w:r>
      <w:proofErr w:type="spellEnd"/>
      <w:r w:rsidRPr="00810F23">
        <w:rPr>
          <w:rFonts w:ascii="GHEA Grapalat" w:hAnsi="GHEA Grapalat"/>
          <w:i/>
        </w:rPr>
        <w:t xml:space="preserve"> закупки не являются строительные работы.</w:t>
      </w:r>
    </w:p>
  </w:footnote>
  <w:footnote w:id="4">
    <w:p w14:paraId="069E4644" w14:textId="77777777" w:rsidR="006420BE" w:rsidRPr="00FE2AA4" w:rsidRDefault="006420BE" w:rsidP="009141ED">
      <w:pPr>
        <w:pStyle w:val="af2"/>
        <w:rPr>
          <w:rFonts w:asciiTheme="minorHAnsi" w:hAnsiTheme="minorHAnsi"/>
          <w:i/>
        </w:rPr>
      </w:pPr>
      <w:r w:rsidRPr="00FE2AA4">
        <w:rPr>
          <w:rStyle w:val="af6"/>
          <w:i/>
        </w:rPr>
        <w:t>11</w:t>
      </w:r>
      <w:r w:rsidRPr="00FE2AA4">
        <w:rPr>
          <w:rFonts w:asciiTheme="minorHAnsi" w:hAnsiTheme="minorHAnsi"/>
          <w:i/>
        </w:rPr>
        <w:t>Устанавливается заказчиком.</w:t>
      </w:r>
    </w:p>
  </w:footnote>
  <w:footnote w:id="5">
    <w:p w14:paraId="00FA5900" w14:textId="77777777" w:rsidR="006420BE" w:rsidRPr="008842CE" w:rsidRDefault="006420BE" w:rsidP="009141ED">
      <w:pPr>
        <w:pStyle w:val="af2"/>
        <w:widowControl w:val="0"/>
        <w:jc w:val="both"/>
        <w:rPr>
          <w:rFonts w:ascii="GHEA Grapalat" w:hAnsi="GHEA Grapalat"/>
          <w:lang w:val="af-ZA"/>
        </w:rPr>
      </w:pPr>
      <w:r>
        <w:rPr>
          <w:rStyle w:val="af6"/>
        </w:rPr>
        <w:t>12</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F35149E" w14:textId="77777777" w:rsidR="006420BE" w:rsidRPr="000811C1" w:rsidRDefault="006420BE" w:rsidP="009141ED">
      <w:pPr>
        <w:pStyle w:val="af2"/>
        <w:rPr>
          <w:lang w:val="af-ZA"/>
        </w:rPr>
      </w:pPr>
    </w:p>
  </w:footnote>
  <w:footnote w:id="6">
    <w:p w14:paraId="5264AD0B" w14:textId="77777777" w:rsidR="006420BE" w:rsidRPr="0092041F" w:rsidRDefault="006420BE" w:rsidP="009141ED">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 xml:space="preserve">заменяются </w:t>
      </w:r>
      <w:proofErr w:type="spellStart"/>
      <w:r w:rsidRPr="00C67FAB">
        <w:rPr>
          <w:rFonts w:ascii="GHEA Grapalat" w:hAnsi="GHEA Grapalat"/>
          <w:i/>
        </w:rPr>
        <w:t>словами</w:t>
      </w:r>
      <w:r w:rsidRPr="00CB0A01">
        <w:rPr>
          <w:rFonts w:ascii="GHEA Grapalat" w:hAnsi="GHEA Grapalat" w:cs="Sylfaen"/>
          <w:i/>
          <w:sz w:val="16"/>
          <w:szCs w:val="16"/>
        </w:rPr>
        <w:t>“</w:t>
      </w:r>
      <w:r w:rsidRPr="00C67FAB">
        <w:rPr>
          <w:rFonts w:ascii="GHEA Grapalat" w:hAnsi="GHEA Grapalat"/>
          <w:i/>
        </w:rPr>
        <w:t>в</w:t>
      </w:r>
      <w:proofErr w:type="spellEnd"/>
      <w:r w:rsidRPr="00C67FAB">
        <w:rPr>
          <w:rFonts w:ascii="GHEA Grapalat" w:hAnsi="GHEA Grapalat"/>
          <w:i/>
        </w:rPr>
        <w:t xml:space="preserve">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7">
    <w:p w14:paraId="7B4F5473" w14:textId="77777777" w:rsidR="006420BE" w:rsidRPr="00511966" w:rsidRDefault="006420BE" w:rsidP="009141ED">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w:t>
      </w:r>
      <w:proofErr w:type="spellStart"/>
      <w:r w:rsidRPr="00C67FAB">
        <w:rPr>
          <w:rFonts w:ascii="GHEA Grapalat" w:hAnsi="GHEA Grapalat"/>
          <w:i/>
        </w:rPr>
        <w:t>слова</w:t>
      </w:r>
      <w:r w:rsidRPr="00C67FAB">
        <w:rPr>
          <w:rFonts w:ascii="GHEA Grapalat" w:hAnsi="GHEA Grapalat" w:cs="Times Armenian"/>
          <w:i/>
        </w:rPr>
        <w:t>”</w:t>
      </w:r>
      <w:r w:rsidRPr="00C67FAB">
        <w:rPr>
          <w:rFonts w:ascii="GHEA Grapalat" w:hAnsi="GHEA Grapalat"/>
          <w:i/>
        </w:rPr>
        <w:t>в</w:t>
      </w:r>
      <w:proofErr w:type="spellEnd"/>
      <w:r w:rsidRPr="00C67FAB">
        <w:rPr>
          <w:rFonts w:ascii="GHEA Grapalat" w:hAnsi="GHEA Grapalat"/>
          <w:i/>
        </w:rPr>
        <w:t xml:space="preserve"> виде банковской гарантии или наличных </w:t>
      </w:r>
      <w:proofErr w:type="spellStart"/>
      <w:r w:rsidRPr="00C67FAB">
        <w:rPr>
          <w:rFonts w:ascii="GHEA Grapalat" w:hAnsi="GHEA Grapalat"/>
          <w:i/>
        </w:rPr>
        <w:t>денег"заменяются</w:t>
      </w:r>
      <w:proofErr w:type="spellEnd"/>
      <w:r w:rsidRPr="00C67FAB">
        <w:rPr>
          <w:rFonts w:ascii="GHEA Grapalat" w:hAnsi="GHEA Grapalat"/>
          <w:i/>
        </w:rPr>
        <w:t xml:space="preserve">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14:paraId="2D67B305" w14:textId="77777777" w:rsidR="006420BE" w:rsidRPr="00A31673" w:rsidRDefault="006420BE">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9">
    <w:p w14:paraId="7E4B8860" w14:textId="77777777" w:rsidR="006420BE" w:rsidRDefault="006420BE" w:rsidP="009261A9">
      <w:pPr>
        <w:pStyle w:val="af2"/>
        <w:jc w:val="both"/>
        <w:rPr>
          <w:rFonts w:ascii="GHEA Grapalat" w:hAnsi="GHEA Grapalat"/>
          <w:i/>
        </w:rPr>
      </w:pPr>
      <w:r w:rsidRPr="003551C2">
        <w:rPr>
          <w:rFonts w:ascii="GHEA Grapalat" w:hAnsi="GHEA Grapalat"/>
          <w:i/>
        </w:rPr>
        <w:t xml:space="preserve">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551C2">
        <w:rPr>
          <w:rFonts w:ascii="GHEA Grapalat" w:hAnsi="GHEA Grapalat"/>
          <w:i/>
        </w:rPr>
        <w:t>Moodys</w:t>
      </w:r>
      <w:proofErr w:type="spellEnd"/>
      <w:r w:rsidRPr="003551C2">
        <w:rPr>
          <w:rFonts w:ascii="GHEA Grapalat" w:hAnsi="GHEA Grapalat"/>
          <w:i/>
        </w:rPr>
        <w:t xml:space="preserve">, Standard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2BBC89B" w14:textId="77777777" w:rsidR="006420BE" w:rsidRPr="000E5A53" w:rsidRDefault="006420BE" w:rsidP="009261A9">
      <w:pPr>
        <w:pStyle w:val="af2"/>
        <w:jc w:val="both"/>
        <w:rPr>
          <w:rFonts w:ascii="GHEA Grapalat" w:hAnsi="GHEA Grapalat"/>
          <w:i/>
        </w:rPr>
      </w:pPr>
    </w:p>
    <w:p w14:paraId="690BB45A" w14:textId="77777777" w:rsidR="006420BE" w:rsidRPr="00553058" w:rsidRDefault="006420BE" w:rsidP="009261A9">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553058">
        <w:rPr>
          <w:rFonts w:ascii="GHEA Grapalat" w:hAnsi="GHEA Grapalat"/>
          <w:i/>
          <w:sz w:val="20"/>
          <w:szCs w:val="20"/>
        </w:rPr>
        <w:t>закона"О</w:t>
      </w:r>
      <w:proofErr w:type="spellEnd"/>
      <w:r w:rsidRPr="00553058">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0112DCEE" w14:textId="77777777" w:rsidR="006420BE" w:rsidRDefault="006420BE" w:rsidP="009261A9">
      <w:pPr>
        <w:jc w:val="both"/>
        <w:rPr>
          <w:rFonts w:ascii="GHEA Grapalat" w:hAnsi="GHEA Grapalat"/>
          <w:i/>
          <w:sz w:val="20"/>
          <w:szCs w:val="20"/>
        </w:rPr>
      </w:pPr>
      <w:r w:rsidRPr="00553058">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14:paraId="4BB25015" w14:textId="77777777" w:rsidR="006420BE" w:rsidRDefault="006420BE" w:rsidP="009261A9">
      <w:pPr>
        <w:jc w:val="both"/>
        <w:rPr>
          <w:rFonts w:ascii="GHEA Grapalat" w:hAnsi="GHEA Grapalat"/>
          <w:i/>
          <w:sz w:val="20"/>
          <w:szCs w:val="20"/>
        </w:rPr>
      </w:pPr>
    </w:p>
    <w:p w14:paraId="12B70342" w14:textId="77777777" w:rsidR="006420BE" w:rsidRDefault="006420BE" w:rsidP="009261A9">
      <w:pPr>
        <w:jc w:val="both"/>
        <w:rPr>
          <w:rFonts w:ascii="GHEA Grapalat" w:hAnsi="GHEA Grapalat"/>
          <w:i/>
          <w:sz w:val="20"/>
          <w:szCs w:val="20"/>
        </w:rPr>
      </w:pPr>
    </w:p>
    <w:p w14:paraId="1204C0D0" w14:textId="77777777" w:rsidR="006420BE" w:rsidRPr="00553058" w:rsidRDefault="006420BE" w:rsidP="009261A9">
      <w:pPr>
        <w:jc w:val="both"/>
        <w:rPr>
          <w:rFonts w:ascii="GHEA Grapalat" w:hAnsi="GHEA Grapalat"/>
          <w:i/>
          <w:sz w:val="20"/>
          <w:szCs w:val="20"/>
        </w:rPr>
      </w:pPr>
      <w:r w:rsidRPr="00553058">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5B65AA20" w14:textId="77777777" w:rsidR="006420BE" w:rsidRPr="00553058" w:rsidRDefault="006420BE" w:rsidP="009261A9">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63C812A" w14:textId="77777777" w:rsidR="006420BE" w:rsidRPr="0074108A" w:rsidRDefault="006420BE" w:rsidP="009261A9">
      <w:pPr>
        <w:jc w:val="both"/>
      </w:pPr>
    </w:p>
    <w:p w14:paraId="3A34058B" w14:textId="77777777" w:rsidR="006420BE" w:rsidRPr="00553058" w:rsidRDefault="006420BE" w:rsidP="009261A9">
      <w:pPr>
        <w:jc w:val="both"/>
        <w:rPr>
          <w:rFonts w:asciiTheme="minorHAnsi" w:hAnsiTheme="minorHAnsi"/>
          <w:sz w:val="20"/>
          <w:szCs w:val="20"/>
        </w:rPr>
      </w:pPr>
    </w:p>
    <w:p w14:paraId="78C584CD" w14:textId="77777777" w:rsidR="006420BE" w:rsidRPr="00553058" w:rsidRDefault="006420BE" w:rsidP="009261A9">
      <w:pPr>
        <w:pStyle w:val="af2"/>
        <w:rPr>
          <w:rFonts w:asciiTheme="minorHAnsi" w:hAnsiTheme="minorHAnsi"/>
        </w:rPr>
      </w:pPr>
    </w:p>
  </w:footnote>
  <w:footnote w:id="10">
    <w:p w14:paraId="4C84AE79" w14:textId="77777777" w:rsidR="006420BE" w:rsidRPr="00D3436F" w:rsidRDefault="006420BE" w:rsidP="00B41D5B">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926377E" w14:textId="77777777" w:rsidR="006420BE" w:rsidRPr="00D3436F" w:rsidRDefault="006420BE" w:rsidP="00B41D5B">
      <w:pPr>
        <w:pStyle w:val="af2"/>
        <w:rPr>
          <w:lang w:val="es-ES"/>
        </w:rPr>
      </w:pPr>
    </w:p>
  </w:footnote>
  <w:footnote w:id="11">
    <w:p w14:paraId="6A2BA6F3" w14:textId="77777777" w:rsidR="006420BE" w:rsidRPr="008842CE" w:rsidRDefault="006420BE" w:rsidP="003D2FE2">
      <w:pPr>
        <w:pStyle w:val="af2"/>
        <w:jc w:val="both"/>
      </w:pPr>
    </w:p>
  </w:footnote>
  <w:footnote w:id="12">
    <w:p w14:paraId="27B0B1BD" w14:textId="77777777" w:rsidR="006420BE" w:rsidRPr="008842CE" w:rsidRDefault="006420BE" w:rsidP="000A214C">
      <w:pPr>
        <w:pStyle w:val="af2"/>
        <w:jc w:val="both"/>
      </w:pPr>
    </w:p>
  </w:footnote>
  <w:footnote w:id="13">
    <w:p w14:paraId="409F63FF" w14:textId="77777777" w:rsidR="006420BE" w:rsidRPr="00D3436F" w:rsidRDefault="006420BE"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14:paraId="3DCBFA4A" w14:textId="77777777" w:rsidR="006420BE" w:rsidRPr="008842CE" w:rsidRDefault="006420BE"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54DBBC1" w14:textId="77777777" w:rsidR="006420BE" w:rsidRPr="00D3436F" w:rsidRDefault="006420BE">
      <w:pPr>
        <w:pStyle w:val="af2"/>
        <w:rPr>
          <w:lang w:val="hy-AM"/>
        </w:rPr>
      </w:pPr>
    </w:p>
  </w:footnote>
  <w:footnote w:id="15">
    <w:p w14:paraId="2228B0E9" w14:textId="77777777" w:rsidR="006420BE" w:rsidRPr="008842CE" w:rsidRDefault="006420BE"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E178D4D" w14:textId="77777777" w:rsidR="006420BE" w:rsidRPr="00E85250" w:rsidRDefault="006420BE" w:rsidP="00D90640">
      <w:pPr>
        <w:widowControl w:val="0"/>
        <w:spacing w:after="160" w:line="360" w:lineRule="auto"/>
        <w:ind w:firstLine="709"/>
        <w:jc w:val="both"/>
        <w:rPr>
          <w:rFonts w:ascii="GHEA Grapalat" w:hAnsi="GHEA Grapalat"/>
          <w:lang w:val="hy-AM"/>
        </w:rPr>
      </w:pPr>
    </w:p>
    <w:p w14:paraId="38946E5B" w14:textId="77777777" w:rsidR="006420BE" w:rsidRPr="00D3436F" w:rsidRDefault="006420BE">
      <w:pPr>
        <w:pStyle w:val="af2"/>
        <w:rPr>
          <w:lang w:val="hy-AM"/>
        </w:rPr>
      </w:pPr>
    </w:p>
  </w:footnote>
  <w:footnote w:id="16">
    <w:p w14:paraId="315A796B" w14:textId="77777777" w:rsidR="006420BE" w:rsidRPr="00402BC3" w:rsidRDefault="006420BE"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6F0C7F9" w14:textId="77777777" w:rsidR="006420BE" w:rsidRPr="00552088" w:rsidRDefault="006420BE"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E348DF3" w14:textId="77777777" w:rsidR="006420BE" w:rsidRPr="00D3436F" w:rsidRDefault="006420BE">
      <w:pPr>
        <w:pStyle w:val="af2"/>
        <w:rPr>
          <w:lang w:val="hy-AM"/>
        </w:rPr>
      </w:pPr>
    </w:p>
  </w:footnote>
  <w:footnote w:id="17">
    <w:p w14:paraId="11366BBC" w14:textId="77777777" w:rsidR="006420BE" w:rsidRPr="008842CE" w:rsidRDefault="006420BE"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FCFD792" w14:textId="77777777" w:rsidR="006420BE" w:rsidRPr="00D3436F" w:rsidRDefault="006420BE">
      <w:pPr>
        <w:pStyle w:val="af2"/>
        <w:rPr>
          <w:lang w:val="hy-AM"/>
        </w:rPr>
      </w:pPr>
    </w:p>
  </w:footnote>
  <w:footnote w:id="18">
    <w:p w14:paraId="138DF8CC" w14:textId="77777777" w:rsidR="006420BE" w:rsidRPr="00D3436F" w:rsidRDefault="006420BE"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488E6E38" w14:textId="77777777" w:rsidR="006420BE" w:rsidRPr="008842CE" w:rsidRDefault="006420BE"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B273875" w14:textId="77777777" w:rsidR="006420BE" w:rsidRPr="00D3436F" w:rsidRDefault="006420BE">
      <w:pPr>
        <w:pStyle w:val="af2"/>
        <w:rPr>
          <w:lang w:val="hy-AM"/>
        </w:rPr>
      </w:pPr>
    </w:p>
  </w:footnote>
  <w:footnote w:id="20">
    <w:p w14:paraId="4AAD9960" w14:textId="77777777" w:rsidR="006420BE" w:rsidRPr="008842CE" w:rsidRDefault="006420BE"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14:paraId="00E1CC8C" w14:textId="77777777" w:rsidR="006420BE" w:rsidRPr="008842CE" w:rsidRDefault="006420BE"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170D413" w14:textId="77777777" w:rsidR="006420BE" w:rsidRPr="00D3436F" w:rsidRDefault="006420BE">
      <w:pPr>
        <w:pStyle w:val="af2"/>
        <w:rPr>
          <w:lang w:val="hy-AM"/>
        </w:rPr>
      </w:pPr>
    </w:p>
  </w:footnote>
  <w:footnote w:id="21">
    <w:p w14:paraId="1084C61B" w14:textId="77777777" w:rsidR="006420BE" w:rsidRPr="00E861BF" w:rsidRDefault="006420BE"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2">
    <w:p w14:paraId="50B0B9B9" w14:textId="77777777" w:rsidR="006420BE" w:rsidRDefault="006420BE"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26D1C5BA" w14:textId="77777777" w:rsidR="006420BE" w:rsidRPr="00E861BF" w:rsidRDefault="006420BE"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3">
    <w:p w14:paraId="589B2A0A" w14:textId="77777777" w:rsidR="006420BE" w:rsidRPr="00CA64C9" w:rsidRDefault="006420BE" w:rsidP="008842CE">
      <w:pPr>
        <w:pStyle w:val="af2"/>
        <w:widowControl w:val="0"/>
        <w:jc w:val="both"/>
        <w:rPr>
          <w:rFonts w:ascii="GHEA Grapalat" w:hAnsi="GHEA Grapalat"/>
          <w:i/>
        </w:rPr>
      </w:pPr>
    </w:p>
    <w:p w14:paraId="53A8A7AF" w14:textId="77777777" w:rsidR="006420BE" w:rsidRPr="00261C4D" w:rsidRDefault="006420BE" w:rsidP="00186DC0">
      <w:pPr>
        <w:pStyle w:val="HTML"/>
        <w:shd w:val="clear" w:color="auto" w:fill="F8F9FA"/>
        <w:spacing w:line="540" w:lineRule="atLeast"/>
        <w:rPr>
          <w:rFonts w:ascii="GHEA Grapalat" w:hAnsi="GHEA Grapalat" w:cs="Times New Roman"/>
          <w:i/>
        </w:rPr>
      </w:pPr>
      <w:r w:rsidRPr="00B45093">
        <w:rPr>
          <w:rFonts w:ascii="GHEA Grapalat" w:hAnsi="GHEA Grapalat" w:cs="Times New Roman"/>
          <w:i/>
        </w:rPr>
        <w:t>В характеристиках стране происхождения  сделанный с ссылками  вместе  понять «или эквивалент» слова. Даты и количество доставки: Поставка Продукта (или любой его части) в первой партии Покупатель не может требовать ранее, чем через 20 календарных дней после даты вступления в силу Договора, если Продавец не согласен. После этого поставки должны осуществляться по фактическим заказам не позднее 5 рабочих дней.          Указанные в фактической потребности количества могут быть не полностью заказаны Клиентом, и договор считается расторгнутым в конце расчетного года.</w:t>
      </w:r>
    </w:p>
    <w:p w14:paraId="0835CD8D" w14:textId="77777777" w:rsidR="006420BE" w:rsidRPr="00B45093" w:rsidRDefault="006420BE" w:rsidP="00186DC0">
      <w:pPr>
        <w:pStyle w:val="HTML"/>
        <w:shd w:val="clear" w:color="auto" w:fill="F8F9FA"/>
        <w:spacing w:line="540" w:lineRule="atLeast"/>
        <w:rPr>
          <w:rFonts w:ascii="GHEA Grapalat" w:hAnsi="GHEA Grapalat" w:cs="Times New Roman"/>
          <w:i/>
        </w:rPr>
      </w:pPr>
      <w:r w:rsidRPr="00B45093">
        <w:rPr>
          <w:rFonts w:ascii="GHEA Grapalat" w:hAnsi="GHEA Grapalat" w:cs="Times New Roman"/>
          <w:i/>
        </w:rPr>
        <w:t>Поставляемая продукция должна быть в заводской упаковке, срок годности:</w:t>
      </w:r>
    </w:p>
    <w:p w14:paraId="131B600F" w14:textId="77777777" w:rsidR="006420BE" w:rsidRPr="00B45093" w:rsidRDefault="006420BE" w:rsidP="00186DC0">
      <w:pPr>
        <w:pStyle w:val="HTML"/>
        <w:shd w:val="clear" w:color="auto" w:fill="F8F9FA"/>
        <w:spacing w:line="540" w:lineRule="atLeast"/>
        <w:rPr>
          <w:rFonts w:ascii="GHEA Grapalat" w:hAnsi="GHEA Grapalat" w:cs="Times New Roman"/>
          <w:i/>
        </w:rPr>
      </w:pPr>
      <w:r w:rsidRPr="00B45093">
        <w:rPr>
          <w:rFonts w:ascii="GHEA Grapalat" w:hAnsi="GHEA Grapalat" w:cs="Times New Roman"/>
          <w:i/>
        </w:rPr>
        <w:t>   Доставка товара: перевозка груза, разгрузка и транспортировка до соответствующего склада, средствами и средствами Поставщика</w:t>
      </w:r>
    </w:p>
    <w:p w14:paraId="1C40DE04" w14:textId="77777777" w:rsidR="006420BE" w:rsidRPr="00B45093" w:rsidRDefault="006420BE" w:rsidP="00186DC0">
      <w:pPr>
        <w:pStyle w:val="HTML"/>
        <w:shd w:val="clear" w:color="auto" w:fill="F8F9FA"/>
        <w:spacing w:line="540" w:lineRule="atLeast"/>
        <w:rPr>
          <w:rFonts w:ascii="GHEA Grapalat" w:hAnsi="GHEA Grapalat" w:cs="Times New Roman"/>
          <w:i/>
        </w:rPr>
      </w:pPr>
      <w:r w:rsidRPr="00B45093">
        <w:rPr>
          <w:rFonts w:ascii="GHEA Grapalat" w:hAnsi="GHEA Grapalat" w:cs="Times New Roman"/>
          <w:i/>
        </w:rPr>
        <w:t xml:space="preserve">С. </w:t>
      </w:r>
      <w:proofErr w:type="spellStart"/>
      <w:r w:rsidRPr="00B45093">
        <w:rPr>
          <w:rFonts w:ascii="GHEA Grapalat" w:hAnsi="GHEA Grapalat" w:cs="Times New Roman"/>
          <w:i/>
        </w:rPr>
        <w:t>МартуниГетапня</w:t>
      </w:r>
      <w:proofErr w:type="spellEnd"/>
      <w:r w:rsidRPr="00B45093">
        <w:rPr>
          <w:rFonts w:ascii="GHEA Grapalat" w:hAnsi="GHEA Grapalat" w:cs="Times New Roman"/>
          <w:i/>
        </w:rPr>
        <w:t xml:space="preserve"> </w:t>
      </w:r>
      <w:r>
        <w:rPr>
          <w:rFonts w:ascii="Sylfaen" w:hAnsi="Sylfaen" w:cs="Times New Roman"/>
          <w:i/>
          <w:lang w:val="hy-AM"/>
        </w:rPr>
        <w:t>2/17</w:t>
      </w:r>
      <w:r w:rsidRPr="00B45093">
        <w:rPr>
          <w:rFonts w:ascii="GHEA Grapalat" w:hAnsi="GHEA Grapalat" w:cs="Times New Roman"/>
          <w:i/>
        </w:rPr>
        <w:t xml:space="preserve"> адрес.</w:t>
      </w:r>
    </w:p>
    <w:p w14:paraId="7F920CA0" w14:textId="77777777" w:rsidR="006420BE" w:rsidRPr="00CA64C9" w:rsidRDefault="006420BE" w:rsidP="008842CE">
      <w:pPr>
        <w:pStyle w:val="af2"/>
        <w:widowControl w:val="0"/>
        <w:jc w:val="both"/>
        <w:rPr>
          <w:rFonts w:ascii="GHEA Grapalat" w:hAnsi="GHEA Grapalat"/>
          <w:i/>
        </w:rPr>
      </w:pPr>
    </w:p>
  </w:footnote>
  <w:footnote w:id="24">
    <w:p w14:paraId="20FB59C7" w14:textId="77777777" w:rsidR="006420BE" w:rsidRPr="008842CE" w:rsidRDefault="006420BE" w:rsidP="00DF4D9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5">
    <w:p w14:paraId="65AFE050" w14:textId="77777777" w:rsidR="006420BE" w:rsidRPr="008842CE" w:rsidRDefault="006420BE" w:rsidP="00DF4D9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AAD0B9A"/>
    <w:multiLevelType w:val="hybridMultilevel"/>
    <w:tmpl w:val="69EE385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52106676">
    <w:abstractNumId w:val="22"/>
  </w:num>
  <w:num w:numId="2" w16cid:durableId="203560944">
    <w:abstractNumId w:val="10"/>
  </w:num>
  <w:num w:numId="3" w16cid:durableId="568734907">
    <w:abstractNumId w:val="20"/>
  </w:num>
  <w:num w:numId="4" w16cid:durableId="1706327136">
    <w:abstractNumId w:val="15"/>
  </w:num>
  <w:num w:numId="5" w16cid:durableId="506988860">
    <w:abstractNumId w:val="24"/>
  </w:num>
  <w:num w:numId="6" w16cid:durableId="391924317">
    <w:abstractNumId w:val="22"/>
    <w:lvlOverride w:ilvl="0">
      <w:startOverride w:val="1"/>
    </w:lvlOverride>
    <w:lvlOverride w:ilvl="1"/>
    <w:lvlOverride w:ilvl="2"/>
    <w:lvlOverride w:ilvl="3"/>
    <w:lvlOverride w:ilvl="4"/>
    <w:lvlOverride w:ilvl="5"/>
    <w:lvlOverride w:ilvl="6"/>
    <w:lvlOverride w:ilvl="7"/>
    <w:lvlOverride w:ilvl="8"/>
  </w:num>
  <w:num w:numId="7" w16cid:durableId="8218525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729804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0291735">
    <w:abstractNumId w:val="17"/>
  </w:num>
  <w:num w:numId="10" w16cid:durableId="2015692441">
    <w:abstractNumId w:val="4"/>
  </w:num>
  <w:num w:numId="11" w16cid:durableId="1124733613">
    <w:abstractNumId w:val="8"/>
  </w:num>
  <w:num w:numId="12" w16cid:durableId="1242370800">
    <w:abstractNumId w:val="28"/>
  </w:num>
  <w:num w:numId="13" w16cid:durableId="1613510275">
    <w:abstractNumId w:val="26"/>
  </w:num>
  <w:num w:numId="14" w16cid:durableId="1191332222">
    <w:abstractNumId w:val="12"/>
  </w:num>
  <w:num w:numId="15" w16cid:durableId="949824668">
    <w:abstractNumId w:val="27"/>
  </w:num>
  <w:num w:numId="16" w16cid:durableId="460079769">
    <w:abstractNumId w:val="14"/>
  </w:num>
  <w:num w:numId="17" w16cid:durableId="448209052">
    <w:abstractNumId w:val="5"/>
  </w:num>
  <w:num w:numId="18" w16cid:durableId="1636835000">
    <w:abstractNumId w:val="1"/>
  </w:num>
  <w:num w:numId="19" w16cid:durableId="597642333">
    <w:abstractNumId w:val="16"/>
  </w:num>
  <w:num w:numId="20" w16cid:durableId="272790822">
    <w:abstractNumId w:val="16"/>
  </w:num>
  <w:num w:numId="21" w16cid:durableId="6159897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47954908">
    <w:abstractNumId w:val="23"/>
  </w:num>
  <w:num w:numId="23" w16cid:durableId="963198556">
    <w:abstractNumId w:val="7"/>
  </w:num>
  <w:num w:numId="24" w16cid:durableId="776481825">
    <w:abstractNumId w:val="19"/>
  </w:num>
  <w:num w:numId="25" w16cid:durableId="342588247">
    <w:abstractNumId w:val="21"/>
  </w:num>
  <w:num w:numId="26" w16cid:durableId="84233994">
    <w:abstractNumId w:val="13"/>
  </w:num>
  <w:num w:numId="27" w16cid:durableId="56443357">
    <w:abstractNumId w:val="6"/>
  </w:num>
  <w:num w:numId="28" w16cid:durableId="119543056">
    <w:abstractNumId w:val="11"/>
  </w:num>
  <w:num w:numId="29" w16cid:durableId="748622042">
    <w:abstractNumId w:val="3"/>
  </w:num>
  <w:num w:numId="30" w16cid:durableId="241912489">
    <w:abstractNumId w:val="2"/>
  </w:num>
  <w:num w:numId="31" w16cid:durableId="1117068431">
    <w:abstractNumId w:val="0"/>
  </w:num>
  <w:num w:numId="32" w16cid:durableId="1957831096">
    <w:abstractNumId w:val="9"/>
  </w:num>
  <w:num w:numId="33" w16cid:durableId="1300771126">
    <w:abstractNumId w:val="25"/>
  </w:num>
  <w:num w:numId="34" w16cid:durableId="75682676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5B6"/>
    <w:rsid w:val="00000878"/>
    <w:rsid w:val="00000958"/>
    <w:rsid w:val="000013D6"/>
    <w:rsid w:val="000016BB"/>
    <w:rsid w:val="00001C6F"/>
    <w:rsid w:val="00002C23"/>
    <w:rsid w:val="000031E3"/>
    <w:rsid w:val="000033BC"/>
    <w:rsid w:val="00003DF0"/>
    <w:rsid w:val="000058CF"/>
    <w:rsid w:val="00005D30"/>
    <w:rsid w:val="0000622A"/>
    <w:rsid w:val="000076A1"/>
    <w:rsid w:val="0000776B"/>
    <w:rsid w:val="00010ECA"/>
    <w:rsid w:val="00011607"/>
    <w:rsid w:val="00011CB9"/>
    <w:rsid w:val="00012347"/>
    <w:rsid w:val="0001262D"/>
    <w:rsid w:val="00012E2C"/>
    <w:rsid w:val="00013093"/>
    <w:rsid w:val="000132F3"/>
    <w:rsid w:val="00013C24"/>
    <w:rsid w:val="00016653"/>
    <w:rsid w:val="00016DEB"/>
    <w:rsid w:val="00016DFB"/>
    <w:rsid w:val="00017484"/>
    <w:rsid w:val="00017BE3"/>
    <w:rsid w:val="000209D3"/>
    <w:rsid w:val="00020B2E"/>
    <w:rsid w:val="00020C83"/>
    <w:rsid w:val="00021C2E"/>
    <w:rsid w:val="000225DF"/>
    <w:rsid w:val="00023384"/>
    <w:rsid w:val="000238FE"/>
    <w:rsid w:val="00023F8F"/>
    <w:rsid w:val="000246E6"/>
    <w:rsid w:val="00025353"/>
    <w:rsid w:val="00025401"/>
    <w:rsid w:val="00025A85"/>
    <w:rsid w:val="00026351"/>
    <w:rsid w:val="00027166"/>
    <w:rsid w:val="000275BF"/>
    <w:rsid w:val="00030D40"/>
    <w:rsid w:val="000312D9"/>
    <w:rsid w:val="000313A6"/>
    <w:rsid w:val="000316DF"/>
    <w:rsid w:val="00032EC3"/>
    <w:rsid w:val="000330A3"/>
    <w:rsid w:val="00033946"/>
    <w:rsid w:val="00033B20"/>
    <w:rsid w:val="00034CED"/>
    <w:rsid w:val="0003532B"/>
    <w:rsid w:val="00035867"/>
    <w:rsid w:val="00037DDE"/>
    <w:rsid w:val="000405DF"/>
    <w:rsid w:val="000408D8"/>
    <w:rsid w:val="000424BA"/>
    <w:rsid w:val="00042BD4"/>
    <w:rsid w:val="00043225"/>
    <w:rsid w:val="0004387F"/>
    <w:rsid w:val="000440A6"/>
    <w:rsid w:val="00046BAC"/>
    <w:rsid w:val="000473EF"/>
    <w:rsid w:val="00051490"/>
    <w:rsid w:val="00051B7F"/>
    <w:rsid w:val="00051DB3"/>
    <w:rsid w:val="00052084"/>
    <w:rsid w:val="000537FF"/>
    <w:rsid w:val="00053BFB"/>
    <w:rsid w:val="000540F1"/>
    <w:rsid w:val="000550DA"/>
    <w:rsid w:val="00055129"/>
    <w:rsid w:val="00055195"/>
    <w:rsid w:val="00055CC2"/>
    <w:rsid w:val="00056516"/>
    <w:rsid w:val="00056AB4"/>
    <w:rsid w:val="00057264"/>
    <w:rsid w:val="000604CF"/>
    <w:rsid w:val="00060BB6"/>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163"/>
    <w:rsid w:val="000763E5"/>
    <w:rsid w:val="00077062"/>
    <w:rsid w:val="00077BB9"/>
    <w:rsid w:val="00080C4E"/>
    <w:rsid w:val="00080E73"/>
    <w:rsid w:val="000811C1"/>
    <w:rsid w:val="000822C1"/>
    <w:rsid w:val="0008280C"/>
    <w:rsid w:val="00082ADC"/>
    <w:rsid w:val="00082DE0"/>
    <w:rsid w:val="00083558"/>
    <w:rsid w:val="00083686"/>
    <w:rsid w:val="000845F6"/>
    <w:rsid w:val="00084B51"/>
    <w:rsid w:val="00085931"/>
    <w:rsid w:val="000878DB"/>
    <w:rsid w:val="00087A30"/>
    <w:rsid w:val="00090699"/>
    <w:rsid w:val="000911CA"/>
    <w:rsid w:val="00092071"/>
    <w:rsid w:val="00092D0A"/>
    <w:rsid w:val="0009380C"/>
    <w:rsid w:val="0009449B"/>
    <w:rsid w:val="000946A3"/>
    <w:rsid w:val="00094F5C"/>
    <w:rsid w:val="00095885"/>
    <w:rsid w:val="00095EB1"/>
    <w:rsid w:val="000964F1"/>
    <w:rsid w:val="00096865"/>
    <w:rsid w:val="0009758F"/>
    <w:rsid w:val="00097DE8"/>
    <w:rsid w:val="000A15F9"/>
    <w:rsid w:val="000A214C"/>
    <w:rsid w:val="000A24D6"/>
    <w:rsid w:val="000A2809"/>
    <w:rsid w:val="000A323C"/>
    <w:rsid w:val="000A37CE"/>
    <w:rsid w:val="000A4FC5"/>
    <w:rsid w:val="000A5316"/>
    <w:rsid w:val="000A5B16"/>
    <w:rsid w:val="000A6B75"/>
    <w:rsid w:val="000A72AD"/>
    <w:rsid w:val="000A7528"/>
    <w:rsid w:val="000B033F"/>
    <w:rsid w:val="000B0B17"/>
    <w:rsid w:val="000B259E"/>
    <w:rsid w:val="000B269D"/>
    <w:rsid w:val="000B2CFA"/>
    <w:rsid w:val="000B3034"/>
    <w:rsid w:val="000B33B2"/>
    <w:rsid w:val="000B3864"/>
    <w:rsid w:val="000B43B4"/>
    <w:rsid w:val="000B47F1"/>
    <w:rsid w:val="000B4E59"/>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C7630"/>
    <w:rsid w:val="000D0282"/>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0B"/>
    <w:rsid w:val="000D6C21"/>
    <w:rsid w:val="000D701E"/>
    <w:rsid w:val="000D77C1"/>
    <w:rsid w:val="000E1C31"/>
    <w:rsid w:val="000E2427"/>
    <w:rsid w:val="000E267C"/>
    <w:rsid w:val="000E308B"/>
    <w:rsid w:val="000E3D1E"/>
    <w:rsid w:val="000E3F9A"/>
    <w:rsid w:val="000E4039"/>
    <w:rsid w:val="000E426E"/>
    <w:rsid w:val="000E4373"/>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A78"/>
    <w:rsid w:val="000F4B86"/>
    <w:rsid w:val="000F4D7B"/>
    <w:rsid w:val="000F5032"/>
    <w:rsid w:val="000F5767"/>
    <w:rsid w:val="000F5900"/>
    <w:rsid w:val="000F5DA3"/>
    <w:rsid w:val="000F60F8"/>
    <w:rsid w:val="000F6B84"/>
    <w:rsid w:val="000F6C24"/>
    <w:rsid w:val="000F7026"/>
    <w:rsid w:val="000F7304"/>
    <w:rsid w:val="000F7AE0"/>
    <w:rsid w:val="0010050E"/>
    <w:rsid w:val="001005B0"/>
    <w:rsid w:val="00100C10"/>
    <w:rsid w:val="0010162B"/>
    <w:rsid w:val="001017E8"/>
    <w:rsid w:val="00101C9A"/>
    <w:rsid w:val="00101F06"/>
    <w:rsid w:val="0010213D"/>
    <w:rsid w:val="00102D23"/>
    <w:rsid w:val="0010323D"/>
    <w:rsid w:val="00103763"/>
    <w:rsid w:val="00104861"/>
    <w:rsid w:val="00104DE2"/>
    <w:rsid w:val="001056D4"/>
    <w:rsid w:val="00106365"/>
    <w:rsid w:val="00106D44"/>
    <w:rsid w:val="00106DEE"/>
    <w:rsid w:val="00110534"/>
    <w:rsid w:val="00110D13"/>
    <w:rsid w:val="00111FFB"/>
    <w:rsid w:val="00112754"/>
    <w:rsid w:val="0011340E"/>
    <w:rsid w:val="00113F0D"/>
    <w:rsid w:val="0011423D"/>
    <w:rsid w:val="00114F27"/>
    <w:rsid w:val="00115905"/>
    <w:rsid w:val="001159FA"/>
    <w:rsid w:val="0011611E"/>
    <w:rsid w:val="00117020"/>
    <w:rsid w:val="00117833"/>
    <w:rsid w:val="00117964"/>
    <w:rsid w:val="00117DAA"/>
    <w:rsid w:val="00122FC9"/>
    <w:rsid w:val="00123294"/>
    <w:rsid w:val="001235E7"/>
    <w:rsid w:val="00123F5E"/>
    <w:rsid w:val="00124461"/>
    <w:rsid w:val="001255A0"/>
    <w:rsid w:val="00125AA6"/>
    <w:rsid w:val="00126D48"/>
    <w:rsid w:val="001276C9"/>
    <w:rsid w:val="00130202"/>
    <w:rsid w:val="001305C6"/>
    <w:rsid w:val="00130A69"/>
    <w:rsid w:val="00131417"/>
    <w:rsid w:val="00131E9C"/>
    <w:rsid w:val="00132BEA"/>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24A9"/>
    <w:rsid w:val="001439BD"/>
    <w:rsid w:val="00143BD7"/>
    <w:rsid w:val="00143E8C"/>
    <w:rsid w:val="001442ED"/>
    <w:rsid w:val="0014472E"/>
    <w:rsid w:val="00144E38"/>
    <w:rsid w:val="00144F73"/>
    <w:rsid w:val="001458D6"/>
    <w:rsid w:val="00145CC3"/>
    <w:rsid w:val="0014619E"/>
    <w:rsid w:val="00146685"/>
    <w:rsid w:val="00146FC5"/>
    <w:rsid w:val="00147CD0"/>
    <w:rsid w:val="00147F14"/>
    <w:rsid w:val="00151171"/>
    <w:rsid w:val="001514D1"/>
    <w:rsid w:val="001515DE"/>
    <w:rsid w:val="001522CE"/>
    <w:rsid w:val="00152564"/>
    <w:rsid w:val="00152788"/>
    <w:rsid w:val="00153787"/>
    <w:rsid w:val="00153A85"/>
    <w:rsid w:val="00153B9F"/>
    <w:rsid w:val="00153C87"/>
    <w:rsid w:val="001540B2"/>
    <w:rsid w:val="0015583C"/>
    <w:rsid w:val="0015589E"/>
    <w:rsid w:val="00155C35"/>
    <w:rsid w:val="001561A5"/>
    <w:rsid w:val="00157068"/>
    <w:rsid w:val="001578A1"/>
    <w:rsid w:val="001578D4"/>
    <w:rsid w:val="0016001A"/>
    <w:rsid w:val="001600FF"/>
    <w:rsid w:val="0016055A"/>
    <w:rsid w:val="00160756"/>
    <w:rsid w:val="001609F6"/>
    <w:rsid w:val="00160AE4"/>
    <w:rsid w:val="00160BB4"/>
    <w:rsid w:val="00161028"/>
    <w:rsid w:val="00161428"/>
    <w:rsid w:val="00161599"/>
    <w:rsid w:val="00161B32"/>
    <w:rsid w:val="0016213E"/>
    <w:rsid w:val="00163158"/>
    <w:rsid w:val="00163324"/>
    <w:rsid w:val="001647D2"/>
    <w:rsid w:val="00164BBC"/>
    <w:rsid w:val="0016519F"/>
    <w:rsid w:val="001679A6"/>
    <w:rsid w:val="00167A7F"/>
    <w:rsid w:val="00171E80"/>
    <w:rsid w:val="0017208A"/>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248"/>
    <w:rsid w:val="00181C60"/>
    <w:rsid w:val="00181D5B"/>
    <w:rsid w:val="00181F0F"/>
    <w:rsid w:val="00181F75"/>
    <w:rsid w:val="001821D3"/>
    <w:rsid w:val="00183004"/>
    <w:rsid w:val="0018301A"/>
    <w:rsid w:val="001831C4"/>
    <w:rsid w:val="00183DD8"/>
    <w:rsid w:val="00183FEA"/>
    <w:rsid w:val="00184D18"/>
    <w:rsid w:val="00184F17"/>
    <w:rsid w:val="00185684"/>
    <w:rsid w:val="0018591C"/>
    <w:rsid w:val="00185DF9"/>
    <w:rsid w:val="00186559"/>
    <w:rsid w:val="00186DC0"/>
    <w:rsid w:val="001878F0"/>
    <w:rsid w:val="00190792"/>
    <w:rsid w:val="00191D27"/>
    <w:rsid w:val="00191D5F"/>
    <w:rsid w:val="001925CB"/>
    <w:rsid w:val="00192606"/>
    <w:rsid w:val="001926B2"/>
    <w:rsid w:val="00192A1C"/>
    <w:rsid w:val="001932A7"/>
    <w:rsid w:val="00193871"/>
    <w:rsid w:val="00194598"/>
    <w:rsid w:val="00195F24"/>
    <w:rsid w:val="00196487"/>
    <w:rsid w:val="00196997"/>
    <w:rsid w:val="00196DF3"/>
    <w:rsid w:val="00196F14"/>
    <w:rsid w:val="00197A69"/>
    <w:rsid w:val="001A070B"/>
    <w:rsid w:val="001A23A6"/>
    <w:rsid w:val="001A2579"/>
    <w:rsid w:val="001A2F72"/>
    <w:rsid w:val="001A3E5E"/>
    <w:rsid w:val="001A3FEC"/>
    <w:rsid w:val="001A43A4"/>
    <w:rsid w:val="001A4EF7"/>
    <w:rsid w:val="001A599E"/>
    <w:rsid w:val="001A5BC8"/>
    <w:rsid w:val="001A5C02"/>
    <w:rsid w:val="001A61A8"/>
    <w:rsid w:val="001A6561"/>
    <w:rsid w:val="001A6B31"/>
    <w:rsid w:val="001A77DF"/>
    <w:rsid w:val="001B0D9A"/>
    <w:rsid w:val="001B1050"/>
    <w:rsid w:val="001B11A4"/>
    <w:rsid w:val="001B1370"/>
    <w:rsid w:val="001B1C67"/>
    <w:rsid w:val="001B1ED3"/>
    <w:rsid w:val="001B1FC4"/>
    <w:rsid w:val="001B32D9"/>
    <w:rsid w:val="001B37D2"/>
    <w:rsid w:val="001B442C"/>
    <w:rsid w:val="001B45A9"/>
    <w:rsid w:val="001B478E"/>
    <w:rsid w:val="001B4C46"/>
    <w:rsid w:val="001B6C72"/>
    <w:rsid w:val="001B6FCF"/>
    <w:rsid w:val="001C07C6"/>
    <w:rsid w:val="001C0849"/>
    <w:rsid w:val="001C1570"/>
    <w:rsid w:val="001C2454"/>
    <w:rsid w:val="001C26FF"/>
    <w:rsid w:val="001C3D83"/>
    <w:rsid w:val="001C3F6C"/>
    <w:rsid w:val="001C6688"/>
    <w:rsid w:val="001C71A8"/>
    <w:rsid w:val="001C76F7"/>
    <w:rsid w:val="001D0249"/>
    <w:rsid w:val="001D129F"/>
    <w:rsid w:val="001D1361"/>
    <w:rsid w:val="001D1D00"/>
    <w:rsid w:val="001D209D"/>
    <w:rsid w:val="001D2D62"/>
    <w:rsid w:val="001D442B"/>
    <w:rsid w:val="001D4E53"/>
    <w:rsid w:val="001D5785"/>
    <w:rsid w:val="001D5FF7"/>
    <w:rsid w:val="001D6531"/>
    <w:rsid w:val="001D7228"/>
    <w:rsid w:val="001D74FA"/>
    <w:rsid w:val="001D78C5"/>
    <w:rsid w:val="001E0010"/>
    <w:rsid w:val="001E0216"/>
    <w:rsid w:val="001E04CD"/>
    <w:rsid w:val="001E06D6"/>
    <w:rsid w:val="001E0BC2"/>
    <w:rsid w:val="001E2794"/>
    <w:rsid w:val="001E2814"/>
    <w:rsid w:val="001E3D3F"/>
    <w:rsid w:val="001E47D5"/>
    <w:rsid w:val="001E4A24"/>
    <w:rsid w:val="001E50A4"/>
    <w:rsid w:val="001E519C"/>
    <w:rsid w:val="001E5412"/>
    <w:rsid w:val="001E55B2"/>
    <w:rsid w:val="001E5866"/>
    <w:rsid w:val="001E7733"/>
    <w:rsid w:val="001F0335"/>
    <w:rsid w:val="001F0371"/>
    <w:rsid w:val="001F0B18"/>
    <w:rsid w:val="001F0F81"/>
    <w:rsid w:val="001F1DF0"/>
    <w:rsid w:val="001F1DF7"/>
    <w:rsid w:val="001F2926"/>
    <w:rsid w:val="001F2E6B"/>
    <w:rsid w:val="001F3237"/>
    <w:rsid w:val="001F386B"/>
    <w:rsid w:val="001F4317"/>
    <w:rsid w:val="001F5834"/>
    <w:rsid w:val="001F5D02"/>
    <w:rsid w:val="001F5FDE"/>
    <w:rsid w:val="001F6013"/>
    <w:rsid w:val="001F6578"/>
    <w:rsid w:val="001F760C"/>
    <w:rsid w:val="001F7821"/>
    <w:rsid w:val="002004DB"/>
    <w:rsid w:val="002017CB"/>
    <w:rsid w:val="00201DA0"/>
    <w:rsid w:val="00201F2E"/>
    <w:rsid w:val="002021E2"/>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F0D"/>
    <w:rsid w:val="002166CE"/>
    <w:rsid w:val="00216B4C"/>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601"/>
    <w:rsid w:val="00233B5F"/>
    <w:rsid w:val="00233BB7"/>
    <w:rsid w:val="00235549"/>
    <w:rsid w:val="002355A5"/>
    <w:rsid w:val="0023571C"/>
    <w:rsid w:val="00235D56"/>
    <w:rsid w:val="00235DAA"/>
    <w:rsid w:val="00236B75"/>
    <w:rsid w:val="002370BC"/>
    <w:rsid w:val="0024027D"/>
    <w:rsid w:val="00240289"/>
    <w:rsid w:val="002406D8"/>
    <w:rsid w:val="0024186B"/>
    <w:rsid w:val="00241C72"/>
    <w:rsid w:val="00241F05"/>
    <w:rsid w:val="0024205E"/>
    <w:rsid w:val="00244B27"/>
    <w:rsid w:val="00244B38"/>
    <w:rsid w:val="00247FD2"/>
    <w:rsid w:val="00250F61"/>
    <w:rsid w:val="0025145E"/>
    <w:rsid w:val="00251CF9"/>
    <w:rsid w:val="00251D09"/>
    <w:rsid w:val="00252C9C"/>
    <w:rsid w:val="002542AE"/>
    <w:rsid w:val="00254A36"/>
    <w:rsid w:val="002554A3"/>
    <w:rsid w:val="002559B9"/>
    <w:rsid w:val="00256445"/>
    <w:rsid w:val="0025693E"/>
    <w:rsid w:val="00257773"/>
    <w:rsid w:val="00260163"/>
    <w:rsid w:val="00260E64"/>
    <w:rsid w:val="0026158D"/>
    <w:rsid w:val="00261A75"/>
    <w:rsid w:val="002626F7"/>
    <w:rsid w:val="00263035"/>
    <w:rsid w:val="00263094"/>
    <w:rsid w:val="002633D7"/>
    <w:rsid w:val="002638A5"/>
    <w:rsid w:val="00263D72"/>
    <w:rsid w:val="00263E28"/>
    <w:rsid w:val="0026426F"/>
    <w:rsid w:val="00265A4B"/>
    <w:rsid w:val="00265D18"/>
    <w:rsid w:val="00266522"/>
    <w:rsid w:val="002665A4"/>
    <w:rsid w:val="00267030"/>
    <w:rsid w:val="002674D5"/>
    <w:rsid w:val="0027052A"/>
    <w:rsid w:val="00270A8A"/>
    <w:rsid w:val="00270D59"/>
    <w:rsid w:val="002716CA"/>
    <w:rsid w:val="00271DF6"/>
    <w:rsid w:val="0027256A"/>
    <w:rsid w:val="002737E0"/>
    <w:rsid w:val="00273A88"/>
    <w:rsid w:val="00273B4F"/>
    <w:rsid w:val="00273D2A"/>
    <w:rsid w:val="00274036"/>
    <w:rsid w:val="00274353"/>
    <w:rsid w:val="0027499F"/>
    <w:rsid w:val="00274F0E"/>
    <w:rsid w:val="002754C4"/>
    <w:rsid w:val="0027573B"/>
    <w:rsid w:val="00276441"/>
    <w:rsid w:val="00276B03"/>
    <w:rsid w:val="0027775F"/>
    <w:rsid w:val="00277F14"/>
    <w:rsid w:val="00280E91"/>
    <w:rsid w:val="00281D16"/>
    <w:rsid w:val="0028228A"/>
    <w:rsid w:val="00283198"/>
    <w:rsid w:val="00283E26"/>
    <w:rsid w:val="00283F0A"/>
    <w:rsid w:val="002845EA"/>
    <w:rsid w:val="002846B1"/>
    <w:rsid w:val="00286CDB"/>
    <w:rsid w:val="0028726A"/>
    <w:rsid w:val="00291919"/>
    <w:rsid w:val="00291EFF"/>
    <w:rsid w:val="00292634"/>
    <w:rsid w:val="002926D4"/>
    <w:rsid w:val="00293A25"/>
    <w:rsid w:val="00293A76"/>
    <w:rsid w:val="002941F2"/>
    <w:rsid w:val="00294BD5"/>
    <w:rsid w:val="00294F67"/>
    <w:rsid w:val="00294FFF"/>
    <w:rsid w:val="0029515A"/>
    <w:rsid w:val="00296B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2FDD"/>
    <w:rsid w:val="002B32D6"/>
    <w:rsid w:val="002B372D"/>
    <w:rsid w:val="002B3E53"/>
    <w:rsid w:val="002B4FD9"/>
    <w:rsid w:val="002B51FB"/>
    <w:rsid w:val="002B5F87"/>
    <w:rsid w:val="002B6548"/>
    <w:rsid w:val="002B7388"/>
    <w:rsid w:val="002B7594"/>
    <w:rsid w:val="002B778C"/>
    <w:rsid w:val="002C0665"/>
    <w:rsid w:val="002C071B"/>
    <w:rsid w:val="002C0DD6"/>
    <w:rsid w:val="002C1050"/>
    <w:rsid w:val="002C1982"/>
    <w:rsid w:val="002C1AE5"/>
    <w:rsid w:val="002C1D72"/>
    <w:rsid w:val="002C205F"/>
    <w:rsid w:val="002C2499"/>
    <w:rsid w:val="002C25E9"/>
    <w:rsid w:val="002C27EB"/>
    <w:rsid w:val="002C2AAB"/>
    <w:rsid w:val="002C2B0F"/>
    <w:rsid w:val="002C2D2D"/>
    <w:rsid w:val="002C3CAA"/>
    <w:rsid w:val="002C497A"/>
    <w:rsid w:val="002C4DBF"/>
    <w:rsid w:val="002C605B"/>
    <w:rsid w:val="002C6CF7"/>
    <w:rsid w:val="002C6F3C"/>
    <w:rsid w:val="002C7037"/>
    <w:rsid w:val="002D02FE"/>
    <w:rsid w:val="002D156F"/>
    <w:rsid w:val="002D1AAA"/>
    <w:rsid w:val="002D207D"/>
    <w:rsid w:val="002D20E8"/>
    <w:rsid w:val="002D236D"/>
    <w:rsid w:val="002D2FB5"/>
    <w:rsid w:val="002D3C61"/>
    <w:rsid w:val="002D4250"/>
    <w:rsid w:val="002D4575"/>
    <w:rsid w:val="002D468B"/>
    <w:rsid w:val="002D4EEB"/>
    <w:rsid w:val="002D5580"/>
    <w:rsid w:val="002D5CF0"/>
    <w:rsid w:val="002D601F"/>
    <w:rsid w:val="002D6A4F"/>
    <w:rsid w:val="002D7D70"/>
    <w:rsid w:val="002D7E00"/>
    <w:rsid w:val="002E069D"/>
    <w:rsid w:val="002E0768"/>
    <w:rsid w:val="002E0877"/>
    <w:rsid w:val="002E3165"/>
    <w:rsid w:val="002E4305"/>
    <w:rsid w:val="002E530A"/>
    <w:rsid w:val="002E531D"/>
    <w:rsid w:val="002E5F52"/>
    <w:rsid w:val="002E5FDA"/>
    <w:rsid w:val="002E727E"/>
    <w:rsid w:val="002E7EE1"/>
    <w:rsid w:val="002F0989"/>
    <w:rsid w:val="002F1AB3"/>
    <w:rsid w:val="002F1F78"/>
    <w:rsid w:val="002F2045"/>
    <w:rsid w:val="002F2657"/>
    <w:rsid w:val="002F2A55"/>
    <w:rsid w:val="002F2B23"/>
    <w:rsid w:val="002F35FE"/>
    <w:rsid w:val="002F4778"/>
    <w:rsid w:val="002F4F60"/>
    <w:rsid w:val="002F54A8"/>
    <w:rsid w:val="002F6164"/>
    <w:rsid w:val="002F6522"/>
    <w:rsid w:val="002F6FA0"/>
    <w:rsid w:val="002F7000"/>
    <w:rsid w:val="002F7391"/>
    <w:rsid w:val="002F7A7E"/>
    <w:rsid w:val="00301193"/>
    <w:rsid w:val="0030129D"/>
    <w:rsid w:val="00301530"/>
    <w:rsid w:val="00301EBE"/>
    <w:rsid w:val="003024AC"/>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17C"/>
    <w:rsid w:val="003141B6"/>
    <w:rsid w:val="00315CC6"/>
    <w:rsid w:val="00316381"/>
    <w:rsid w:val="003163A5"/>
    <w:rsid w:val="003169A4"/>
    <w:rsid w:val="00317BD2"/>
    <w:rsid w:val="0032056C"/>
    <w:rsid w:val="0032071C"/>
    <w:rsid w:val="00321A56"/>
    <w:rsid w:val="00321B20"/>
    <w:rsid w:val="003233FC"/>
    <w:rsid w:val="00323B89"/>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433D"/>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7C6"/>
    <w:rsid w:val="00381E92"/>
    <w:rsid w:val="00382B60"/>
    <w:rsid w:val="0038317B"/>
    <w:rsid w:val="00383467"/>
    <w:rsid w:val="0038400D"/>
    <w:rsid w:val="0038438D"/>
    <w:rsid w:val="00384A6E"/>
    <w:rsid w:val="0038517B"/>
    <w:rsid w:val="00385C27"/>
    <w:rsid w:val="00386E4B"/>
    <w:rsid w:val="003871DA"/>
    <w:rsid w:val="00391276"/>
    <w:rsid w:val="0039134D"/>
    <w:rsid w:val="00391E56"/>
    <w:rsid w:val="00391F90"/>
    <w:rsid w:val="00392456"/>
    <w:rsid w:val="00392525"/>
    <w:rsid w:val="0039338D"/>
    <w:rsid w:val="003946B4"/>
    <w:rsid w:val="00394990"/>
    <w:rsid w:val="003949A5"/>
    <w:rsid w:val="003954EB"/>
    <w:rsid w:val="00395D6D"/>
    <w:rsid w:val="003960EA"/>
    <w:rsid w:val="0039646A"/>
    <w:rsid w:val="00396D60"/>
    <w:rsid w:val="003972CC"/>
    <w:rsid w:val="00397DC0"/>
    <w:rsid w:val="003A0A31"/>
    <w:rsid w:val="003A145D"/>
    <w:rsid w:val="003A1EBB"/>
    <w:rsid w:val="003A2BE0"/>
    <w:rsid w:val="003A2D11"/>
    <w:rsid w:val="003A39AC"/>
    <w:rsid w:val="003A464E"/>
    <w:rsid w:val="003A5049"/>
    <w:rsid w:val="003A5533"/>
    <w:rsid w:val="003A62A4"/>
    <w:rsid w:val="003A645E"/>
    <w:rsid w:val="003A6791"/>
    <w:rsid w:val="003A734A"/>
    <w:rsid w:val="003B0D6E"/>
    <w:rsid w:val="003B1FC0"/>
    <w:rsid w:val="003B22FB"/>
    <w:rsid w:val="003B3302"/>
    <w:rsid w:val="003B34BF"/>
    <w:rsid w:val="003B3A13"/>
    <w:rsid w:val="003B3C71"/>
    <w:rsid w:val="003B3E74"/>
    <w:rsid w:val="003B4A74"/>
    <w:rsid w:val="003B5242"/>
    <w:rsid w:val="003B5832"/>
    <w:rsid w:val="003B585C"/>
    <w:rsid w:val="003B60D5"/>
    <w:rsid w:val="003B644B"/>
    <w:rsid w:val="003B6791"/>
    <w:rsid w:val="003B681E"/>
    <w:rsid w:val="003B6B6A"/>
    <w:rsid w:val="003B7086"/>
    <w:rsid w:val="003B72E7"/>
    <w:rsid w:val="003B7D9D"/>
    <w:rsid w:val="003C09CC"/>
    <w:rsid w:val="003C1009"/>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FE2"/>
    <w:rsid w:val="003D3964"/>
    <w:rsid w:val="003D4928"/>
    <w:rsid w:val="003D56A5"/>
    <w:rsid w:val="003D71DB"/>
    <w:rsid w:val="003D7720"/>
    <w:rsid w:val="003D7F8E"/>
    <w:rsid w:val="003D7F93"/>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3C7"/>
    <w:rsid w:val="003E7802"/>
    <w:rsid w:val="003F1EEA"/>
    <w:rsid w:val="003F208A"/>
    <w:rsid w:val="003F20F4"/>
    <w:rsid w:val="003F264A"/>
    <w:rsid w:val="003F28E4"/>
    <w:rsid w:val="003F300B"/>
    <w:rsid w:val="003F4583"/>
    <w:rsid w:val="003F4C5E"/>
    <w:rsid w:val="003F66A5"/>
    <w:rsid w:val="003F699F"/>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26B7"/>
    <w:rsid w:val="00413390"/>
    <w:rsid w:val="00413595"/>
    <w:rsid w:val="004145D1"/>
    <w:rsid w:val="00415401"/>
    <w:rsid w:val="004156E4"/>
    <w:rsid w:val="00415848"/>
    <w:rsid w:val="00415CBD"/>
    <w:rsid w:val="00416119"/>
    <w:rsid w:val="00416F1E"/>
    <w:rsid w:val="0041739A"/>
    <w:rsid w:val="004175B6"/>
    <w:rsid w:val="00417E48"/>
    <w:rsid w:val="00417F33"/>
    <w:rsid w:val="00421AEB"/>
    <w:rsid w:val="00422802"/>
    <w:rsid w:val="00425714"/>
    <w:rsid w:val="004262FD"/>
    <w:rsid w:val="00426EED"/>
    <w:rsid w:val="00426FAB"/>
    <w:rsid w:val="0042743E"/>
    <w:rsid w:val="00427EAA"/>
    <w:rsid w:val="00431998"/>
    <w:rsid w:val="004320F2"/>
    <w:rsid w:val="00433930"/>
    <w:rsid w:val="00434D1C"/>
    <w:rsid w:val="0043558D"/>
    <w:rsid w:val="004361D6"/>
    <w:rsid w:val="0043641B"/>
    <w:rsid w:val="0043662A"/>
    <w:rsid w:val="00436DF8"/>
    <w:rsid w:val="004373E3"/>
    <w:rsid w:val="004376CD"/>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670F"/>
    <w:rsid w:val="00447808"/>
    <w:rsid w:val="00447B76"/>
    <w:rsid w:val="00447FFD"/>
    <w:rsid w:val="004504F0"/>
    <w:rsid w:val="0045057A"/>
    <w:rsid w:val="00450C30"/>
    <w:rsid w:val="004521BB"/>
    <w:rsid w:val="00452896"/>
    <w:rsid w:val="00454D73"/>
    <w:rsid w:val="0045525D"/>
    <w:rsid w:val="004553CA"/>
    <w:rsid w:val="0045669A"/>
    <w:rsid w:val="00456B02"/>
    <w:rsid w:val="0045706F"/>
    <w:rsid w:val="00457745"/>
    <w:rsid w:val="00460CA5"/>
    <w:rsid w:val="0046186C"/>
    <w:rsid w:val="0046188C"/>
    <w:rsid w:val="00461FB9"/>
    <w:rsid w:val="004623A3"/>
    <w:rsid w:val="00462E00"/>
    <w:rsid w:val="0046301C"/>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5F0F"/>
    <w:rsid w:val="0047619C"/>
    <w:rsid w:val="00476A47"/>
    <w:rsid w:val="00477188"/>
    <w:rsid w:val="004775ED"/>
    <w:rsid w:val="00477E9F"/>
    <w:rsid w:val="00480162"/>
    <w:rsid w:val="0048059F"/>
    <w:rsid w:val="004813B3"/>
    <w:rsid w:val="004834BA"/>
    <w:rsid w:val="00483944"/>
    <w:rsid w:val="0048419C"/>
    <w:rsid w:val="00484FED"/>
    <w:rsid w:val="004859E2"/>
    <w:rsid w:val="00486B55"/>
    <w:rsid w:val="00486F3B"/>
    <w:rsid w:val="00487402"/>
    <w:rsid w:val="004874EC"/>
    <w:rsid w:val="00490743"/>
    <w:rsid w:val="004929E4"/>
    <w:rsid w:val="0049374F"/>
    <w:rsid w:val="00493AF9"/>
    <w:rsid w:val="00493CC7"/>
    <w:rsid w:val="004959CE"/>
    <w:rsid w:val="0049623A"/>
    <w:rsid w:val="0049655D"/>
    <w:rsid w:val="004974D8"/>
    <w:rsid w:val="00497F1F"/>
    <w:rsid w:val="004A0302"/>
    <w:rsid w:val="004A0321"/>
    <w:rsid w:val="004A1734"/>
    <w:rsid w:val="004A1C5D"/>
    <w:rsid w:val="004A3051"/>
    <w:rsid w:val="004A51CE"/>
    <w:rsid w:val="004A6204"/>
    <w:rsid w:val="004A6A7A"/>
    <w:rsid w:val="004A712A"/>
    <w:rsid w:val="004A7722"/>
    <w:rsid w:val="004A798D"/>
    <w:rsid w:val="004B2363"/>
    <w:rsid w:val="004B2714"/>
    <w:rsid w:val="004B28E1"/>
    <w:rsid w:val="004B2F56"/>
    <w:rsid w:val="004B383E"/>
    <w:rsid w:val="004B4353"/>
    <w:rsid w:val="004B4580"/>
    <w:rsid w:val="004B4B72"/>
    <w:rsid w:val="004B4C7D"/>
    <w:rsid w:val="004B5522"/>
    <w:rsid w:val="004B5F8F"/>
    <w:rsid w:val="004B60F5"/>
    <w:rsid w:val="004B61C2"/>
    <w:rsid w:val="004B6A49"/>
    <w:rsid w:val="004B6D52"/>
    <w:rsid w:val="004B7B69"/>
    <w:rsid w:val="004C17D2"/>
    <w:rsid w:val="004C1D9B"/>
    <w:rsid w:val="004C217A"/>
    <w:rsid w:val="004C3803"/>
    <w:rsid w:val="004C3E31"/>
    <w:rsid w:val="004C5CF3"/>
    <w:rsid w:val="004C78E7"/>
    <w:rsid w:val="004D0281"/>
    <w:rsid w:val="004D048E"/>
    <w:rsid w:val="004D0AE2"/>
    <w:rsid w:val="004D0EA7"/>
    <w:rsid w:val="004D1C32"/>
    <w:rsid w:val="004D1E87"/>
    <w:rsid w:val="004D2727"/>
    <w:rsid w:val="004D28BA"/>
    <w:rsid w:val="004D2B0B"/>
    <w:rsid w:val="004D2B4B"/>
    <w:rsid w:val="004D383A"/>
    <w:rsid w:val="004D54FF"/>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E3"/>
    <w:rsid w:val="004E7278"/>
    <w:rsid w:val="004F0CAA"/>
    <w:rsid w:val="004F2130"/>
    <w:rsid w:val="004F2639"/>
    <w:rsid w:val="004F2E2A"/>
    <w:rsid w:val="004F30DA"/>
    <w:rsid w:val="004F3B83"/>
    <w:rsid w:val="004F3C4E"/>
    <w:rsid w:val="004F4C91"/>
    <w:rsid w:val="004F4D14"/>
    <w:rsid w:val="004F5190"/>
    <w:rsid w:val="004F5518"/>
    <w:rsid w:val="004F5616"/>
    <w:rsid w:val="004F64F9"/>
    <w:rsid w:val="004F6835"/>
    <w:rsid w:val="004F709A"/>
    <w:rsid w:val="004F78B4"/>
    <w:rsid w:val="004F78EF"/>
    <w:rsid w:val="004F7933"/>
    <w:rsid w:val="00501516"/>
    <w:rsid w:val="0050161D"/>
    <w:rsid w:val="005020A2"/>
    <w:rsid w:val="00502397"/>
    <w:rsid w:val="005024D2"/>
    <w:rsid w:val="00502D9B"/>
    <w:rsid w:val="00503288"/>
    <w:rsid w:val="00503BFB"/>
    <w:rsid w:val="00504133"/>
    <w:rsid w:val="00506832"/>
    <w:rsid w:val="00507FEA"/>
    <w:rsid w:val="00510110"/>
    <w:rsid w:val="00510176"/>
    <w:rsid w:val="005106CC"/>
    <w:rsid w:val="00510CB7"/>
    <w:rsid w:val="005111C3"/>
    <w:rsid w:val="00511365"/>
    <w:rsid w:val="005114D0"/>
    <w:rsid w:val="00511590"/>
    <w:rsid w:val="00511941"/>
    <w:rsid w:val="00511966"/>
    <w:rsid w:val="00511D8D"/>
    <w:rsid w:val="0051223D"/>
    <w:rsid w:val="00512292"/>
    <w:rsid w:val="00512D1F"/>
    <w:rsid w:val="00512DDB"/>
    <w:rsid w:val="00513C9C"/>
    <w:rsid w:val="00514B2A"/>
    <w:rsid w:val="0051520A"/>
    <w:rsid w:val="005159C2"/>
    <w:rsid w:val="005162B1"/>
    <w:rsid w:val="005167C7"/>
    <w:rsid w:val="005169CF"/>
    <w:rsid w:val="00516DDC"/>
    <w:rsid w:val="005170F3"/>
    <w:rsid w:val="00520445"/>
    <w:rsid w:val="0052057E"/>
    <w:rsid w:val="00520BDB"/>
    <w:rsid w:val="00520F57"/>
    <w:rsid w:val="005215E3"/>
    <w:rsid w:val="005216E8"/>
    <w:rsid w:val="005216EB"/>
    <w:rsid w:val="00521A23"/>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279E0"/>
    <w:rsid w:val="00530C17"/>
    <w:rsid w:val="00530DA1"/>
    <w:rsid w:val="00530F97"/>
    <w:rsid w:val="0053262C"/>
    <w:rsid w:val="00532EDD"/>
    <w:rsid w:val="0053317F"/>
    <w:rsid w:val="00533989"/>
    <w:rsid w:val="00534395"/>
    <w:rsid w:val="00534468"/>
    <w:rsid w:val="005350C3"/>
    <w:rsid w:val="005358F5"/>
    <w:rsid w:val="00535C30"/>
    <w:rsid w:val="00536021"/>
    <w:rsid w:val="00536836"/>
    <w:rsid w:val="00536BFB"/>
    <w:rsid w:val="00536FD1"/>
    <w:rsid w:val="005370DC"/>
    <w:rsid w:val="00537173"/>
    <w:rsid w:val="005372A4"/>
    <w:rsid w:val="005378EA"/>
    <w:rsid w:val="00537D28"/>
    <w:rsid w:val="00537E15"/>
    <w:rsid w:val="00540468"/>
    <w:rsid w:val="00540911"/>
    <w:rsid w:val="005409F4"/>
    <w:rsid w:val="00540D68"/>
    <w:rsid w:val="00541313"/>
    <w:rsid w:val="00541390"/>
    <w:rsid w:val="00541A22"/>
    <w:rsid w:val="005422AF"/>
    <w:rsid w:val="00542491"/>
    <w:rsid w:val="00543262"/>
    <w:rsid w:val="00543BAE"/>
    <w:rsid w:val="00544648"/>
    <w:rsid w:val="00544728"/>
    <w:rsid w:val="00544D9F"/>
    <w:rsid w:val="005457B4"/>
    <w:rsid w:val="00545F4E"/>
    <w:rsid w:val="00546CA3"/>
    <w:rsid w:val="0054752B"/>
    <w:rsid w:val="005500CE"/>
    <w:rsid w:val="00550A62"/>
    <w:rsid w:val="005525A4"/>
    <w:rsid w:val="00552934"/>
    <w:rsid w:val="00552D6E"/>
    <w:rsid w:val="00552DE1"/>
    <w:rsid w:val="00553DFD"/>
    <w:rsid w:val="005544AC"/>
    <w:rsid w:val="0055623A"/>
    <w:rsid w:val="005563D9"/>
    <w:rsid w:val="00557E3D"/>
    <w:rsid w:val="00561AD9"/>
    <w:rsid w:val="00562EB1"/>
    <w:rsid w:val="0056331A"/>
    <w:rsid w:val="005639B0"/>
    <w:rsid w:val="005646FC"/>
    <w:rsid w:val="00565A18"/>
    <w:rsid w:val="0056625A"/>
    <w:rsid w:val="00567040"/>
    <w:rsid w:val="00567893"/>
    <w:rsid w:val="00571059"/>
    <w:rsid w:val="005716B8"/>
    <w:rsid w:val="00571702"/>
    <w:rsid w:val="00571F29"/>
    <w:rsid w:val="0057221C"/>
    <w:rsid w:val="005739AB"/>
    <w:rsid w:val="005744FC"/>
    <w:rsid w:val="00575C75"/>
    <w:rsid w:val="00576B25"/>
    <w:rsid w:val="00577582"/>
    <w:rsid w:val="00577C41"/>
    <w:rsid w:val="00580F33"/>
    <w:rsid w:val="00581057"/>
    <w:rsid w:val="0058298C"/>
    <w:rsid w:val="00582E63"/>
    <w:rsid w:val="00582FEB"/>
    <w:rsid w:val="00583092"/>
    <w:rsid w:val="00583117"/>
    <w:rsid w:val="0058395E"/>
    <w:rsid w:val="00584166"/>
    <w:rsid w:val="0058416D"/>
    <w:rsid w:val="00584A70"/>
    <w:rsid w:val="005856C5"/>
    <w:rsid w:val="00585B45"/>
    <w:rsid w:val="00585DD4"/>
    <w:rsid w:val="00585E16"/>
    <w:rsid w:val="00587072"/>
    <w:rsid w:val="005876A3"/>
    <w:rsid w:val="005900F2"/>
    <w:rsid w:val="0059159E"/>
    <w:rsid w:val="005918A4"/>
    <w:rsid w:val="00592A50"/>
    <w:rsid w:val="00592F35"/>
    <w:rsid w:val="005939DE"/>
    <w:rsid w:val="00593B80"/>
    <w:rsid w:val="00593E76"/>
    <w:rsid w:val="00594C31"/>
    <w:rsid w:val="00594FB8"/>
    <w:rsid w:val="00594FEE"/>
    <w:rsid w:val="005953F4"/>
    <w:rsid w:val="005959A1"/>
    <w:rsid w:val="005960B4"/>
    <w:rsid w:val="0059636E"/>
    <w:rsid w:val="005A1236"/>
    <w:rsid w:val="005A22A0"/>
    <w:rsid w:val="005A3009"/>
    <w:rsid w:val="005A3A35"/>
    <w:rsid w:val="005A3D17"/>
    <w:rsid w:val="005A3DC6"/>
    <w:rsid w:val="005A3EB8"/>
    <w:rsid w:val="005A3EDC"/>
    <w:rsid w:val="005A405F"/>
    <w:rsid w:val="005A4324"/>
    <w:rsid w:val="005A54F1"/>
    <w:rsid w:val="005A57B8"/>
    <w:rsid w:val="005A5E3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0E"/>
    <w:rsid w:val="005C0604"/>
    <w:rsid w:val="005C0666"/>
    <w:rsid w:val="005C0D39"/>
    <w:rsid w:val="005C1336"/>
    <w:rsid w:val="005C1BF7"/>
    <w:rsid w:val="005C1C00"/>
    <w:rsid w:val="005C1C99"/>
    <w:rsid w:val="005C249D"/>
    <w:rsid w:val="005C2DB6"/>
    <w:rsid w:val="005C47F0"/>
    <w:rsid w:val="005C4C12"/>
    <w:rsid w:val="005C5911"/>
    <w:rsid w:val="005C6159"/>
    <w:rsid w:val="005C657E"/>
    <w:rsid w:val="005D00A5"/>
    <w:rsid w:val="005D00D6"/>
    <w:rsid w:val="005D011B"/>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F0715"/>
    <w:rsid w:val="005F09CE"/>
    <w:rsid w:val="005F1793"/>
    <w:rsid w:val="005F1DBB"/>
    <w:rsid w:val="005F1F1C"/>
    <w:rsid w:val="005F1F95"/>
    <w:rsid w:val="005F25EF"/>
    <w:rsid w:val="005F2F3B"/>
    <w:rsid w:val="005F35C4"/>
    <w:rsid w:val="005F3738"/>
    <w:rsid w:val="005F4368"/>
    <w:rsid w:val="005F53F2"/>
    <w:rsid w:val="005F581A"/>
    <w:rsid w:val="005F670D"/>
    <w:rsid w:val="005F7C1D"/>
    <w:rsid w:val="005F7CF9"/>
    <w:rsid w:val="005F7EDE"/>
    <w:rsid w:val="0060321D"/>
    <w:rsid w:val="0060526C"/>
    <w:rsid w:val="00606022"/>
    <w:rsid w:val="00606328"/>
    <w:rsid w:val="0060652B"/>
    <w:rsid w:val="00606B84"/>
    <w:rsid w:val="00607120"/>
    <w:rsid w:val="00607F7B"/>
    <w:rsid w:val="00611998"/>
    <w:rsid w:val="006132ED"/>
    <w:rsid w:val="00614934"/>
    <w:rsid w:val="0061522D"/>
    <w:rsid w:val="006154C5"/>
    <w:rsid w:val="00615570"/>
    <w:rsid w:val="00615708"/>
    <w:rsid w:val="00615B35"/>
    <w:rsid w:val="00617764"/>
    <w:rsid w:val="00617A6E"/>
    <w:rsid w:val="00621255"/>
    <w:rsid w:val="006216DA"/>
    <w:rsid w:val="00621D3B"/>
    <w:rsid w:val="006220CA"/>
    <w:rsid w:val="006237BD"/>
    <w:rsid w:val="00623998"/>
    <w:rsid w:val="00623F24"/>
    <w:rsid w:val="00625529"/>
    <w:rsid w:val="00625576"/>
    <w:rsid w:val="00626D6D"/>
    <w:rsid w:val="00627265"/>
    <w:rsid w:val="006278D2"/>
    <w:rsid w:val="00627BE1"/>
    <w:rsid w:val="00627DA4"/>
    <w:rsid w:val="00627E00"/>
    <w:rsid w:val="0063094A"/>
    <w:rsid w:val="00630BF1"/>
    <w:rsid w:val="00630CC3"/>
    <w:rsid w:val="0063101C"/>
    <w:rsid w:val="006313F2"/>
    <w:rsid w:val="00631432"/>
    <w:rsid w:val="00631744"/>
    <w:rsid w:val="00632AC2"/>
    <w:rsid w:val="00632EAC"/>
    <w:rsid w:val="00633389"/>
    <w:rsid w:val="006333F6"/>
    <w:rsid w:val="00633E1E"/>
    <w:rsid w:val="00634754"/>
    <w:rsid w:val="00634DC9"/>
    <w:rsid w:val="00635D52"/>
    <w:rsid w:val="00636865"/>
    <w:rsid w:val="00636A8E"/>
    <w:rsid w:val="00636F1D"/>
    <w:rsid w:val="006371D0"/>
    <w:rsid w:val="00637DAB"/>
    <w:rsid w:val="006417C7"/>
    <w:rsid w:val="006420BE"/>
    <w:rsid w:val="00642172"/>
    <w:rsid w:val="00642EFE"/>
    <w:rsid w:val="0064473D"/>
    <w:rsid w:val="00644850"/>
    <w:rsid w:val="00644CE2"/>
    <w:rsid w:val="00647FB4"/>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0CC"/>
    <w:rsid w:val="00661E7D"/>
    <w:rsid w:val="00662165"/>
    <w:rsid w:val="00662623"/>
    <w:rsid w:val="00662ECC"/>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1FE"/>
    <w:rsid w:val="0069060B"/>
    <w:rsid w:val="006906E8"/>
    <w:rsid w:val="00691009"/>
    <w:rsid w:val="006912BB"/>
    <w:rsid w:val="00692C09"/>
    <w:rsid w:val="00692FA3"/>
    <w:rsid w:val="00693101"/>
    <w:rsid w:val="0069334A"/>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439"/>
    <w:rsid w:val="006C1D25"/>
    <w:rsid w:val="006C229E"/>
    <w:rsid w:val="006C2B56"/>
    <w:rsid w:val="006C2F98"/>
    <w:rsid w:val="006C3115"/>
    <w:rsid w:val="006C32D8"/>
    <w:rsid w:val="006C377D"/>
    <w:rsid w:val="006C47F0"/>
    <w:rsid w:val="006C679A"/>
    <w:rsid w:val="006C7FD7"/>
    <w:rsid w:val="006D056E"/>
    <w:rsid w:val="006D0B02"/>
    <w:rsid w:val="006D0D6F"/>
    <w:rsid w:val="006D0E83"/>
    <w:rsid w:val="006D1826"/>
    <w:rsid w:val="006D1BA0"/>
    <w:rsid w:val="006D2DF7"/>
    <w:rsid w:val="006D3290"/>
    <w:rsid w:val="006D4255"/>
    <w:rsid w:val="006D4448"/>
    <w:rsid w:val="006D4C4B"/>
    <w:rsid w:val="006D4E1D"/>
    <w:rsid w:val="006D5516"/>
    <w:rsid w:val="006D6150"/>
    <w:rsid w:val="006D7219"/>
    <w:rsid w:val="006E15CD"/>
    <w:rsid w:val="006E1E8F"/>
    <w:rsid w:val="006E2CD1"/>
    <w:rsid w:val="006E2E41"/>
    <w:rsid w:val="006E35A0"/>
    <w:rsid w:val="006E49D7"/>
    <w:rsid w:val="006E50E4"/>
    <w:rsid w:val="006E5904"/>
    <w:rsid w:val="006E5CC5"/>
    <w:rsid w:val="006E61CE"/>
    <w:rsid w:val="006E732A"/>
    <w:rsid w:val="006E73AC"/>
    <w:rsid w:val="006E7900"/>
    <w:rsid w:val="006E7947"/>
    <w:rsid w:val="006E7F44"/>
    <w:rsid w:val="006F012B"/>
    <w:rsid w:val="006F02DB"/>
    <w:rsid w:val="006F02F7"/>
    <w:rsid w:val="006F0F00"/>
    <w:rsid w:val="006F1542"/>
    <w:rsid w:val="006F1805"/>
    <w:rsid w:val="006F1A8E"/>
    <w:rsid w:val="006F246F"/>
    <w:rsid w:val="006F26F5"/>
    <w:rsid w:val="006F2702"/>
    <w:rsid w:val="006F2817"/>
    <w:rsid w:val="006F297B"/>
    <w:rsid w:val="006F2EF5"/>
    <w:rsid w:val="006F3372"/>
    <w:rsid w:val="006F3B20"/>
    <w:rsid w:val="006F3B78"/>
    <w:rsid w:val="006F4081"/>
    <w:rsid w:val="006F49AA"/>
    <w:rsid w:val="006F58E6"/>
    <w:rsid w:val="006F6413"/>
    <w:rsid w:val="006F69A0"/>
    <w:rsid w:val="00700C81"/>
    <w:rsid w:val="00700DA1"/>
    <w:rsid w:val="00701157"/>
    <w:rsid w:val="007017E0"/>
    <w:rsid w:val="007019EA"/>
    <w:rsid w:val="00701F2A"/>
    <w:rsid w:val="00702A06"/>
    <w:rsid w:val="007032AC"/>
    <w:rsid w:val="007035C9"/>
    <w:rsid w:val="00704898"/>
    <w:rsid w:val="00705492"/>
    <w:rsid w:val="00705706"/>
    <w:rsid w:val="007063DC"/>
    <w:rsid w:val="007072C5"/>
    <w:rsid w:val="0070731F"/>
    <w:rsid w:val="00707971"/>
    <w:rsid w:val="00707B86"/>
    <w:rsid w:val="00712311"/>
    <w:rsid w:val="00712662"/>
    <w:rsid w:val="00712DB8"/>
    <w:rsid w:val="007131F4"/>
    <w:rsid w:val="00713746"/>
    <w:rsid w:val="0071687B"/>
    <w:rsid w:val="0071689A"/>
    <w:rsid w:val="00716F47"/>
    <w:rsid w:val="00717DDC"/>
    <w:rsid w:val="007204FD"/>
    <w:rsid w:val="00720542"/>
    <w:rsid w:val="007210AC"/>
    <w:rsid w:val="0072164B"/>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30"/>
    <w:rsid w:val="00741ACC"/>
    <w:rsid w:val="00741D11"/>
    <w:rsid w:val="007421FA"/>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8A0"/>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1D6B"/>
    <w:rsid w:val="00762026"/>
    <w:rsid w:val="00762F77"/>
    <w:rsid w:val="0076368E"/>
    <w:rsid w:val="0076384C"/>
    <w:rsid w:val="007642C2"/>
    <w:rsid w:val="007646F8"/>
    <w:rsid w:val="00764AAD"/>
    <w:rsid w:val="007674E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562"/>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508"/>
    <w:rsid w:val="00790715"/>
    <w:rsid w:val="00791764"/>
    <w:rsid w:val="00791FE4"/>
    <w:rsid w:val="007930E2"/>
    <w:rsid w:val="00793108"/>
    <w:rsid w:val="007938B0"/>
    <w:rsid w:val="00793E8B"/>
    <w:rsid w:val="00794790"/>
    <w:rsid w:val="0079574B"/>
    <w:rsid w:val="00796008"/>
    <w:rsid w:val="00796076"/>
    <w:rsid w:val="007960EE"/>
    <w:rsid w:val="007961A6"/>
    <w:rsid w:val="007968A3"/>
    <w:rsid w:val="00796D4A"/>
    <w:rsid w:val="007A049A"/>
    <w:rsid w:val="007A12AE"/>
    <w:rsid w:val="007A16FB"/>
    <w:rsid w:val="007A2020"/>
    <w:rsid w:val="007A2E03"/>
    <w:rsid w:val="007A2FC9"/>
    <w:rsid w:val="007A3487"/>
    <w:rsid w:val="007A34A6"/>
    <w:rsid w:val="007A3EE6"/>
    <w:rsid w:val="007A433C"/>
    <w:rsid w:val="007A4BB9"/>
    <w:rsid w:val="007A5107"/>
    <w:rsid w:val="007A5F50"/>
    <w:rsid w:val="007A6841"/>
    <w:rsid w:val="007A6BDA"/>
    <w:rsid w:val="007A7DEB"/>
    <w:rsid w:val="007B00E3"/>
    <w:rsid w:val="007B0562"/>
    <w:rsid w:val="007B188A"/>
    <w:rsid w:val="007B207A"/>
    <w:rsid w:val="007B36E4"/>
    <w:rsid w:val="007B3F5F"/>
    <w:rsid w:val="007B47A5"/>
    <w:rsid w:val="007B6811"/>
    <w:rsid w:val="007C030F"/>
    <w:rsid w:val="007C081F"/>
    <w:rsid w:val="007C0837"/>
    <w:rsid w:val="007C13B3"/>
    <w:rsid w:val="007C15C5"/>
    <w:rsid w:val="007C1825"/>
    <w:rsid w:val="007C1D08"/>
    <w:rsid w:val="007C274E"/>
    <w:rsid w:val="007C2EE2"/>
    <w:rsid w:val="007C3801"/>
    <w:rsid w:val="007C3D16"/>
    <w:rsid w:val="007C3FF3"/>
    <w:rsid w:val="007C4876"/>
    <w:rsid w:val="007C49D4"/>
    <w:rsid w:val="007C4E0B"/>
    <w:rsid w:val="007C55BD"/>
    <w:rsid w:val="007C5F44"/>
    <w:rsid w:val="007C6CF3"/>
    <w:rsid w:val="007C6F4D"/>
    <w:rsid w:val="007D0036"/>
    <w:rsid w:val="007D02FE"/>
    <w:rsid w:val="007D0626"/>
    <w:rsid w:val="007D0927"/>
    <w:rsid w:val="007D0C96"/>
    <w:rsid w:val="007D1213"/>
    <w:rsid w:val="007D12B1"/>
    <w:rsid w:val="007D13EE"/>
    <w:rsid w:val="007D1692"/>
    <w:rsid w:val="007D1FF3"/>
    <w:rsid w:val="007D2B56"/>
    <w:rsid w:val="007D3E45"/>
    <w:rsid w:val="007D3F44"/>
    <w:rsid w:val="007D4017"/>
    <w:rsid w:val="007D4470"/>
    <w:rsid w:val="007D4645"/>
    <w:rsid w:val="007D4E09"/>
    <w:rsid w:val="007D716A"/>
    <w:rsid w:val="007D7707"/>
    <w:rsid w:val="007E009D"/>
    <w:rsid w:val="007E0E5F"/>
    <w:rsid w:val="007E0EA0"/>
    <w:rsid w:val="007E0EB8"/>
    <w:rsid w:val="007E15A7"/>
    <w:rsid w:val="007E238F"/>
    <w:rsid w:val="007E31D9"/>
    <w:rsid w:val="007E33E5"/>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2F13"/>
    <w:rsid w:val="008030B6"/>
    <w:rsid w:val="00803ED8"/>
    <w:rsid w:val="008040A9"/>
    <w:rsid w:val="0080437A"/>
    <w:rsid w:val="008055DB"/>
    <w:rsid w:val="00805905"/>
    <w:rsid w:val="00806EF0"/>
    <w:rsid w:val="00807178"/>
    <w:rsid w:val="0080777B"/>
    <w:rsid w:val="00807DDE"/>
    <w:rsid w:val="00807F1E"/>
    <w:rsid w:val="00807F3B"/>
    <w:rsid w:val="008105B4"/>
    <w:rsid w:val="008106C0"/>
    <w:rsid w:val="00811D16"/>
    <w:rsid w:val="00814DBD"/>
    <w:rsid w:val="0081568C"/>
    <w:rsid w:val="00816489"/>
    <w:rsid w:val="00816505"/>
    <w:rsid w:val="0081738C"/>
    <w:rsid w:val="00817A32"/>
    <w:rsid w:val="00820257"/>
    <w:rsid w:val="0082102B"/>
    <w:rsid w:val="00821921"/>
    <w:rsid w:val="008223F5"/>
    <w:rsid w:val="00822942"/>
    <w:rsid w:val="008229D3"/>
    <w:rsid w:val="00822E50"/>
    <w:rsid w:val="0082440E"/>
    <w:rsid w:val="00824605"/>
    <w:rsid w:val="00824F68"/>
    <w:rsid w:val="008258A1"/>
    <w:rsid w:val="00825AAE"/>
    <w:rsid w:val="00826193"/>
    <w:rsid w:val="008264EB"/>
    <w:rsid w:val="00826AAA"/>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5D4"/>
    <w:rsid w:val="00837F16"/>
    <w:rsid w:val="00840327"/>
    <w:rsid w:val="00840FE0"/>
    <w:rsid w:val="00842193"/>
    <w:rsid w:val="00842CDF"/>
    <w:rsid w:val="008435A4"/>
    <w:rsid w:val="008435DB"/>
    <w:rsid w:val="00843892"/>
    <w:rsid w:val="00844434"/>
    <w:rsid w:val="00844C82"/>
    <w:rsid w:val="00845AA5"/>
    <w:rsid w:val="008463FB"/>
    <w:rsid w:val="0084671A"/>
    <w:rsid w:val="00847EB9"/>
    <w:rsid w:val="008504E0"/>
    <w:rsid w:val="00850570"/>
    <w:rsid w:val="00850857"/>
    <w:rsid w:val="008510F1"/>
    <w:rsid w:val="0085236E"/>
    <w:rsid w:val="00852545"/>
    <w:rsid w:val="00853563"/>
    <w:rsid w:val="00853CBA"/>
    <w:rsid w:val="008546A0"/>
    <w:rsid w:val="00855622"/>
    <w:rsid w:val="008558B3"/>
    <w:rsid w:val="00855F55"/>
    <w:rsid w:val="0085663B"/>
    <w:rsid w:val="008568E9"/>
    <w:rsid w:val="00857524"/>
    <w:rsid w:val="00857BF8"/>
    <w:rsid w:val="0086004A"/>
    <w:rsid w:val="008601B2"/>
    <w:rsid w:val="008602B6"/>
    <w:rsid w:val="0086059D"/>
    <w:rsid w:val="00860B3B"/>
    <w:rsid w:val="008617BA"/>
    <w:rsid w:val="00861A95"/>
    <w:rsid w:val="00861BEB"/>
    <w:rsid w:val="00861EC8"/>
    <w:rsid w:val="00862230"/>
    <w:rsid w:val="008626E5"/>
    <w:rsid w:val="008628CD"/>
    <w:rsid w:val="00863197"/>
    <w:rsid w:val="00863E4D"/>
    <w:rsid w:val="00863EF2"/>
    <w:rsid w:val="00865E9B"/>
    <w:rsid w:val="00866439"/>
    <w:rsid w:val="00866855"/>
    <w:rsid w:val="00866920"/>
    <w:rsid w:val="008702CB"/>
    <w:rsid w:val="0087175D"/>
    <w:rsid w:val="00871E55"/>
    <w:rsid w:val="0087222B"/>
    <w:rsid w:val="00872D80"/>
    <w:rsid w:val="008730A8"/>
    <w:rsid w:val="00873162"/>
    <w:rsid w:val="0087341E"/>
    <w:rsid w:val="0087360C"/>
    <w:rsid w:val="00873A3C"/>
    <w:rsid w:val="00873FE9"/>
    <w:rsid w:val="008743F2"/>
    <w:rsid w:val="008745C9"/>
    <w:rsid w:val="00874EE2"/>
    <w:rsid w:val="00875F09"/>
    <w:rsid w:val="008769B4"/>
    <w:rsid w:val="00876D7D"/>
    <w:rsid w:val="008777E0"/>
    <w:rsid w:val="00877B26"/>
    <w:rsid w:val="0088001E"/>
    <w:rsid w:val="00880500"/>
    <w:rsid w:val="008813D9"/>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4C71"/>
    <w:rsid w:val="00895E05"/>
    <w:rsid w:val="00895E2E"/>
    <w:rsid w:val="00896212"/>
    <w:rsid w:val="0089622B"/>
    <w:rsid w:val="00896485"/>
    <w:rsid w:val="00896AAF"/>
    <w:rsid w:val="00897EBC"/>
    <w:rsid w:val="008A09EE"/>
    <w:rsid w:val="008A0AF2"/>
    <w:rsid w:val="008A0C4E"/>
    <w:rsid w:val="008A120F"/>
    <w:rsid w:val="008A1E8D"/>
    <w:rsid w:val="008A24FA"/>
    <w:rsid w:val="008A2F17"/>
    <w:rsid w:val="008A3366"/>
    <w:rsid w:val="008A345D"/>
    <w:rsid w:val="008A3570"/>
    <w:rsid w:val="008A3C60"/>
    <w:rsid w:val="008A4DA3"/>
    <w:rsid w:val="008A5CEA"/>
    <w:rsid w:val="008A6953"/>
    <w:rsid w:val="008A70A4"/>
    <w:rsid w:val="008A7905"/>
    <w:rsid w:val="008B0198"/>
    <w:rsid w:val="008B0507"/>
    <w:rsid w:val="008B0D99"/>
    <w:rsid w:val="008B1233"/>
    <w:rsid w:val="008B12AF"/>
    <w:rsid w:val="008B1605"/>
    <w:rsid w:val="008B40CB"/>
    <w:rsid w:val="008B4DB1"/>
    <w:rsid w:val="008B4FDA"/>
    <w:rsid w:val="008B6E5A"/>
    <w:rsid w:val="008B6F36"/>
    <w:rsid w:val="008B73CD"/>
    <w:rsid w:val="008B7BE2"/>
    <w:rsid w:val="008C0ABF"/>
    <w:rsid w:val="008C0D86"/>
    <w:rsid w:val="008C16C2"/>
    <w:rsid w:val="008C17DA"/>
    <w:rsid w:val="008C1EA2"/>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7D8"/>
    <w:rsid w:val="008D262F"/>
    <w:rsid w:val="008D294A"/>
    <w:rsid w:val="008D2B99"/>
    <w:rsid w:val="008D352C"/>
    <w:rsid w:val="008D4137"/>
    <w:rsid w:val="008D4370"/>
    <w:rsid w:val="008D43B6"/>
    <w:rsid w:val="008D493D"/>
    <w:rsid w:val="008D5016"/>
    <w:rsid w:val="008D5704"/>
    <w:rsid w:val="008D5808"/>
    <w:rsid w:val="008D68DB"/>
    <w:rsid w:val="008D6A17"/>
    <w:rsid w:val="008D6A46"/>
    <w:rsid w:val="008D77B2"/>
    <w:rsid w:val="008D7FF8"/>
    <w:rsid w:val="008E00F2"/>
    <w:rsid w:val="008E1FEB"/>
    <w:rsid w:val="008E21AD"/>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F7A"/>
    <w:rsid w:val="008F139A"/>
    <w:rsid w:val="008F1613"/>
    <w:rsid w:val="008F1F9B"/>
    <w:rsid w:val="008F2148"/>
    <w:rsid w:val="008F2365"/>
    <w:rsid w:val="008F2B76"/>
    <w:rsid w:val="008F331F"/>
    <w:rsid w:val="008F527F"/>
    <w:rsid w:val="008F59CB"/>
    <w:rsid w:val="008F6B74"/>
    <w:rsid w:val="00902D0C"/>
    <w:rsid w:val="00902E21"/>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1ED"/>
    <w:rsid w:val="00914B4A"/>
    <w:rsid w:val="00914D72"/>
    <w:rsid w:val="00915104"/>
    <w:rsid w:val="00915337"/>
    <w:rsid w:val="00915A97"/>
    <w:rsid w:val="009160C2"/>
    <w:rsid w:val="00916A53"/>
    <w:rsid w:val="00917234"/>
    <w:rsid w:val="00917FAA"/>
    <w:rsid w:val="00920009"/>
    <w:rsid w:val="0092041F"/>
    <w:rsid w:val="009224C3"/>
    <w:rsid w:val="00922850"/>
    <w:rsid w:val="009229DF"/>
    <w:rsid w:val="00923711"/>
    <w:rsid w:val="00924434"/>
    <w:rsid w:val="009261A9"/>
    <w:rsid w:val="00926875"/>
    <w:rsid w:val="00926EFF"/>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2849"/>
    <w:rsid w:val="0094684E"/>
    <w:rsid w:val="009471C4"/>
    <w:rsid w:val="00947B00"/>
    <w:rsid w:val="00947B2E"/>
    <w:rsid w:val="00947D03"/>
    <w:rsid w:val="0095176C"/>
    <w:rsid w:val="0095199F"/>
    <w:rsid w:val="00951CE5"/>
    <w:rsid w:val="00952531"/>
    <w:rsid w:val="00953ADF"/>
    <w:rsid w:val="00953F12"/>
    <w:rsid w:val="00954425"/>
    <w:rsid w:val="009547E8"/>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49E7"/>
    <w:rsid w:val="00965350"/>
    <w:rsid w:val="00965901"/>
    <w:rsid w:val="00965B76"/>
    <w:rsid w:val="00965E05"/>
    <w:rsid w:val="00965FCF"/>
    <w:rsid w:val="009666E0"/>
    <w:rsid w:val="00966AED"/>
    <w:rsid w:val="00966E2E"/>
    <w:rsid w:val="009673B8"/>
    <w:rsid w:val="00970000"/>
    <w:rsid w:val="0097080F"/>
    <w:rsid w:val="00971CAE"/>
    <w:rsid w:val="00971F12"/>
    <w:rsid w:val="00971F4A"/>
    <w:rsid w:val="00972C1A"/>
    <w:rsid w:val="009732B6"/>
    <w:rsid w:val="00973601"/>
    <w:rsid w:val="0097362A"/>
    <w:rsid w:val="00973BAB"/>
    <w:rsid w:val="00973FB1"/>
    <w:rsid w:val="0097580C"/>
    <w:rsid w:val="0097662E"/>
    <w:rsid w:val="009771B9"/>
    <w:rsid w:val="009775DB"/>
    <w:rsid w:val="00981214"/>
    <w:rsid w:val="009813C4"/>
    <w:rsid w:val="00981540"/>
    <w:rsid w:val="0098244A"/>
    <w:rsid w:val="00983AF5"/>
    <w:rsid w:val="00983E14"/>
    <w:rsid w:val="00984456"/>
    <w:rsid w:val="00984BDB"/>
    <w:rsid w:val="00985291"/>
    <w:rsid w:val="009865B0"/>
    <w:rsid w:val="009873F3"/>
    <w:rsid w:val="00987E76"/>
    <w:rsid w:val="00987E96"/>
    <w:rsid w:val="00990375"/>
    <w:rsid w:val="00990561"/>
    <w:rsid w:val="00990C42"/>
    <w:rsid w:val="009911A0"/>
    <w:rsid w:val="009918C0"/>
    <w:rsid w:val="009924E6"/>
    <w:rsid w:val="00992CE1"/>
    <w:rsid w:val="00992E01"/>
    <w:rsid w:val="00993191"/>
    <w:rsid w:val="00993891"/>
    <w:rsid w:val="00993B16"/>
    <w:rsid w:val="00993B84"/>
    <w:rsid w:val="00994136"/>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4621"/>
    <w:rsid w:val="009A5190"/>
    <w:rsid w:val="009A6D02"/>
    <w:rsid w:val="009A73D5"/>
    <w:rsid w:val="009A796C"/>
    <w:rsid w:val="009B0273"/>
    <w:rsid w:val="009B0824"/>
    <w:rsid w:val="009B0DA1"/>
    <w:rsid w:val="009B127B"/>
    <w:rsid w:val="009B13C3"/>
    <w:rsid w:val="009B18AF"/>
    <w:rsid w:val="009B3CA3"/>
    <w:rsid w:val="009B4834"/>
    <w:rsid w:val="009B5889"/>
    <w:rsid w:val="009B58F7"/>
    <w:rsid w:val="009B5ED1"/>
    <w:rsid w:val="009B6191"/>
    <w:rsid w:val="009B6D58"/>
    <w:rsid w:val="009C0ABA"/>
    <w:rsid w:val="009C1A9B"/>
    <w:rsid w:val="009C1D0F"/>
    <w:rsid w:val="009C3A21"/>
    <w:rsid w:val="009C3B73"/>
    <w:rsid w:val="009C3EC5"/>
    <w:rsid w:val="009C5A1D"/>
    <w:rsid w:val="009C6103"/>
    <w:rsid w:val="009C70E4"/>
    <w:rsid w:val="009C7913"/>
    <w:rsid w:val="009D158E"/>
    <w:rsid w:val="009D2290"/>
    <w:rsid w:val="009D2AE5"/>
    <w:rsid w:val="009D352B"/>
    <w:rsid w:val="009D47AF"/>
    <w:rsid w:val="009D52F5"/>
    <w:rsid w:val="009D6D1A"/>
    <w:rsid w:val="009D71F8"/>
    <w:rsid w:val="009D78BC"/>
    <w:rsid w:val="009D7EFF"/>
    <w:rsid w:val="009E00C5"/>
    <w:rsid w:val="009E07EE"/>
    <w:rsid w:val="009E0C7F"/>
    <w:rsid w:val="009E1181"/>
    <w:rsid w:val="009E19C7"/>
    <w:rsid w:val="009E238F"/>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57A"/>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7AB"/>
    <w:rsid w:val="00A067C7"/>
    <w:rsid w:val="00A06896"/>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668"/>
    <w:rsid w:val="00A20B69"/>
    <w:rsid w:val="00A21F69"/>
    <w:rsid w:val="00A22062"/>
    <w:rsid w:val="00A222D7"/>
    <w:rsid w:val="00A22548"/>
    <w:rsid w:val="00A225D9"/>
    <w:rsid w:val="00A22EB5"/>
    <w:rsid w:val="00A23E7B"/>
    <w:rsid w:val="00A24072"/>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676E"/>
    <w:rsid w:val="00A37070"/>
    <w:rsid w:val="00A4028C"/>
    <w:rsid w:val="00A40446"/>
    <w:rsid w:val="00A412F1"/>
    <w:rsid w:val="00A429D6"/>
    <w:rsid w:val="00A42E71"/>
    <w:rsid w:val="00A43166"/>
    <w:rsid w:val="00A435D3"/>
    <w:rsid w:val="00A4360B"/>
    <w:rsid w:val="00A43D3A"/>
    <w:rsid w:val="00A4426D"/>
    <w:rsid w:val="00A45662"/>
    <w:rsid w:val="00A4566B"/>
    <w:rsid w:val="00A45946"/>
    <w:rsid w:val="00A45D0A"/>
    <w:rsid w:val="00A46F92"/>
    <w:rsid w:val="00A4729F"/>
    <w:rsid w:val="00A5050E"/>
    <w:rsid w:val="00A50C53"/>
    <w:rsid w:val="00A51D7C"/>
    <w:rsid w:val="00A51F45"/>
    <w:rsid w:val="00A52061"/>
    <w:rsid w:val="00A524AC"/>
    <w:rsid w:val="00A530B3"/>
    <w:rsid w:val="00A5512C"/>
    <w:rsid w:val="00A55E59"/>
    <w:rsid w:val="00A55FEE"/>
    <w:rsid w:val="00A56536"/>
    <w:rsid w:val="00A572D8"/>
    <w:rsid w:val="00A60958"/>
    <w:rsid w:val="00A60D60"/>
    <w:rsid w:val="00A61746"/>
    <w:rsid w:val="00A619F2"/>
    <w:rsid w:val="00A61E62"/>
    <w:rsid w:val="00A62933"/>
    <w:rsid w:val="00A63445"/>
    <w:rsid w:val="00A6384F"/>
    <w:rsid w:val="00A63D28"/>
    <w:rsid w:val="00A63D83"/>
    <w:rsid w:val="00A63EB8"/>
    <w:rsid w:val="00A64339"/>
    <w:rsid w:val="00A646AA"/>
    <w:rsid w:val="00A65307"/>
    <w:rsid w:val="00A6591B"/>
    <w:rsid w:val="00A65C38"/>
    <w:rsid w:val="00A6609C"/>
    <w:rsid w:val="00A660E4"/>
    <w:rsid w:val="00A66431"/>
    <w:rsid w:val="00A673EE"/>
    <w:rsid w:val="00A6756D"/>
    <w:rsid w:val="00A677CD"/>
    <w:rsid w:val="00A67EAC"/>
    <w:rsid w:val="00A70355"/>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2149"/>
    <w:rsid w:val="00A823FA"/>
    <w:rsid w:val="00A8328A"/>
    <w:rsid w:val="00A86287"/>
    <w:rsid w:val="00A90E28"/>
    <w:rsid w:val="00A90FCD"/>
    <w:rsid w:val="00A921FF"/>
    <w:rsid w:val="00A9247C"/>
    <w:rsid w:val="00A93710"/>
    <w:rsid w:val="00A95C09"/>
    <w:rsid w:val="00A961A4"/>
    <w:rsid w:val="00A96293"/>
    <w:rsid w:val="00A96817"/>
    <w:rsid w:val="00A9694C"/>
    <w:rsid w:val="00AA039C"/>
    <w:rsid w:val="00AA0AD8"/>
    <w:rsid w:val="00AA0F00"/>
    <w:rsid w:val="00AA1286"/>
    <w:rsid w:val="00AA13E4"/>
    <w:rsid w:val="00AA1BBF"/>
    <w:rsid w:val="00AA233A"/>
    <w:rsid w:val="00AA2488"/>
    <w:rsid w:val="00AA270B"/>
    <w:rsid w:val="00AA2C2F"/>
    <w:rsid w:val="00AA47C5"/>
    <w:rsid w:val="00AA4DC0"/>
    <w:rsid w:val="00AA501B"/>
    <w:rsid w:val="00AA5305"/>
    <w:rsid w:val="00AA5B57"/>
    <w:rsid w:val="00AA632C"/>
    <w:rsid w:val="00AA652A"/>
    <w:rsid w:val="00AA697C"/>
    <w:rsid w:val="00AA6CF3"/>
    <w:rsid w:val="00AA6F53"/>
    <w:rsid w:val="00AA7117"/>
    <w:rsid w:val="00AA75FA"/>
    <w:rsid w:val="00AA7805"/>
    <w:rsid w:val="00AB0304"/>
    <w:rsid w:val="00AB14F4"/>
    <w:rsid w:val="00AB16AE"/>
    <w:rsid w:val="00AB2618"/>
    <w:rsid w:val="00AB2648"/>
    <w:rsid w:val="00AB2E1E"/>
    <w:rsid w:val="00AB2F8A"/>
    <w:rsid w:val="00AB3397"/>
    <w:rsid w:val="00AB3FFE"/>
    <w:rsid w:val="00AB4EAB"/>
    <w:rsid w:val="00AB5119"/>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5897"/>
    <w:rsid w:val="00AD68BB"/>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5E93"/>
    <w:rsid w:val="00AF7BE8"/>
    <w:rsid w:val="00B00003"/>
    <w:rsid w:val="00B01098"/>
    <w:rsid w:val="00B011DF"/>
    <w:rsid w:val="00B01495"/>
    <w:rsid w:val="00B01568"/>
    <w:rsid w:val="00B0225E"/>
    <w:rsid w:val="00B025A2"/>
    <w:rsid w:val="00B027B8"/>
    <w:rsid w:val="00B02A31"/>
    <w:rsid w:val="00B02D29"/>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AC9"/>
    <w:rsid w:val="00B12C72"/>
    <w:rsid w:val="00B1352B"/>
    <w:rsid w:val="00B138F3"/>
    <w:rsid w:val="00B14473"/>
    <w:rsid w:val="00B14486"/>
    <w:rsid w:val="00B14E56"/>
    <w:rsid w:val="00B1512A"/>
    <w:rsid w:val="00B1537B"/>
    <w:rsid w:val="00B16483"/>
    <w:rsid w:val="00B16E83"/>
    <w:rsid w:val="00B1718B"/>
    <w:rsid w:val="00B176AF"/>
    <w:rsid w:val="00B17EB1"/>
    <w:rsid w:val="00B2066D"/>
    <w:rsid w:val="00B20FD7"/>
    <w:rsid w:val="00B21689"/>
    <w:rsid w:val="00B217A5"/>
    <w:rsid w:val="00B217BB"/>
    <w:rsid w:val="00B21A80"/>
    <w:rsid w:val="00B225D5"/>
    <w:rsid w:val="00B2283B"/>
    <w:rsid w:val="00B25447"/>
    <w:rsid w:val="00B2561E"/>
    <w:rsid w:val="00B2572B"/>
    <w:rsid w:val="00B25FC4"/>
    <w:rsid w:val="00B267C7"/>
    <w:rsid w:val="00B2681D"/>
    <w:rsid w:val="00B2752E"/>
    <w:rsid w:val="00B300EF"/>
    <w:rsid w:val="00B30994"/>
    <w:rsid w:val="00B31C77"/>
    <w:rsid w:val="00B32124"/>
    <w:rsid w:val="00B32C46"/>
    <w:rsid w:val="00B333DF"/>
    <w:rsid w:val="00B33749"/>
    <w:rsid w:val="00B351F5"/>
    <w:rsid w:val="00B355F2"/>
    <w:rsid w:val="00B3612B"/>
    <w:rsid w:val="00B36765"/>
    <w:rsid w:val="00B369D8"/>
    <w:rsid w:val="00B37250"/>
    <w:rsid w:val="00B40233"/>
    <w:rsid w:val="00B409D8"/>
    <w:rsid w:val="00B413A8"/>
    <w:rsid w:val="00B41D5B"/>
    <w:rsid w:val="00B425F0"/>
    <w:rsid w:val="00B4364F"/>
    <w:rsid w:val="00B4374E"/>
    <w:rsid w:val="00B44A67"/>
    <w:rsid w:val="00B44C37"/>
    <w:rsid w:val="00B46279"/>
    <w:rsid w:val="00B46D58"/>
    <w:rsid w:val="00B4794D"/>
    <w:rsid w:val="00B50F8D"/>
    <w:rsid w:val="00B514BB"/>
    <w:rsid w:val="00B514E8"/>
    <w:rsid w:val="00B51B26"/>
    <w:rsid w:val="00B51D9F"/>
    <w:rsid w:val="00B5219E"/>
    <w:rsid w:val="00B52987"/>
    <w:rsid w:val="00B52C16"/>
    <w:rsid w:val="00B5319F"/>
    <w:rsid w:val="00B53B93"/>
    <w:rsid w:val="00B53D73"/>
    <w:rsid w:val="00B54C65"/>
    <w:rsid w:val="00B54F63"/>
    <w:rsid w:val="00B553D4"/>
    <w:rsid w:val="00B57948"/>
    <w:rsid w:val="00B57D12"/>
    <w:rsid w:val="00B614C9"/>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6D7A"/>
    <w:rsid w:val="00B67614"/>
    <w:rsid w:val="00B67CCD"/>
    <w:rsid w:val="00B70DF8"/>
    <w:rsid w:val="00B716B0"/>
    <w:rsid w:val="00B719B8"/>
    <w:rsid w:val="00B71D73"/>
    <w:rsid w:val="00B73AB8"/>
    <w:rsid w:val="00B73DE0"/>
    <w:rsid w:val="00B744F6"/>
    <w:rsid w:val="00B74B63"/>
    <w:rsid w:val="00B75687"/>
    <w:rsid w:val="00B75865"/>
    <w:rsid w:val="00B7662F"/>
    <w:rsid w:val="00B80D31"/>
    <w:rsid w:val="00B81AD3"/>
    <w:rsid w:val="00B853BF"/>
    <w:rsid w:val="00B8636F"/>
    <w:rsid w:val="00B86BCB"/>
    <w:rsid w:val="00B86C5F"/>
    <w:rsid w:val="00B90E52"/>
    <w:rsid w:val="00B90EF1"/>
    <w:rsid w:val="00B9100A"/>
    <w:rsid w:val="00B925B0"/>
    <w:rsid w:val="00B92CA7"/>
    <w:rsid w:val="00B932B8"/>
    <w:rsid w:val="00B93BF2"/>
    <w:rsid w:val="00B941D0"/>
    <w:rsid w:val="00B946D1"/>
    <w:rsid w:val="00B95FE0"/>
    <w:rsid w:val="00B96B73"/>
    <w:rsid w:val="00B975FA"/>
    <w:rsid w:val="00B9778A"/>
    <w:rsid w:val="00B9796D"/>
    <w:rsid w:val="00BA17C2"/>
    <w:rsid w:val="00BA2853"/>
    <w:rsid w:val="00BA3554"/>
    <w:rsid w:val="00BA3A73"/>
    <w:rsid w:val="00BA632C"/>
    <w:rsid w:val="00BA6E63"/>
    <w:rsid w:val="00BA7128"/>
    <w:rsid w:val="00BB0581"/>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337"/>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EDF"/>
    <w:rsid w:val="00BD5F94"/>
    <w:rsid w:val="00BD6BF7"/>
    <w:rsid w:val="00BD72E6"/>
    <w:rsid w:val="00BE01AE"/>
    <w:rsid w:val="00BE1C5E"/>
    <w:rsid w:val="00BE2236"/>
    <w:rsid w:val="00BE2572"/>
    <w:rsid w:val="00BE3463"/>
    <w:rsid w:val="00BE40B1"/>
    <w:rsid w:val="00BE439E"/>
    <w:rsid w:val="00BE45B6"/>
    <w:rsid w:val="00BE4A4F"/>
    <w:rsid w:val="00BE5381"/>
    <w:rsid w:val="00BE54A9"/>
    <w:rsid w:val="00BE5525"/>
    <w:rsid w:val="00BE557F"/>
    <w:rsid w:val="00BE6363"/>
    <w:rsid w:val="00BE6D7D"/>
    <w:rsid w:val="00BE6F5D"/>
    <w:rsid w:val="00BE7FE1"/>
    <w:rsid w:val="00BF0913"/>
    <w:rsid w:val="00BF09F8"/>
    <w:rsid w:val="00BF0BF6"/>
    <w:rsid w:val="00BF191B"/>
    <w:rsid w:val="00BF1D90"/>
    <w:rsid w:val="00BF270F"/>
    <w:rsid w:val="00BF46D6"/>
    <w:rsid w:val="00BF4D4C"/>
    <w:rsid w:val="00BF4E90"/>
    <w:rsid w:val="00BF4FFD"/>
    <w:rsid w:val="00BF5421"/>
    <w:rsid w:val="00BF603D"/>
    <w:rsid w:val="00BF7253"/>
    <w:rsid w:val="00BF73B2"/>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09DA"/>
    <w:rsid w:val="00C122A6"/>
    <w:rsid w:val="00C132F1"/>
    <w:rsid w:val="00C13B79"/>
    <w:rsid w:val="00C14561"/>
    <w:rsid w:val="00C14F1A"/>
    <w:rsid w:val="00C15326"/>
    <w:rsid w:val="00C156C3"/>
    <w:rsid w:val="00C15BC3"/>
    <w:rsid w:val="00C16602"/>
    <w:rsid w:val="00C16F3F"/>
    <w:rsid w:val="00C17414"/>
    <w:rsid w:val="00C207A1"/>
    <w:rsid w:val="00C2151D"/>
    <w:rsid w:val="00C21A61"/>
    <w:rsid w:val="00C21CC2"/>
    <w:rsid w:val="00C22421"/>
    <w:rsid w:val="00C232E0"/>
    <w:rsid w:val="00C23A72"/>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58"/>
    <w:rsid w:val="00C33B35"/>
    <w:rsid w:val="00C3421C"/>
    <w:rsid w:val="00C34296"/>
    <w:rsid w:val="00C34414"/>
    <w:rsid w:val="00C3484C"/>
    <w:rsid w:val="00C34AFD"/>
    <w:rsid w:val="00C3534A"/>
    <w:rsid w:val="00C35487"/>
    <w:rsid w:val="00C358EA"/>
    <w:rsid w:val="00C364E8"/>
    <w:rsid w:val="00C366B6"/>
    <w:rsid w:val="00C37724"/>
    <w:rsid w:val="00C3797F"/>
    <w:rsid w:val="00C4095B"/>
    <w:rsid w:val="00C410E6"/>
    <w:rsid w:val="00C42879"/>
    <w:rsid w:val="00C43213"/>
    <w:rsid w:val="00C43524"/>
    <w:rsid w:val="00C435DD"/>
    <w:rsid w:val="00C43F50"/>
    <w:rsid w:val="00C441AF"/>
    <w:rsid w:val="00C4487D"/>
    <w:rsid w:val="00C450C2"/>
    <w:rsid w:val="00C45620"/>
    <w:rsid w:val="00C45778"/>
    <w:rsid w:val="00C45B20"/>
    <w:rsid w:val="00C464BA"/>
    <w:rsid w:val="00C47000"/>
    <w:rsid w:val="00C47611"/>
    <w:rsid w:val="00C4795F"/>
    <w:rsid w:val="00C47A9F"/>
    <w:rsid w:val="00C47D55"/>
    <w:rsid w:val="00C50D71"/>
    <w:rsid w:val="00C51512"/>
    <w:rsid w:val="00C52577"/>
    <w:rsid w:val="00C527F9"/>
    <w:rsid w:val="00C53926"/>
    <w:rsid w:val="00C53D1C"/>
    <w:rsid w:val="00C54CEE"/>
    <w:rsid w:val="00C5570F"/>
    <w:rsid w:val="00C5588A"/>
    <w:rsid w:val="00C566D4"/>
    <w:rsid w:val="00C56BBA"/>
    <w:rsid w:val="00C57D7E"/>
    <w:rsid w:val="00C611EE"/>
    <w:rsid w:val="00C61F21"/>
    <w:rsid w:val="00C6232C"/>
    <w:rsid w:val="00C6256F"/>
    <w:rsid w:val="00C6261E"/>
    <w:rsid w:val="00C6329E"/>
    <w:rsid w:val="00C6467B"/>
    <w:rsid w:val="00C647D8"/>
    <w:rsid w:val="00C648B6"/>
    <w:rsid w:val="00C648DF"/>
    <w:rsid w:val="00C64BF0"/>
    <w:rsid w:val="00C65208"/>
    <w:rsid w:val="00C66474"/>
    <w:rsid w:val="00C66A65"/>
    <w:rsid w:val="00C67E80"/>
    <w:rsid w:val="00C67FAB"/>
    <w:rsid w:val="00C706F4"/>
    <w:rsid w:val="00C70C1A"/>
    <w:rsid w:val="00C71E26"/>
    <w:rsid w:val="00C72606"/>
    <w:rsid w:val="00C7261B"/>
    <w:rsid w:val="00C72D0E"/>
    <w:rsid w:val="00C72E21"/>
    <w:rsid w:val="00C73E62"/>
    <w:rsid w:val="00C74C2B"/>
    <w:rsid w:val="00C752FC"/>
    <w:rsid w:val="00C8055A"/>
    <w:rsid w:val="00C806B2"/>
    <w:rsid w:val="00C807D9"/>
    <w:rsid w:val="00C80B25"/>
    <w:rsid w:val="00C81187"/>
    <w:rsid w:val="00C813A9"/>
    <w:rsid w:val="00C81626"/>
    <w:rsid w:val="00C816CA"/>
    <w:rsid w:val="00C81FE2"/>
    <w:rsid w:val="00C829F4"/>
    <w:rsid w:val="00C82BD2"/>
    <w:rsid w:val="00C83D8F"/>
    <w:rsid w:val="00C84419"/>
    <w:rsid w:val="00C85FFA"/>
    <w:rsid w:val="00C861E9"/>
    <w:rsid w:val="00C864DC"/>
    <w:rsid w:val="00C86AB3"/>
    <w:rsid w:val="00C86E5D"/>
    <w:rsid w:val="00C901D7"/>
    <w:rsid w:val="00C90677"/>
    <w:rsid w:val="00C90796"/>
    <w:rsid w:val="00C9153B"/>
    <w:rsid w:val="00C91F69"/>
    <w:rsid w:val="00C94323"/>
    <w:rsid w:val="00C95A3E"/>
    <w:rsid w:val="00C95BB0"/>
    <w:rsid w:val="00C95C7B"/>
    <w:rsid w:val="00C970BB"/>
    <w:rsid w:val="00C978AF"/>
    <w:rsid w:val="00C97F82"/>
    <w:rsid w:val="00CA0015"/>
    <w:rsid w:val="00CA0A33"/>
    <w:rsid w:val="00CA11F2"/>
    <w:rsid w:val="00CA169D"/>
    <w:rsid w:val="00CA1747"/>
    <w:rsid w:val="00CA1C11"/>
    <w:rsid w:val="00CA1F39"/>
    <w:rsid w:val="00CA2207"/>
    <w:rsid w:val="00CA3B97"/>
    <w:rsid w:val="00CA4510"/>
    <w:rsid w:val="00CA485E"/>
    <w:rsid w:val="00CA4AB2"/>
    <w:rsid w:val="00CA5671"/>
    <w:rsid w:val="00CA590C"/>
    <w:rsid w:val="00CA5B8D"/>
    <w:rsid w:val="00CA5BC5"/>
    <w:rsid w:val="00CA5DD1"/>
    <w:rsid w:val="00CA64C9"/>
    <w:rsid w:val="00CA770E"/>
    <w:rsid w:val="00CA7AA9"/>
    <w:rsid w:val="00CA7C54"/>
    <w:rsid w:val="00CB0129"/>
    <w:rsid w:val="00CB0465"/>
    <w:rsid w:val="00CB0589"/>
    <w:rsid w:val="00CB0901"/>
    <w:rsid w:val="00CB0A01"/>
    <w:rsid w:val="00CB105F"/>
    <w:rsid w:val="00CB1211"/>
    <w:rsid w:val="00CB3CB1"/>
    <w:rsid w:val="00CB41AB"/>
    <w:rsid w:val="00CB4B5C"/>
    <w:rsid w:val="00CB4C1E"/>
    <w:rsid w:val="00CB5290"/>
    <w:rsid w:val="00CB68EF"/>
    <w:rsid w:val="00CB759C"/>
    <w:rsid w:val="00CB79A4"/>
    <w:rsid w:val="00CC0326"/>
    <w:rsid w:val="00CC0A8D"/>
    <w:rsid w:val="00CC3BAC"/>
    <w:rsid w:val="00CC473C"/>
    <w:rsid w:val="00CC518E"/>
    <w:rsid w:val="00CC6362"/>
    <w:rsid w:val="00CC69D0"/>
    <w:rsid w:val="00CC73F0"/>
    <w:rsid w:val="00CD01CC"/>
    <w:rsid w:val="00CD043A"/>
    <w:rsid w:val="00CD1E50"/>
    <w:rsid w:val="00CD233E"/>
    <w:rsid w:val="00CD3548"/>
    <w:rsid w:val="00CD4190"/>
    <w:rsid w:val="00CD435C"/>
    <w:rsid w:val="00CD4898"/>
    <w:rsid w:val="00CD52FC"/>
    <w:rsid w:val="00CD6B60"/>
    <w:rsid w:val="00CD7A4F"/>
    <w:rsid w:val="00CE0D95"/>
    <w:rsid w:val="00CE10B2"/>
    <w:rsid w:val="00CE1338"/>
    <w:rsid w:val="00CE2264"/>
    <w:rsid w:val="00CE4D1D"/>
    <w:rsid w:val="00CE515A"/>
    <w:rsid w:val="00CE56FD"/>
    <w:rsid w:val="00CE5B02"/>
    <w:rsid w:val="00CE7B83"/>
    <w:rsid w:val="00CE7BF1"/>
    <w:rsid w:val="00CE7C6B"/>
    <w:rsid w:val="00CF0783"/>
    <w:rsid w:val="00CF0D0D"/>
    <w:rsid w:val="00CF1653"/>
    <w:rsid w:val="00CF1742"/>
    <w:rsid w:val="00CF2304"/>
    <w:rsid w:val="00CF2545"/>
    <w:rsid w:val="00CF2692"/>
    <w:rsid w:val="00CF34D0"/>
    <w:rsid w:val="00CF34DE"/>
    <w:rsid w:val="00CF37A4"/>
    <w:rsid w:val="00CF39A0"/>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7E8"/>
    <w:rsid w:val="00D06AAC"/>
    <w:rsid w:val="00D070B7"/>
    <w:rsid w:val="00D07367"/>
    <w:rsid w:val="00D10298"/>
    <w:rsid w:val="00D104E6"/>
    <w:rsid w:val="00D11611"/>
    <w:rsid w:val="00D132BC"/>
    <w:rsid w:val="00D13662"/>
    <w:rsid w:val="00D13E20"/>
    <w:rsid w:val="00D14FAA"/>
    <w:rsid w:val="00D150B0"/>
    <w:rsid w:val="00D15272"/>
    <w:rsid w:val="00D161B8"/>
    <w:rsid w:val="00D17258"/>
    <w:rsid w:val="00D17916"/>
    <w:rsid w:val="00D21019"/>
    <w:rsid w:val="00D219A5"/>
    <w:rsid w:val="00D21A88"/>
    <w:rsid w:val="00D21AD1"/>
    <w:rsid w:val="00D22464"/>
    <w:rsid w:val="00D22CBB"/>
    <w:rsid w:val="00D238BB"/>
    <w:rsid w:val="00D23C17"/>
    <w:rsid w:val="00D23E36"/>
    <w:rsid w:val="00D25A2A"/>
    <w:rsid w:val="00D26CCD"/>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00E0"/>
    <w:rsid w:val="00D411B6"/>
    <w:rsid w:val="00D411D2"/>
    <w:rsid w:val="00D4164A"/>
    <w:rsid w:val="00D41AE8"/>
    <w:rsid w:val="00D41D77"/>
    <w:rsid w:val="00D41F7D"/>
    <w:rsid w:val="00D42D33"/>
    <w:rsid w:val="00D42E80"/>
    <w:rsid w:val="00D433D6"/>
    <w:rsid w:val="00D43420"/>
    <w:rsid w:val="00D43F89"/>
    <w:rsid w:val="00D44AA8"/>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2D97"/>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4EDF"/>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451"/>
    <w:rsid w:val="00D84988"/>
    <w:rsid w:val="00D86538"/>
    <w:rsid w:val="00D867C2"/>
    <w:rsid w:val="00D86F15"/>
    <w:rsid w:val="00D873FE"/>
    <w:rsid w:val="00D875CB"/>
    <w:rsid w:val="00D90640"/>
    <w:rsid w:val="00D91C7E"/>
    <w:rsid w:val="00D927EB"/>
    <w:rsid w:val="00D9421B"/>
    <w:rsid w:val="00D950ED"/>
    <w:rsid w:val="00D970D2"/>
    <w:rsid w:val="00D97594"/>
    <w:rsid w:val="00D976EB"/>
    <w:rsid w:val="00DA0948"/>
    <w:rsid w:val="00DA0A4E"/>
    <w:rsid w:val="00DA0F94"/>
    <w:rsid w:val="00DA0FDD"/>
    <w:rsid w:val="00DA1AF1"/>
    <w:rsid w:val="00DA2289"/>
    <w:rsid w:val="00DA3EA6"/>
    <w:rsid w:val="00DA3F9C"/>
    <w:rsid w:val="00DA41B1"/>
    <w:rsid w:val="00DA4643"/>
    <w:rsid w:val="00DA5D3D"/>
    <w:rsid w:val="00DA687B"/>
    <w:rsid w:val="00DA6AB0"/>
    <w:rsid w:val="00DA6C97"/>
    <w:rsid w:val="00DA70CC"/>
    <w:rsid w:val="00DB01A7"/>
    <w:rsid w:val="00DB14F9"/>
    <w:rsid w:val="00DB2BCC"/>
    <w:rsid w:val="00DB3E17"/>
    <w:rsid w:val="00DB40C0"/>
    <w:rsid w:val="00DB41B7"/>
    <w:rsid w:val="00DB4273"/>
    <w:rsid w:val="00DB4C48"/>
    <w:rsid w:val="00DB4CC7"/>
    <w:rsid w:val="00DB5EDA"/>
    <w:rsid w:val="00DB64C8"/>
    <w:rsid w:val="00DB6D02"/>
    <w:rsid w:val="00DB7289"/>
    <w:rsid w:val="00DB78B5"/>
    <w:rsid w:val="00DC026D"/>
    <w:rsid w:val="00DC14CE"/>
    <w:rsid w:val="00DC1B3F"/>
    <w:rsid w:val="00DC2DA9"/>
    <w:rsid w:val="00DC30CC"/>
    <w:rsid w:val="00DC3E81"/>
    <w:rsid w:val="00DC5332"/>
    <w:rsid w:val="00DC567F"/>
    <w:rsid w:val="00DC59F5"/>
    <w:rsid w:val="00DC619D"/>
    <w:rsid w:val="00DC64B5"/>
    <w:rsid w:val="00DC6FEB"/>
    <w:rsid w:val="00DC769E"/>
    <w:rsid w:val="00DD0158"/>
    <w:rsid w:val="00DD06DB"/>
    <w:rsid w:val="00DD0BEE"/>
    <w:rsid w:val="00DD0FED"/>
    <w:rsid w:val="00DD2498"/>
    <w:rsid w:val="00DD27B0"/>
    <w:rsid w:val="00DD322C"/>
    <w:rsid w:val="00DD3B08"/>
    <w:rsid w:val="00DD3E3D"/>
    <w:rsid w:val="00DD40F6"/>
    <w:rsid w:val="00DD41E4"/>
    <w:rsid w:val="00DD4F48"/>
    <w:rsid w:val="00DD51F0"/>
    <w:rsid w:val="00DD56AA"/>
    <w:rsid w:val="00DD5C6E"/>
    <w:rsid w:val="00DD5CF9"/>
    <w:rsid w:val="00DD66E7"/>
    <w:rsid w:val="00DD6FDA"/>
    <w:rsid w:val="00DE0C91"/>
    <w:rsid w:val="00DE1323"/>
    <w:rsid w:val="00DE134D"/>
    <w:rsid w:val="00DE1D22"/>
    <w:rsid w:val="00DE26E4"/>
    <w:rsid w:val="00DE3538"/>
    <w:rsid w:val="00DE3C28"/>
    <w:rsid w:val="00DE5620"/>
    <w:rsid w:val="00DE5B89"/>
    <w:rsid w:val="00DE65EA"/>
    <w:rsid w:val="00DE7706"/>
    <w:rsid w:val="00DE7753"/>
    <w:rsid w:val="00DE7F8F"/>
    <w:rsid w:val="00DF09E7"/>
    <w:rsid w:val="00DF0BD2"/>
    <w:rsid w:val="00DF11C4"/>
    <w:rsid w:val="00DF1625"/>
    <w:rsid w:val="00DF19A1"/>
    <w:rsid w:val="00DF2E99"/>
    <w:rsid w:val="00DF3688"/>
    <w:rsid w:val="00DF44E3"/>
    <w:rsid w:val="00DF44F1"/>
    <w:rsid w:val="00DF4D9E"/>
    <w:rsid w:val="00DF5182"/>
    <w:rsid w:val="00DF749E"/>
    <w:rsid w:val="00DF7A0F"/>
    <w:rsid w:val="00DF7F0E"/>
    <w:rsid w:val="00E00867"/>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3A70"/>
    <w:rsid w:val="00E1403B"/>
    <w:rsid w:val="00E141C7"/>
    <w:rsid w:val="00E143F8"/>
    <w:rsid w:val="00E14672"/>
    <w:rsid w:val="00E14FC0"/>
    <w:rsid w:val="00E161F1"/>
    <w:rsid w:val="00E17450"/>
    <w:rsid w:val="00E17B7F"/>
    <w:rsid w:val="00E20011"/>
    <w:rsid w:val="00E207EB"/>
    <w:rsid w:val="00E20B3E"/>
    <w:rsid w:val="00E20E91"/>
    <w:rsid w:val="00E20E95"/>
    <w:rsid w:val="00E21547"/>
    <w:rsid w:val="00E2217F"/>
    <w:rsid w:val="00E222A7"/>
    <w:rsid w:val="00E22D99"/>
    <w:rsid w:val="00E22E51"/>
    <w:rsid w:val="00E23A9A"/>
    <w:rsid w:val="00E23F7F"/>
    <w:rsid w:val="00E23F8C"/>
    <w:rsid w:val="00E2406F"/>
    <w:rsid w:val="00E242FF"/>
    <w:rsid w:val="00E24CD3"/>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FA6"/>
    <w:rsid w:val="00E6008B"/>
    <w:rsid w:val="00E6044F"/>
    <w:rsid w:val="00E60526"/>
    <w:rsid w:val="00E60B48"/>
    <w:rsid w:val="00E6288F"/>
    <w:rsid w:val="00E63619"/>
    <w:rsid w:val="00E6367A"/>
    <w:rsid w:val="00E63C8D"/>
    <w:rsid w:val="00E64337"/>
    <w:rsid w:val="00E6482F"/>
    <w:rsid w:val="00E648D1"/>
    <w:rsid w:val="00E64D24"/>
    <w:rsid w:val="00E65A4E"/>
    <w:rsid w:val="00E65F37"/>
    <w:rsid w:val="00E66866"/>
    <w:rsid w:val="00E6733B"/>
    <w:rsid w:val="00E674AE"/>
    <w:rsid w:val="00E67BA7"/>
    <w:rsid w:val="00E67FD5"/>
    <w:rsid w:val="00E70A0B"/>
    <w:rsid w:val="00E70FC4"/>
    <w:rsid w:val="00E723AB"/>
    <w:rsid w:val="00E739BE"/>
    <w:rsid w:val="00E7424B"/>
    <w:rsid w:val="00E74264"/>
    <w:rsid w:val="00E749B7"/>
    <w:rsid w:val="00E74BF6"/>
    <w:rsid w:val="00E74F86"/>
    <w:rsid w:val="00E7522C"/>
    <w:rsid w:val="00E7544B"/>
    <w:rsid w:val="00E765B7"/>
    <w:rsid w:val="00E77AD7"/>
    <w:rsid w:val="00E77EEE"/>
    <w:rsid w:val="00E805B6"/>
    <w:rsid w:val="00E81413"/>
    <w:rsid w:val="00E81D32"/>
    <w:rsid w:val="00E831BD"/>
    <w:rsid w:val="00E84171"/>
    <w:rsid w:val="00E8425F"/>
    <w:rsid w:val="00E84ADD"/>
    <w:rsid w:val="00E84E52"/>
    <w:rsid w:val="00E85A49"/>
    <w:rsid w:val="00E861BF"/>
    <w:rsid w:val="00E866D9"/>
    <w:rsid w:val="00E90E72"/>
    <w:rsid w:val="00E90FD0"/>
    <w:rsid w:val="00E91A69"/>
    <w:rsid w:val="00E91D37"/>
    <w:rsid w:val="00E91F17"/>
    <w:rsid w:val="00E92272"/>
    <w:rsid w:val="00E92BAA"/>
    <w:rsid w:val="00E93CA2"/>
    <w:rsid w:val="00E9455F"/>
    <w:rsid w:val="00E94D3F"/>
    <w:rsid w:val="00E94D7F"/>
    <w:rsid w:val="00E95645"/>
    <w:rsid w:val="00E95CE6"/>
    <w:rsid w:val="00E95E47"/>
    <w:rsid w:val="00E969ED"/>
    <w:rsid w:val="00E96B46"/>
    <w:rsid w:val="00E9746B"/>
    <w:rsid w:val="00EA059F"/>
    <w:rsid w:val="00EA06E9"/>
    <w:rsid w:val="00EA0AEE"/>
    <w:rsid w:val="00EA0D10"/>
    <w:rsid w:val="00EA0EE2"/>
    <w:rsid w:val="00EA140F"/>
    <w:rsid w:val="00EA150B"/>
    <w:rsid w:val="00EA1765"/>
    <w:rsid w:val="00EA1ACF"/>
    <w:rsid w:val="00EA31E0"/>
    <w:rsid w:val="00EA3B88"/>
    <w:rsid w:val="00EA3E33"/>
    <w:rsid w:val="00EA3FD0"/>
    <w:rsid w:val="00EA40DF"/>
    <w:rsid w:val="00EA58C8"/>
    <w:rsid w:val="00EA625E"/>
    <w:rsid w:val="00EA7170"/>
    <w:rsid w:val="00EA7394"/>
    <w:rsid w:val="00EA7474"/>
    <w:rsid w:val="00EA7CA6"/>
    <w:rsid w:val="00EA7FA5"/>
    <w:rsid w:val="00EB0B3D"/>
    <w:rsid w:val="00EB0CE2"/>
    <w:rsid w:val="00EB2387"/>
    <w:rsid w:val="00EB2AE8"/>
    <w:rsid w:val="00EB37A2"/>
    <w:rsid w:val="00EB395D"/>
    <w:rsid w:val="00EB3BFA"/>
    <w:rsid w:val="00EB3C28"/>
    <w:rsid w:val="00EB3FD9"/>
    <w:rsid w:val="00EB42B2"/>
    <w:rsid w:val="00EB487B"/>
    <w:rsid w:val="00EB5576"/>
    <w:rsid w:val="00EB5989"/>
    <w:rsid w:val="00EB5A12"/>
    <w:rsid w:val="00EB5F02"/>
    <w:rsid w:val="00EB602D"/>
    <w:rsid w:val="00EB6064"/>
    <w:rsid w:val="00EB6314"/>
    <w:rsid w:val="00EB6684"/>
    <w:rsid w:val="00EB67F6"/>
    <w:rsid w:val="00EB6B32"/>
    <w:rsid w:val="00EB6E54"/>
    <w:rsid w:val="00EB713D"/>
    <w:rsid w:val="00EB797D"/>
    <w:rsid w:val="00EC00EF"/>
    <w:rsid w:val="00EC09B0"/>
    <w:rsid w:val="00EC124A"/>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56"/>
    <w:rsid w:val="00ED1170"/>
    <w:rsid w:val="00ED2352"/>
    <w:rsid w:val="00ED2462"/>
    <w:rsid w:val="00ED3BA4"/>
    <w:rsid w:val="00ED4C1D"/>
    <w:rsid w:val="00ED56CD"/>
    <w:rsid w:val="00ED5972"/>
    <w:rsid w:val="00ED5C1C"/>
    <w:rsid w:val="00ED621F"/>
    <w:rsid w:val="00ED6836"/>
    <w:rsid w:val="00ED6A38"/>
    <w:rsid w:val="00ED77F3"/>
    <w:rsid w:val="00EE02B6"/>
    <w:rsid w:val="00EE09A4"/>
    <w:rsid w:val="00EE0CB1"/>
    <w:rsid w:val="00EE0EB3"/>
    <w:rsid w:val="00EE0EF1"/>
    <w:rsid w:val="00EE1022"/>
    <w:rsid w:val="00EE2663"/>
    <w:rsid w:val="00EE4047"/>
    <w:rsid w:val="00EE55F5"/>
    <w:rsid w:val="00EE5607"/>
    <w:rsid w:val="00EE5855"/>
    <w:rsid w:val="00EE5A09"/>
    <w:rsid w:val="00EE62ED"/>
    <w:rsid w:val="00EE67FB"/>
    <w:rsid w:val="00EE7019"/>
    <w:rsid w:val="00EE73A8"/>
    <w:rsid w:val="00EE7758"/>
    <w:rsid w:val="00EE78C9"/>
    <w:rsid w:val="00EE7A99"/>
    <w:rsid w:val="00EF11FF"/>
    <w:rsid w:val="00EF1A31"/>
    <w:rsid w:val="00EF24C7"/>
    <w:rsid w:val="00EF273B"/>
    <w:rsid w:val="00EF2954"/>
    <w:rsid w:val="00EF2B43"/>
    <w:rsid w:val="00EF3200"/>
    <w:rsid w:val="00EF352E"/>
    <w:rsid w:val="00EF3662"/>
    <w:rsid w:val="00EF548A"/>
    <w:rsid w:val="00EF6526"/>
    <w:rsid w:val="00EF7868"/>
    <w:rsid w:val="00F00565"/>
    <w:rsid w:val="00F00C96"/>
    <w:rsid w:val="00F01D1E"/>
    <w:rsid w:val="00F0280A"/>
    <w:rsid w:val="00F04AA1"/>
    <w:rsid w:val="00F04BE4"/>
    <w:rsid w:val="00F04FC3"/>
    <w:rsid w:val="00F06F30"/>
    <w:rsid w:val="00F0759D"/>
    <w:rsid w:val="00F102AB"/>
    <w:rsid w:val="00F10B06"/>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11D3"/>
    <w:rsid w:val="00F332DF"/>
    <w:rsid w:val="00F339E3"/>
    <w:rsid w:val="00F341C7"/>
    <w:rsid w:val="00F34417"/>
    <w:rsid w:val="00F3476E"/>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56E"/>
    <w:rsid w:val="00F45B4D"/>
    <w:rsid w:val="00F45B8B"/>
    <w:rsid w:val="00F460E3"/>
    <w:rsid w:val="00F53B59"/>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0EDB"/>
    <w:rsid w:val="00F71F29"/>
    <w:rsid w:val="00F7222E"/>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306"/>
    <w:rsid w:val="00F86ED5"/>
    <w:rsid w:val="00F871C2"/>
    <w:rsid w:val="00F8772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44"/>
    <w:rsid w:val="00FA409E"/>
    <w:rsid w:val="00FA4725"/>
    <w:rsid w:val="00FA4F9D"/>
    <w:rsid w:val="00FA5CBD"/>
    <w:rsid w:val="00FA6B94"/>
    <w:rsid w:val="00FA6F47"/>
    <w:rsid w:val="00FA7EAA"/>
    <w:rsid w:val="00FB0267"/>
    <w:rsid w:val="00FB068C"/>
    <w:rsid w:val="00FB0D49"/>
    <w:rsid w:val="00FB12F4"/>
    <w:rsid w:val="00FB1530"/>
    <w:rsid w:val="00FB15D0"/>
    <w:rsid w:val="00FB245C"/>
    <w:rsid w:val="00FB35D5"/>
    <w:rsid w:val="00FB3AE9"/>
    <w:rsid w:val="00FB3AFB"/>
    <w:rsid w:val="00FB3CC9"/>
    <w:rsid w:val="00FB4ACF"/>
    <w:rsid w:val="00FB4AFE"/>
    <w:rsid w:val="00FB72F4"/>
    <w:rsid w:val="00FB7899"/>
    <w:rsid w:val="00FB78E7"/>
    <w:rsid w:val="00FB7941"/>
    <w:rsid w:val="00FB796B"/>
    <w:rsid w:val="00FC016A"/>
    <w:rsid w:val="00FC096C"/>
    <w:rsid w:val="00FC0FDC"/>
    <w:rsid w:val="00FC22F4"/>
    <w:rsid w:val="00FC283C"/>
    <w:rsid w:val="00FC2FB3"/>
    <w:rsid w:val="00FC4412"/>
    <w:rsid w:val="00FC4B16"/>
    <w:rsid w:val="00FC5E49"/>
    <w:rsid w:val="00FC6150"/>
    <w:rsid w:val="00FC6268"/>
    <w:rsid w:val="00FC69A8"/>
    <w:rsid w:val="00FC6B2B"/>
    <w:rsid w:val="00FD06E3"/>
    <w:rsid w:val="00FD0747"/>
    <w:rsid w:val="00FD0B1A"/>
    <w:rsid w:val="00FD0DBE"/>
    <w:rsid w:val="00FD1148"/>
    <w:rsid w:val="00FD1AAF"/>
    <w:rsid w:val="00FD26FA"/>
    <w:rsid w:val="00FD2748"/>
    <w:rsid w:val="00FD2843"/>
    <w:rsid w:val="00FD2A0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343"/>
    <w:rsid w:val="00FE6887"/>
    <w:rsid w:val="00FE6C2A"/>
    <w:rsid w:val="00FE76B9"/>
    <w:rsid w:val="00FE7898"/>
    <w:rsid w:val="00FF0766"/>
    <w:rsid w:val="00FF0775"/>
    <w:rsid w:val="00FF0FE2"/>
    <w:rsid w:val="00FF11F3"/>
    <w:rsid w:val="00FF12A3"/>
    <w:rsid w:val="00FF1D27"/>
    <w:rsid w:val="00FF2714"/>
    <w:rsid w:val="00FF28EE"/>
    <w:rsid w:val="00FF2E56"/>
    <w:rsid w:val="00FF302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F49874"/>
  <w15:docId w15:val="{9604796E-930D-4FF2-B8C5-7D28E0A3F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basedOn w:val="a0"/>
    <w:link w:val="af8"/>
    <w:semiHidden/>
    <w:rsid w:val="009141ED"/>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9141ED"/>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basedOn w:val="a0"/>
    <w:link w:val="afc"/>
    <w:semiHidden/>
    <w:rsid w:val="009141ED"/>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9141ED"/>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9141ED"/>
    <w:rPr>
      <w:sz w:val="24"/>
      <w:szCs w:val="24"/>
      <w:lang w:val="ru-RU" w:eastAsia="ru-RU" w:bidi="ru-RU"/>
    </w:rPr>
  </w:style>
  <w:style w:type="paragraph" w:customStyle="1" w:styleId="msonormalcxspmiddle">
    <w:name w:val="msonormalcxspmiddle"/>
    <w:basedOn w:val="a"/>
    <w:rsid w:val="009141ED"/>
    <w:pPr>
      <w:spacing w:before="100" w:beforeAutospacing="1" w:after="100" w:afterAutospacing="1"/>
    </w:pPr>
  </w:style>
  <w:style w:type="character" w:customStyle="1" w:styleId="CharChar5">
    <w:name w:val="Char Char5"/>
    <w:locked/>
    <w:rsid w:val="009141ED"/>
    <w:rPr>
      <w:sz w:val="24"/>
      <w:szCs w:val="24"/>
      <w:lang w:val="ru-RU" w:eastAsia="ru-RU" w:bidi="ru-RU"/>
    </w:rPr>
  </w:style>
  <w:style w:type="paragraph" w:styleId="HTML">
    <w:name w:val="HTML Preformatted"/>
    <w:basedOn w:val="a"/>
    <w:link w:val="HTML0"/>
    <w:uiPriority w:val="99"/>
    <w:unhideWhenUsed/>
    <w:rsid w:val="00914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141ED"/>
    <w:rPr>
      <w:rFonts w:ascii="Courier New" w:hAnsi="Courier New" w:cs="Courier New"/>
      <w:lang w:bidi="ar-SA"/>
    </w:rPr>
  </w:style>
  <w:style w:type="paragraph" w:customStyle="1" w:styleId="msonormal0">
    <w:name w:val="msonormal"/>
    <w:basedOn w:val="a"/>
    <w:rsid w:val="00F10B06"/>
    <w:pPr>
      <w:spacing w:before="100" w:beforeAutospacing="1" w:after="100" w:afterAutospacing="1"/>
    </w:pPr>
    <w:rPr>
      <w:lang w:bidi="ar-SA"/>
    </w:rPr>
  </w:style>
  <w:style w:type="character" w:customStyle="1" w:styleId="y2iqfc">
    <w:name w:val="y2iqfc"/>
    <w:basedOn w:val="a0"/>
    <w:rsid w:val="00594FB8"/>
  </w:style>
  <w:style w:type="character" w:customStyle="1" w:styleId="ng-binding">
    <w:name w:val="ng-binding"/>
    <w:rsid w:val="00E24C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874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6704251">
      <w:bodyDiv w:val="1"/>
      <w:marLeft w:val="0"/>
      <w:marRight w:val="0"/>
      <w:marTop w:val="0"/>
      <w:marBottom w:val="0"/>
      <w:divBdr>
        <w:top w:val="none" w:sz="0" w:space="0" w:color="auto"/>
        <w:left w:val="none" w:sz="0" w:space="0" w:color="auto"/>
        <w:bottom w:val="none" w:sz="0" w:space="0" w:color="auto"/>
        <w:right w:val="none" w:sz="0" w:space="0" w:color="auto"/>
      </w:divBdr>
    </w:div>
    <w:div w:id="139999366">
      <w:bodyDiv w:val="1"/>
      <w:marLeft w:val="0"/>
      <w:marRight w:val="0"/>
      <w:marTop w:val="0"/>
      <w:marBottom w:val="0"/>
      <w:divBdr>
        <w:top w:val="none" w:sz="0" w:space="0" w:color="auto"/>
        <w:left w:val="none" w:sz="0" w:space="0" w:color="auto"/>
        <w:bottom w:val="none" w:sz="0" w:space="0" w:color="auto"/>
        <w:right w:val="none" w:sz="0" w:space="0" w:color="auto"/>
      </w:divBdr>
    </w:div>
    <w:div w:id="192765090">
      <w:bodyDiv w:val="1"/>
      <w:marLeft w:val="0"/>
      <w:marRight w:val="0"/>
      <w:marTop w:val="0"/>
      <w:marBottom w:val="0"/>
      <w:divBdr>
        <w:top w:val="none" w:sz="0" w:space="0" w:color="auto"/>
        <w:left w:val="none" w:sz="0" w:space="0" w:color="auto"/>
        <w:bottom w:val="none" w:sz="0" w:space="0" w:color="auto"/>
        <w:right w:val="none" w:sz="0" w:space="0" w:color="auto"/>
      </w:divBdr>
    </w:div>
    <w:div w:id="237401321">
      <w:bodyDiv w:val="1"/>
      <w:marLeft w:val="0"/>
      <w:marRight w:val="0"/>
      <w:marTop w:val="0"/>
      <w:marBottom w:val="0"/>
      <w:divBdr>
        <w:top w:val="none" w:sz="0" w:space="0" w:color="auto"/>
        <w:left w:val="none" w:sz="0" w:space="0" w:color="auto"/>
        <w:bottom w:val="none" w:sz="0" w:space="0" w:color="auto"/>
        <w:right w:val="none" w:sz="0" w:space="0" w:color="auto"/>
      </w:divBdr>
    </w:div>
    <w:div w:id="2705548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374269">
      <w:bodyDiv w:val="1"/>
      <w:marLeft w:val="0"/>
      <w:marRight w:val="0"/>
      <w:marTop w:val="0"/>
      <w:marBottom w:val="0"/>
      <w:divBdr>
        <w:top w:val="none" w:sz="0" w:space="0" w:color="auto"/>
        <w:left w:val="none" w:sz="0" w:space="0" w:color="auto"/>
        <w:bottom w:val="none" w:sz="0" w:space="0" w:color="auto"/>
        <w:right w:val="none" w:sz="0" w:space="0" w:color="auto"/>
      </w:divBdr>
    </w:div>
    <w:div w:id="4652007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398343">
      <w:bodyDiv w:val="1"/>
      <w:marLeft w:val="0"/>
      <w:marRight w:val="0"/>
      <w:marTop w:val="0"/>
      <w:marBottom w:val="0"/>
      <w:divBdr>
        <w:top w:val="none" w:sz="0" w:space="0" w:color="auto"/>
        <w:left w:val="none" w:sz="0" w:space="0" w:color="auto"/>
        <w:bottom w:val="none" w:sz="0" w:space="0" w:color="auto"/>
        <w:right w:val="none" w:sz="0" w:space="0" w:color="auto"/>
      </w:divBdr>
    </w:div>
    <w:div w:id="50582268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322831">
      <w:bodyDiv w:val="1"/>
      <w:marLeft w:val="0"/>
      <w:marRight w:val="0"/>
      <w:marTop w:val="0"/>
      <w:marBottom w:val="0"/>
      <w:divBdr>
        <w:top w:val="none" w:sz="0" w:space="0" w:color="auto"/>
        <w:left w:val="none" w:sz="0" w:space="0" w:color="auto"/>
        <w:bottom w:val="none" w:sz="0" w:space="0" w:color="auto"/>
        <w:right w:val="none" w:sz="0" w:space="0" w:color="auto"/>
      </w:divBdr>
    </w:div>
    <w:div w:id="757099200">
      <w:bodyDiv w:val="1"/>
      <w:marLeft w:val="0"/>
      <w:marRight w:val="0"/>
      <w:marTop w:val="0"/>
      <w:marBottom w:val="0"/>
      <w:divBdr>
        <w:top w:val="none" w:sz="0" w:space="0" w:color="auto"/>
        <w:left w:val="none" w:sz="0" w:space="0" w:color="auto"/>
        <w:bottom w:val="none" w:sz="0" w:space="0" w:color="auto"/>
        <w:right w:val="none" w:sz="0" w:space="0" w:color="auto"/>
      </w:divBdr>
    </w:div>
    <w:div w:id="783428048">
      <w:bodyDiv w:val="1"/>
      <w:marLeft w:val="0"/>
      <w:marRight w:val="0"/>
      <w:marTop w:val="0"/>
      <w:marBottom w:val="0"/>
      <w:divBdr>
        <w:top w:val="none" w:sz="0" w:space="0" w:color="auto"/>
        <w:left w:val="none" w:sz="0" w:space="0" w:color="auto"/>
        <w:bottom w:val="none" w:sz="0" w:space="0" w:color="auto"/>
        <w:right w:val="none" w:sz="0" w:space="0" w:color="auto"/>
      </w:divBdr>
    </w:div>
    <w:div w:id="80473567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2576402">
      <w:bodyDiv w:val="1"/>
      <w:marLeft w:val="0"/>
      <w:marRight w:val="0"/>
      <w:marTop w:val="0"/>
      <w:marBottom w:val="0"/>
      <w:divBdr>
        <w:top w:val="none" w:sz="0" w:space="0" w:color="auto"/>
        <w:left w:val="none" w:sz="0" w:space="0" w:color="auto"/>
        <w:bottom w:val="none" w:sz="0" w:space="0" w:color="auto"/>
        <w:right w:val="none" w:sz="0" w:space="0" w:color="auto"/>
      </w:divBdr>
    </w:div>
    <w:div w:id="906888866">
      <w:bodyDiv w:val="1"/>
      <w:marLeft w:val="0"/>
      <w:marRight w:val="0"/>
      <w:marTop w:val="0"/>
      <w:marBottom w:val="0"/>
      <w:divBdr>
        <w:top w:val="none" w:sz="0" w:space="0" w:color="auto"/>
        <w:left w:val="none" w:sz="0" w:space="0" w:color="auto"/>
        <w:bottom w:val="none" w:sz="0" w:space="0" w:color="auto"/>
        <w:right w:val="none" w:sz="0" w:space="0" w:color="auto"/>
      </w:divBdr>
    </w:div>
    <w:div w:id="924193088">
      <w:bodyDiv w:val="1"/>
      <w:marLeft w:val="0"/>
      <w:marRight w:val="0"/>
      <w:marTop w:val="0"/>
      <w:marBottom w:val="0"/>
      <w:divBdr>
        <w:top w:val="none" w:sz="0" w:space="0" w:color="auto"/>
        <w:left w:val="none" w:sz="0" w:space="0" w:color="auto"/>
        <w:bottom w:val="none" w:sz="0" w:space="0" w:color="auto"/>
        <w:right w:val="none" w:sz="0" w:space="0" w:color="auto"/>
      </w:divBdr>
    </w:div>
    <w:div w:id="945500117">
      <w:bodyDiv w:val="1"/>
      <w:marLeft w:val="0"/>
      <w:marRight w:val="0"/>
      <w:marTop w:val="0"/>
      <w:marBottom w:val="0"/>
      <w:divBdr>
        <w:top w:val="none" w:sz="0" w:space="0" w:color="auto"/>
        <w:left w:val="none" w:sz="0" w:space="0" w:color="auto"/>
        <w:bottom w:val="none" w:sz="0" w:space="0" w:color="auto"/>
        <w:right w:val="none" w:sz="0" w:space="0" w:color="auto"/>
      </w:divBdr>
    </w:div>
    <w:div w:id="1032459602">
      <w:bodyDiv w:val="1"/>
      <w:marLeft w:val="0"/>
      <w:marRight w:val="0"/>
      <w:marTop w:val="0"/>
      <w:marBottom w:val="0"/>
      <w:divBdr>
        <w:top w:val="none" w:sz="0" w:space="0" w:color="auto"/>
        <w:left w:val="none" w:sz="0" w:space="0" w:color="auto"/>
        <w:bottom w:val="none" w:sz="0" w:space="0" w:color="auto"/>
        <w:right w:val="none" w:sz="0" w:space="0" w:color="auto"/>
      </w:divBdr>
    </w:div>
    <w:div w:id="1060862485">
      <w:bodyDiv w:val="1"/>
      <w:marLeft w:val="0"/>
      <w:marRight w:val="0"/>
      <w:marTop w:val="0"/>
      <w:marBottom w:val="0"/>
      <w:divBdr>
        <w:top w:val="none" w:sz="0" w:space="0" w:color="auto"/>
        <w:left w:val="none" w:sz="0" w:space="0" w:color="auto"/>
        <w:bottom w:val="none" w:sz="0" w:space="0" w:color="auto"/>
        <w:right w:val="none" w:sz="0" w:space="0" w:color="auto"/>
      </w:divBdr>
    </w:div>
    <w:div w:id="1102577868">
      <w:bodyDiv w:val="1"/>
      <w:marLeft w:val="0"/>
      <w:marRight w:val="0"/>
      <w:marTop w:val="0"/>
      <w:marBottom w:val="0"/>
      <w:divBdr>
        <w:top w:val="none" w:sz="0" w:space="0" w:color="auto"/>
        <w:left w:val="none" w:sz="0" w:space="0" w:color="auto"/>
        <w:bottom w:val="none" w:sz="0" w:space="0" w:color="auto"/>
        <w:right w:val="none" w:sz="0" w:space="0" w:color="auto"/>
      </w:divBdr>
    </w:div>
    <w:div w:id="112322703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3324944">
      <w:bodyDiv w:val="1"/>
      <w:marLeft w:val="0"/>
      <w:marRight w:val="0"/>
      <w:marTop w:val="0"/>
      <w:marBottom w:val="0"/>
      <w:divBdr>
        <w:top w:val="none" w:sz="0" w:space="0" w:color="auto"/>
        <w:left w:val="none" w:sz="0" w:space="0" w:color="auto"/>
        <w:bottom w:val="none" w:sz="0" w:space="0" w:color="auto"/>
        <w:right w:val="none" w:sz="0" w:space="0" w:color="auto"/>
      </w:divBdr>
    </w:div>
    <w:div w:id="1186753213">
      <w:bodyDiv w:val="1"/>
      <w:marLeft w:val="0"/>
      <w:marRight w:val="0"/>
      <w:marTop w:val="0"/>
      <w:marBottom w:val="0"/>
      <w:divBdr>
        <w:top w:val="none" w:sz="0" w:space="0" w:color="auto"/>
        <w:left w:val="none" w:sz="0" w:space="0" w:color="auto"/>
        <w:bottom w:val="none" w:sz="0" w:space="0" w:color="auto"/>
        <w:right w:val="none" w:sz="0" w:space="0" w:color="auto"/>
      </w:divBdr>
    </w:div>
    <w:div w:id="1202286390">
      <w:bodyDiv w:val="1"/>
      <w:marLeft w:val="0"/>
      <w:marRight w:val="0"/>
      <w:marTop w:val="0"/>
      <w:marBottom w:val="0"/>
      <w:divBdr>
        <w:top w:val="none" w:sz="0" w:space="0" w:color="auto"/>
        <w:left w:val="none" w:sz="0" w:space="0" w:color="auto"/>
        <w:bottom w:val="none" w:sz="0" w:space="0" w:color="auto"/>
        <w:right w:val="none" w:sz="0" w:space="0" w:color="auto"/>
      </w:divBdr>
    </w:div>
    <w:div w:id="1366785816">
      <w:bodyDiv w:val="1"/>
      <w:marLeft w:val="0"/>
      <w:marRight w:val="0"/>
      <w:marTop w:val="0"/>
      <w:marBottom w:val="0"/>
      <w:divBdr>
        <w:top w:val="none" w:sz="0" w:space="0" w:color="auto"/>
        <w:left w:val="none" w:sz="0" w:space="0" w:color="auto"/>
        <w:bottom w:val="none" w:sz="0" w:space="0" w:color="auto"/>
        <w:right w:val="none" w:sz="0" w:space="0" w:color="auto"/>
      </w:divBdr>
    </w:div>
    <w:div w:id="1374618618">
      <w:bodyDiv w:val="1"/>
      <w:marLeft w:val="0"/>
      <w:marRight w:val="0"/>
      <w:marTop w:val="0"/>
      <w:marBottom w:val="0"/>
      <w:divBdr>
        <w:top w:val="none" w:sz="0" w:space="0" w:color="auto"/>
        <w:left w:val="none" w:sz="0" w:space="0" w:color="auto"/>
        <w:bottom w:val="none" w:sz="0" w:space="0" w:color="auto"/>
        <w:right w:val="none" w:sz="0" w:space="0" w:color="auto"/>
      </w:divBdr>
    </w:div>
    <w:div w:id="1378972066">
      <w:bodyDiv w:val="1"/>
      <w:marLeft w:val="0"/>
      <w:marRight w:val="0"/>
      <w:marTop w:val="0"/>
      <w:marBottom w:val="0"/>
      <w:divBdr>
        <w:top w:val="none" w:sz="0" w:space="0" w:color="auto"/>
        <w:left w:val="none" w:sz="0" w:space="0" w:color="auto"/>
        <w:bottom w:val="none" w:sz="0" w:space="0" w:color="auto"/>
        <w:right w:val="none" w:sz="0" w:space="0" w:color="auto"/>
      </w:divBdr>
    </w:div>
    <w:div w:id="139304260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2863129">
      <w:bodyDiv w:val="1"/>
      <w:marLeft w:val="0"/>
      <w:marRight w:val="0"/>
      <w:marTop w:val="0"/>
      <w:marBottom w:val="0"/>
      <w:divBdr>
        <w:top w:val="none" w:sz="0" w:space="0" w:color="auto"/>
        <w:left w:val="none" w:sz="0" w:space="0" w:color="auto"/>
        <w:bottom w:val="none" w:sz="0" w:space="0" w:color="auto"/>
        <w:right w:val="none" w:sz="0" w:space="0" w:color="auto"/>
      </w:divBdr>
    </w:div>
    <w:div w:id="1539586038">
      <w:bodyDiv w:val="1"/>
      <w:marLeft w:val="0"/>
      <w:marRight w:val="0"/>
      <w:marTop w:val="0"/>
      <w:marBottom w:val="0"/>
      <w:divBdr>
        <w:top w:val="none" w:sz="0" w:space="0" w:color="auto"/>
        <w:left w:val="none" w:sz="0" w:space="0" w:color="auto"/>
        <w:bottom w:val="none" w:sz="0" w:space="0" w:color="auto"/>
        <w:right w:val="none" w:sz="0" w:space="0" w:color="auto"/>
      </w:divBdr>
    </w:div>
    <w:div w:id="159837153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8726191">
      <w:bodyDiv w:val="1"/>
      <w:marLeft w:val="0"/>
      <w:marRight w:val="0"/>
      <w:marTop w:val="0"/>
      <w:marBottom w:val="0"/>
      <w:divBdr>
        <w:top w:val="none" w:sz="0" w:space="0" w:color="auto"/>
        <w:left w:val="none" w:sz="0" w:space="0" w:color="auto"/>
        <w:bottom w:val="none" w:sz="0" w:space="0" w:color="auto"/>
        <w:right w:val="none" w:sz="0" w:space="0" w:color="auto"/>
      </w:divBdr>
    </w:div>
    <w:div w:id="1705129258">
      <w:bodyDiv w:val="1"/>
      <w:marLeft w:val="0"/>
      <w:marRight w:val="0"/>
      <w:marTop w:val="0"/>
      <w:marBottom w:val="0"/>
      <w:divBdr>
        <w:top w:val="none" w:sz="0" w:space="0" w:color="auto"/>
        <w:left w:val="none" w:sz="0" w:space="0" w:color="auto"/>
        <w:bottom w:val="none" w:sz="0" w:space="0" w:color="auto"/>
        <w:right w:val="none" w:sz="0" w:space="0" w:color="auto"/>
      </w:divBdr>
    </w:div>
    <w:div w:id="1707755806">
      <w:bodyDiv w:val="1"/>
      <w:marLeft w:val="0"/>
      <w:marRight w:val="0"/>
      <w:marTop w:val="0"/>
      <w:marBottom w:val="0"/>
      <w:divBdr>
        <w:top w:val="none" w:sz="0" w:space="0" w:color="auto"/>
        <w:left w:val="none" w:sz="0" w:space="0" w:color="auto"/>
        <w:bottom w:val="none" w:sz="0" w:space="0" w:color="auto"/>
        <w:right w:val="none" w:sz="0" w:space="0" w:color="auto"/>
      </w:divBdr>
    </w:div>
    <w:div w:id="1716664003">
      <w:bodyDiv w:val="1"/>
      <w:marLeft w:val="0"/>
      <w:marRight w:val="0"/>
      <w:marTop w:val="0"/>
      <w:marBottom w:val="0"/>
      <w:divBdr>
        <w:top w:val="none" w:sz="0" w:space="0" w:color="auto"/>
        <w:left w:val="none" w:sz="0" w:space="0" w:color="auto"/>
        <w:bottom w:val="none" w:sz="0" w:space="0" w:color="auto"/>
        <w:right w:val="none" w:sz="0" w:space="0" w:color="auto"/>
      </w:divBdr>
    </w:div>
    <w:div w:id="1803772175">
      <w:bodyDiv w:val="1"/>
      <w:marLeft w:val="0"/>
      <w:marRight w:val="0"/>
      <w:marTop w:val="0"/>
      <w:marBottom w:val="0"/>
      <w:divBdr>
        <w:top w:val="none" w:sz="0" w:space="0" w:color="auto"/>
        <w:left w:val="none" w:sz="0" w:space="0" w:color="auto"/>
        <w:bottom w:val="none" w:sz="0" w:space="0" w:color="auto"/>
        <w:right w:val="none" w:sz="0" w:space="0" w:color="auto"/>
      </w:divBdr>
    </w:div>
    <w:div w:id="182173255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757013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46107849">
      <w:bodyDiv w:val="1"/>
      <w:marLeft w:val="0"/>
      <w:marRight w:val="0"/>
      <w:marTop w:val="0"/>
      <w:marBottom w:val="0"/>
      <w:divBdr>
        <w:top w:val="none" w:sz="0" w:space="0" w:color="auto"/>
        <w:left w:val="none" w:sz="0" w:space="0" w:color="auto"/>
        <w:bottom w:val="none" w:sz="0" w:space="0" w:color="auto"/>
        <w:right w:val="none" w:sz="0" w:space="0" w:color="auto"/>
      </w:divBdr>
    </w:div>
    <w:div w:id="1947226544">
      <w:bodyDiv w:val="1"/>
      <w:marLeft w:val="0"/>
      <w:marRight w:val="0"/>
      <w:marTop w:val="0"/>
      <w:marBottom w:val="0"/>
      <w:divBdr>
        <w:top w:val="none" w:sz="0" w:space="0" w:color="auto"/>
        <w:left w:val="none" w:sz="0" w:space="0" w:color="auto"/>
        <w:bottom w:val="none" w:sz="0" w:space="0" w:color="auto"/>
        <w:right w:val="none" w:sz="0" w:space="0" w:color="auto"/>
      </w:divBdr>
    </w:div>
    <w:div w:id="195759144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4525965">
      <w:bodyDiv w:val="1"/>
      <w:marLeft w:val="0"/>
      <w:marRight w:val="0"/>
      <w:marTop w:val="0"/>
      <w:marBottom w:val="0"/>
      <w:divBdr>
        <w:top w:val="none" w:sz="0" w:space="0" w:color="auto"/>
        <w:left w:val="none" w:sz="0" w:space="0" w:color="auto"/>
        <w:bottom w:val="none" w:sz="0" w:space="0" w:color="auto"/>
        <w:right w:val="none" w:sz="0" w:space="0" w:color="auto"/>
      </w:divBdr>
    </w:div>
    <w:div w:id="2067796461">
      <w:bodyDiv w:val="1"/>
      <w:marLeft w:val="0"/>
      <w:marRight w:val="0"/>
      <w:marTop w:val="0"/>
      <w:marBottom w:val="0"/>
      <w:divBdr>
        <w:top w:val="none" w:sz="0" w:space="0" w:color="auto"/>
        <w:left w:val="none" w:sz="0" w:space="0" w:color="auto"/>
        <w:bottom w:val="none" w:sz="0" w:space="0" w:color="auto"/>
        <w:right w:val="none" w:sz="0" w:space="0" w:color="auto"/>
      </w:divBdr>
    </w:div>
    <w:div w:id="207192700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016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D88A1-4E1E-4838-9377-3C82E4B9D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100</Pages>
  <Words>21403</Words>
  <Characters>122000</Characters>
  <Application>Microsoft Office Word</Application>
  <DocSecurity>0</DocSecurity>
  <Lines>1016</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143117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109</cp:revision>
  <cp:lastPrinted>2018-02-16T07:12:00Z</cp:lastPrinted>
  <dcterms:created xsi:type="dcterms:W3CDTF">2021-12-27T10:41:00Z</dcterms:created>
  <dcterms:modified xsi:type="dcterms:W3CDTF">2026-05-25T05:29:00Z</dcterms:modified>
</cp:coreProperties>
</file>